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93852" w14:textId="77777777" w:rsidR="00E26FEE" w:rsidRPr="00315EE3" w:rsidRDefault="00E26FEE" w:rsidP="009F017A">
      <w:pPr>
        <w:widowControl w:val="0"/>
        <w:spacing w:line="360" w:lineRule="auto"/>
        <w:ind w:firstLine="567"/>
        <w:contextualSpacing/>
        <w:jc w:val="right"/>
        <w:rPr>
          <w:rFonts w:ascii="Sylfaen" w:hAnsi="Sylfaen" w:cs="Sylfaen"/>
          <w:i/>
        </w:rPr>
      </w:pPr>
      <w:r w:rsidRPr="00315EE3">
        <w:rPr>
          <w:rFonts w:ascii="Sylfaen" w:hAnsi="Sylfaen"/>
          <w:i/>
        </w:rPr>
        <w:t>Приложение №7</w:t>
      </w:r>
    </w:p>
    <w:p w14:paraId="1603CE71" w14:textId="77777777" w:rsidR="000548DF" w:rsidRPr="000548DF" w:rsidRDefault="00E26FEE" w:rsidP="009F017A">
      <w:pPr>
        <w:widowControl w:val="0"/>
        <w:spacing w:line="360" w:lineRule="auto"/>
        <w:ind w:firstLine="567"/>
        <w:contextualSpacing/>
        <w:jc w:val="right"/>
        <w:rPr>
          <w:rFonts w:ascii="Sylfaen" w:hAnsi="Sylfaen"/>
          <w:i/>
        </w:rPr>
      </w:pPr>
      <w:r w:rsidRPr="00315EE3">
        <w:rPr>
          <w:rFonts w:ascii="Sylfaen" w:hAnsi="Sylfaen"/>
          <w:i/>
        </w:rPr>
        <w:t xml:space="preserve">Министра финансов РА </w:t>
      </w:r>
    </w:p>
    <w:p w14:paraId="54AEE784" w14:textId="2E1F28B3" w:rsidR="00E26FEE" w:rsidRPr="000548DF" w:rsidRDefault="000548DF" w:rsidP="000548DF">
      <w:pPr>
        <w:widowControl w:val="0"/>
        <w:spacing w:line="360" w:lineRule="auto"/>
        <w:contextualSpacing/>
        <w:rPr>
          <w:rFonts w:ascii="Sylfaen" w:hAnsi="Sylfaen" w:cs="Sylfaen"/>
          <w:i/>
        </w:rPr>
      </w:pPr>
      <w:r w:rsidRPr="000548DF">
        <w:rPr>
          <w:rFonts w:ascii="Sylfaen" w:hAnsi="Sylfaen" w:cs="Sylfaen"/>
          <w:i/>
        </w:rPr>
        <w:t xml:space="preserve">                                                                                          </w:t>
      </w:r>
      <w:r w:rsidRPr="00207092">
        <w:rPr>
          <w:rFonts w:ascii="Sylfaen" w:hAnsi="Sylfaen" w:cs="Sylfaen"/>
          <w:i/>
        </w:rPr>
        <w:t xml:space="preserve">   </w:t>
      </w:r>
      <w:r w:rsidRPr="000548DF">
        <w:rPr>
          <w:rFonts w:ascii="Sylfaen" w:hAnsi="Sylfaen" w:cs="Sylfaen"/>
          <w:i/>
        </w:rPr>
        <w:t>от 1-ого марта 2023 года № 87-</w:t>
      </w:r>
      <w:r w:rsidRPr="000548DF">
        <w:rPr>
          <w:rFonts w:ascii="Sylfaen" w:hAnsi="Sylfaen" w:cs="Sylfaen"/>
          <w:i/>
          <w:lang w:val="en-US"/>
        </w:rPr>
        <w:t>A</w:t>
      </w:r>
    </w:p>
    <w:p w14:paraId="54F49230" w14:textId="77777777" w:rsidR="00642EFE" w:rsidRPr="00315EE3" w:rsidRDefault="00642EFE" w:rsidP="009F017A">
      <w:pPr>
        <w:pStyle w:val="a3"/>
        <w:widowControl w:val="0"/>
        <w:spacing w:line="240" w:lineRule="auto"/>
        <w:ind w:firstLine="0"/>
        <w:jc w:val="center"/>
        <w:rPr>
          <w:rFonts w:ascii="Sylfaen" w:hAnsi="Sylfaen"/>
          <w:i w:val="0"/>
          <w:sz w:val="24"/>
          <w:szCs w:val="24"/>
        </w:rPr>
      </w:pPr>
      <w:r w:rsidRPr="00315EE3">
        <w:rPr>
          <w:rFonts w:ascii="Sylfaen" w:hAnsi="Sylfaen"/>
          <w:i w:val="0"/>
          <w:sz w:val="24"/>
          <w:szCs w:val="24"/>
        </w:rPr>
        <w:t>ОБЪЯВЛЕНИЕ</w:t>
      </w:r>
    </w:p>
    <w:p w14:paraId="23ADD061" w14:textId="77777777" w:rsidR="009D2C1B" w:rsidRPr="00315EE3" w:rsidRDefault="009D2C1B" w:rsidP="009F017A">
      <w:pPr>
        <w:ind w:firstLine="720"/>
        <w:jc w:val="center"/>
        <w:rPr>
          <w:rFonts w:ascii="Sylfaen" w:hAnsi="Sylfaen"/>
          <w:sz w:val="22"/>
          <w:szCs w:val="22"/>
        </w:rPr>
      </w:pPr>
      <w:r w:rsidRPr="00315EE3">
        <w:rPr>
          <w:rFonts w:ascii="Sylfaen" w:hAnsi="Sylfaen"/>
          <w:sz w:val="22"/>
          <w:szCs w:val="22"/>
        </w:rPr>
        <w:t>О ЗАПРОСЕ КОТИРОВОК</w:t>
      </w:r>
    </w:p>
    <w:p w14:paraId="1C0BBF64" w14:textId="77777777" w:rsidR="00642EFE" w:rsidRPr="00315EE3" w:rsidRDefault="00642EFE" w:rsidP="009F017A">
      <w:pPr>
        <w:pStyle w:val="a3"/>
        <w:widowControl w:val="0"/>
        <w:spacing w:line="240" w:lineRule="auto"/>
        <w:ind w:firstLine="0"/>
        <w:rPr>
          <w:rFonts w:ascii="Sylfaen" w:hAnsi="Sylfaen"/>
          <w:i w:val="0"/>
          <w:sz w:val="24"/>
          <w:szCs w:val="24"/>
        </w:rPr>
      </w:pPr>
    </w:p>
    <w:p w14:paraId="61D84CE2" w14:textId="77777777" w:rsidR="00A6742F" w:rsidRDefault="00642EFE" w:rsidP="009F017A">
      <w:pPr>
        <w:pStyle w:val="a3"/>
        <w:widowControl w:val="0"/>
        <w:spacing w:line="240" w:lineRule="auto"/>
        <w:ind w:firstLine="0"/>
        <w:jc w:val="center"/>
        <w:rPr>
          <w:rFonts w:ascii="Sylfaen" w:hAnsi="Sylfaen"/>
          <w:i w:val="0"/>
          <w:sz w:val="24"/>
          <w:szCs w:val="24"/>
        </w:rPr>
      </w:pPr>
      <w:r w:rsidRPr="00315EE3">
        <w:rPr>
          <w:rFonts w:ascii="Sylfaen" w:hAnsi="Sylfaen"/>
          <w:i w:val="0"/>
          <w:sz w:val="24"/>
          <w:szCs w:val="24"/>
        </w:rPr>
        <w:t xml:space="preserve">Настоящий текст объявления утвержден Решением </w:t>
      </w:r>
      <w:r w:rsidR="00417E48" w:rsidRPr="00315EE3">
        <w:rPr>
          <w:rFonts w:ascii="Sylfaen" w:hAnsi="Sylfaen"/>
          <w:i w:val="0"/>
          <w:sz w:val="24"/>
          <w:szCs w:val="24"/>
        </w:rPr>
        <w:t xml:space="preserve">Оценочной </w:t>
      </w:r>
      <w:r w:rsidRPr="00315EE3">
        <w:rPr>
          <w:rFonts w:ascii="Sylfaen" w:hAnsi="Sylfaen"/>
          <w:i w:val="0"/>
          <w:sz w:val="24"/>
          <w:szCs w:val="24"/>
        </w:rPr>
        <w:t xml:space="preserve">Комиссии </w:t>
      </w:r>
      <w:proofErr w:type="gramStart"/>
      <w:r w:rsidRPr="00AD118F">
        <w:rPr>
          <w:rFonts w:ascii="Sylfaen" w:hAnsi="Sylfaen"/>
          <w:i w:val="0"/>
          <w:sz w:val="24"/>
          <w:szCs w:val="24"/>
        </w:rPr>
        <w:t>от</w:t>
      </w:r>
      <w:proofErr w:type="gramEnd"/>
      <w:r w:rsidRPr="00AD118F">
        <w:rPr>
          <w:rFonts w:ascii="Sylfaen" w:hAnsi="Sylfaen"/>
          <w:i w:val="0"/>
          <w:sz w:val="24"/>
          <w:szCs w:val="24"/>
        </w:rPr>
        <w:t xml:space="preserve"> </w:t>
      </w:r>
    </w:p>
    <w:p w14:paraId="09BA222B" w14:textId="264036E7" w:rsidR="0091042F" w:rsidRPr="00AD118F" w:rsidRDefault="00642EFE" w:rsidP="009F017A">
      <w:pPr>
        <w:pStyle w:val="a3"/>
        <w:widowControl w:val="0"/>
        <w:spacing w:line="240" w:lineRule="auto"/>
        <w:ind w:firstLine="0"/>
        <w:jc w:val="center"/>
        <w:rPr>
          <w:rFonts w:ascii="Sylfaen" w:hAnsi="Sylfaen"/>
          <w:i w:val="0"/>
          <w:sz w:val="24"/>
          <w:szCs w:val="24"/>
        </w:rPr>
      </w:pPr>
      <w:r w:rsidRPr="00A347B5">
        <w:rPr>
          <w:rFonts w:ascii="Sylfaen" w:hAnsi="Sylfaen"/>
          <w:i w:val="0"/>
          <w:color w:val="FF0000"/>
          <w:sz w:val="24"/>
          <w:szCs w:val="24"/>
        </w:rPr>
        <w:t>"</w:t>
      </w:r>
      <w:r w:rsidR="005C10DB" w:rsidRPr="005C10DB">
        <w:rPr>
          <w:rFonts w:ascii="Sylfaen" w:hAnsi="Sylfaen"/>
          <w:i w:val="0"/>
          <w:color w:val="FF0000"/>
          <w:sz w:val="24"/>
          <w:szCs w:val="24"/>
        </w:rPr>
        <w:t>18</w:t>
      </w:r>
      <w:r w:rsidRPr="00A347B5">
        <w:rPr>
          <w:rFonts w:ascii="Sylfaen" w:hAnsi="Sylfaen"/>
          <w:i w:val="0"/>
          <w:color w:val="FF0000"/>
          <w:sz w:val="24"/>
          <w:szCs w:val="24"/>
        </w:rPr>
        <w:t xml:space="preserve"> "</w:t>
      </w:r>
      <w:r w:rsidR="005C10DB" w:rsidRPr="005C10DB">
        <w:rPr>
          <w:rFonts w:ascii="Sylfaen" w:hAnsi="Sylfaen"/>
          <w:i w:val="0"/>
          <w:color w:val="FF0000"/>
          <w:sz w:val="24"/>
          <w:szCs w:val="24"/>
        </w:rPr>
        <w:t>12</w:t>
      </w:r>
      <w:r w:rsidRPr="00A347B5">
        <w:rPr>
          <w:rFonts w:ascii="Sylfaen" w:hAnsi="Sylfaen"/>
          <w:i w:val="0"/>
          <w:color w:val="FF0000"/>
          <w:sz w:val="24"/>
          <w:szCs w:val="24"/>
        </w:rPr>
        <w:t>" 20</w:t>
      </w:r>
      <w:r w:rsidR="00A347B5" w:rsidRPr="005C10DB">
        <w:rPr>
          <w:rFonts w:ascii="Sylfaen" w:hAnsi="Sylfaen"/>
          <w:i w:val="0"/>
          <w:color w:val="FF0000"/>
          <w:sz w:val="24"/>
          <w:szCs w:val="24"/>
        </w:rPr>
        <w:t>25</w:t>
      </w:r>
      <w:r w:rsidRPr="00A347B5">
        <w:rPr>
          <w:rFonts w:ascii="Sylfaen" w:hAnsi="Sylfaen"/>
          <w:i w:val="0"/>
          <w:color w:val="FF0000"/>
          <w:sz w:val="24"/>
          <w:szCs w:val="24"/>
        </w:rPr>
        <w:t>года "</w:t>
      </w:r>
      <w:r w:rsidR="00660F6B" w:rsidRPr="00A347B5">
        <w:rPr>
          <w:rFonts w:ascii="Sylfaen" w:hAnsi="Sylfaen"/>
          <w:i w:val="0"/>
          <w:color w:val="FF0000"/>
          <w:sz w:val="24"/>
          <w:szCs w:val="24"/>
        </w:rPr>
        <w:t xml:space="preserve">  </w:t>
      </w:r>
      <w:r w:rsidR="002F3CDC" w:rsidRPr="00A347B5">
        <w:rPr>
          <w:rFonts w:ascii="Sylfaen" w:hAnsi="Sylfaen"/>
          <w:i w:val="0"/>
          <w:color w:val="FF0000"/>
          <w:sz w:val="24"/>
          <w:szCs w:val="24"/>
        </w:rPr>
        <w:t xml:space="preserve"> </w:t>
      </w:r>
      <w:r w:rsidRPr="00AD118F">
        <w:rPr>
          <w:rFonts w:ascii="Sylfaen" w:hAnsi="Sylfaen"/>
          <w:i w:val="0"/>
          <w:sz w:val="24"/>
          <w:szCs w:val="24"/>
        </w:rPr>
        <w:t xml:space="preserve">" </w:t>
      </w:r>
    </w:p>
    <w:p w14:paraId="44BD7FFF" w14:textId="3D10768D" w:rsidR="0091042F" w:rsidRPr="00AD118F" w:rsidRDefault="0006703E" w:rsidP="009F017A">
      <w:pPr>
        <w:pStyle w:val="a3"/>
        <w:widowControl w:val="0"/>
        <w:spacing w:line="240" w:lineRule="auto"/>
        <w:ind w:firstLine="0"/>
        <w:jc w:val="center"/>
        <w:rPr>
          <w:rFonts w:ascii="Sylfaen" w:hAnsi="Sylfaen"/>
          <w:i w:val="0"/>
          <w:sz w:val="24"/>
          <w:szCs w:val="24"/>
        </w:rPr>
      </w:pPr>
      <w:r w:rsidRPr="00AD118F">
        <w:rPr>
          <w:rFonts w:ascii="Sylfaen" w:hAnsi="Sylfaen"/>
          <w:i w:val="0"/>
          <w:sz w:val="24"/>
          <w:szCs w:val="24"/>
        </w:rPr>
        <w:t xml:space="preserve">Код </w:t>
      </w:r>
      <w:r w:rsidR="00417E48" w:rsidRPr="00AD118F">
        <w:rPr>
          <w:rFonts w:ascii="Sylfaen" w:hAnsi="Sylfaen"/>
          <w:i w:val="0"/>
          <w:sz w:val="24"/>
          <w:szCs w:val="24"/>
        </w:rPr>
        <w:t>процедуры</w:t>
      </w:r>
      <w:r w:rsidRPr="00AD118F">
        <w:rPr>
          <w:rFonts w:ascii="Sylfaen" w:hAnsi="Sylfaen"/>
          <w:i w:val="0"/>
          <w:sz w:val="24"/>
          <w:szCs w:val="24"/>
        </w:rPr>
        <w:t xml:space="preserve"> </w:t>
      </w:r>
      <w:bookmarkStart w:id="0" w:name="_Hlk139103049"/>
      <w:r w:rsidR="00315EE3" w:rsidRPr="00AD118F">
        <w:rPr>
          <w:rFonts w:ascii="Sylfaen" w:hAnsi="Sylfaen"/>
          <w:i w:val="0"/>
          <w:sz w:val="24"/>
          <w:szCs w:val="24"/>
        </w:rPr>
        <w:t>(</w:t>
      </w:r>
      <w:r w:rsidR="001D7472">
        <w:rPr>
          <w:rFonts w:ascii="Sylfaen" w:hAnsi="Sylfaen"/>
          <w:i w:val="0"/>
          <w:sz w:val="24"/>
          <w:szCs w:val="24"/>
        </w:rPr>
        <w:t>ՇՄԱ1ՀԴ-ԳՀԱՊՁԲ-2</w:t>
      </w:r>
      <w:r w:rsidR="00A347B5" w:rsidRPr="00A347B5">
        <w:rPr>
          <w:rFonts w:ascii="Sylfaen" w:hAnsi="Sylfaen"/>
          <w:i w:val="0"/>
          <w:sz w:val="24"/>
          <w:szCs w:val="24"/>
        </w:rPr>
        <w:t>5</w:t>
      </w:r>
      <w:r w:rsidR="00660F6B">
        <w:rPr>
          <w:rFonts w:ascii="Sylfaen" w:hAnsi="Sylfaen"/>
          <w:i w:val="0"/>
          <w:sz w:val="24"/>
          <w:szCs w:val="24"/>
        </w:rPr>
        <w:t>/</w:t>
      </w:r>
      <w:r w:rsidR="005C10DB" w:rsidRPr="005C10DB">
        <w:rPr>
          <w:rFonts w:ascii="Sylfaen" w:hAnsi="Sylfaen"/>
          <w:i w:val="0"/>
          <w:sz w:val="24"/>
          <w:szCs w:val="24"/>
        </w:rPr>
        <w:t>3</w:t>
      </w:r>
      <w:r w:rsidR="00315EE3" w:rsidRPr="00AD118F">
        <w:rPr>
          <w:rFonts w:ascii="Sylfaen" w:hAnsi="Sylfaen"/>
          <w:i w:val="0"/>
          <w:sz w:val="24"/>
          <w:szCs w:val="24"/>
        </w:rPr>
        <w:t>)</w:t>
      </w:r>
      <w:r w:rsidR="007C023D" w:rsidRPr="00AD118F">
        <w:rPr>
          <w:rFonts w:ascii="Sylfaen" w:hAnsi="Sylfaen"/>
          <w:i w:val="0"/>
          <w:sz w:val="24"/>
          <w:szCs w:val="24"/>
        </w:rPr>
        <w:t>''</w:t>
      </w:r>
    </w:p>
    <w:bookmarkEnd w:id="0"/>
    <w:p w14:paraId="34E43234" w14:textId="77777777" w:rsidR="0091042F" w:rsidRPr="00AD118F" w:rsidRDefault="0091042F" w:rsidP="009F017A">
      <w:pPr>
        <w:pStyle w:val="a3"/>
        <w:widowControl w:val="0"/>
        <w:spacing w:line="240" w:lineRule="auto"/>
        <w:rPr>
          <w:rFonts w:ascii="Sylfaen" w:hAnsi="Sylfaen"/>
          <w:i w:val="0"/>
          <w:sz w:val="24"/>
          <w:szCs w:val="24"/>
        </w:rPr>
      </w:pPr>
    </w:p>
    <w:p w14:paraId="1456398A" w14:textId="08F2A208" w:rsidR="00642EFE" w:rsidRPr="007C023D" w:rsidRDefault="00642EFE" w:rsidP="009F017A">
      <w:pPr>
        <w:pStyle w:val="a3"/>
        <w:widowControl w:val="0"/>
        <w:spacing w:line="240" w:lineRule="auto"/>
        <w:ind w:firstLine="709"/>
        <w:rPr>
          <w:rFonts w:ascii="Sylfaen" w:hAnsi="Sylfaen"/>
          <w:i w:val="0"/>
          <w:sz w:val="22"/>
          <w:szCs w:val="22"/>
        </w:rPr>
      </w:pPr>
      <w:r w:rsidRPr="00AD118F">
        <w:rPr>
          <w:rFonts w:ascii="Sylfaen" w:hAnsi="Sylfaen"/>
          <w:i w:val="0"/>
          <w:sz w:val="22"/>
          <w:szCs w:val="22"/>
        </w:rPr>
        <w:t xml:space="preserve">Заказчик </w:t>
      </w:r>
      <w:bookmarkStart w:id="1" w:name="_Hlk138885255"/>
      <w:r w:rsidR="00315EE3" w:rsidRPr="00AD118F">
        <w:rPr>
          <w:rFonts w:ascii="Sylfaen" w:hAnsi="Sylfaen"/>
          <w:b/>
          <w:i w:val="0"/>
          <w:sz w:val="22"/>
          <w:szCs w:val="22"/>
          <w:lang w:val="af-ZA"/>
        </w:rPr>
        <w:t>Ширакской области РА «</w:t>
      </w:r>
      <w:r w:rsidR="00660F6B" w:rsidRPr="00AD118F">
        <w:rPr>
          <w:rFonts w:ascii="Sylfaen" w:hAnsi="Sylfaen"/>
          <w:b/>
          <w:i w:val="0"/>
          <w:sz w:val="22"/>
          <w:szCs w:val="22"/>
          <w:lang w:val="af-ZA"/>
        </w:rPr>
        <w:t xml:space="preserve"> </w:t>
      </w:r>
      <w:r w:rsidR="00660F6B" w:rsidRPr="00660F6B">
        <w:rPr>
          <w:rFonts w:ascii="Sylfaen" w:hAnsi="Sylfaen"/>
          <w:b/>
          <w:i w:val="0"/>
          <w:sz w:val="22"/>
          <w:szCs w:val="22"/>
          <w:lang w:val="af-ZA"/>
        </w:rPr>
        <w:t>Ахурянская основная школа № 1</w:t>
      </w:r>
      <w:r w:rsidR="00315EE3" w:rsidRPr="00AD118F">
        <w:rPr>
          <w:rFonts w:ascii="Sylfaen" w:hAnsi="Sylfaen"/>
          <w:b/>
          <w:i w:val="0"/>
          <w:sz w:val="22"/>
          <w:szCs w:val="22"/>
          <w:lang w:val="af-ZA"/>
        </w:rPr>
        <w:t>» ГНКО</w:t>
      </w:r>
      <w:r w:rsidR="009D2C1B" w:rsidRPr="00AD118F">
        <w:rPr>
          <w:rFonts w:ascii="Sylfaen" w:hAnsi="Sylfaen"/>
          <w:i w:val="0"/>
          <w:sz w:val="22"/>
          <w:szCs w:val="22"/>
        </w:rPr>
        <w:t xml:space="preserve">, находящийся по адресу: </w:t>
      </w:r>
      <w:r w:rsidR="00AD118F" w:rsidRPr="00AD118F">
        <w:rPr>
          <w:rFonts w:ascii="Sylfaen" w:hAnsi="Sylfaen"/>
          <w:b/>
          <w:i w:val="0"/>
          <w:sz w:val="22"/>
          <w:szCs w:val="22"/>
        </w:rPr>
        <w:t xml:space="preserve">с. </w:t>
      </w:r>
      <w:proofErr w:type="spellStart"/>
      <w:r w:rsidR="00660F6B" w:rsidRPr="00660F6B">
        <w:rPr>
          <w:rFonts w:ascii="Sylfaen" w:hAnsi="Sylfaen"/>
          <w:b/>
          <w:i w:val="0"/>
          <w:sz w:val="22"/>
          <w:szCs w:val="22"/>
        </w:rPr>
        <w:t>Ахурян</w:t>
      </w:r>
      <w:proofErr w:type="spellEnd"/>
      <w:r w:rsidR="00660F6B" w:rsidRPr="00660F6B">
        <w:rPr>
          <w:rFonts w:ascii="Sylfaen" w:hAnsi="Sylfaen"/>
          <w:b/>
          <w:i w:val="0"/>
          <w:sz w:val="22"/>
          <w:szCs w:val="22"/>
        </w:rPr>
        <w:t xml:space="preserve"> </w:t>
      </w:r>
      <w:r w:rsidR="009D2C1B" w:rsidRPr="00AD118F">
        <w:rPr>
          <w:rFonts w:ascii="Sylfaen" w:hAnsi="Sylfaen"/>
          <w:i w:val="0"/>
          <w:sz w:val="22"/>
          <w:szCs w:val="22"/>
        </w:rPr>
        <w:t xml:space="preserve">объявляет </w:t>
      </w:r>
      <w:bookmarkStart w:id="2" w:name="_Hlk139104609"/>
      <w:r w:rsidR="009D2C1B" w:rsidRPr="00AD118F">
        <w:rPr>
          <w:rFonts w:ascii="Sylfaen" w:hAnsi="Sylfaen"/>
          <w:i w:val="0"/>
          <w:sz w:val="22"/>
          <w:szCs w:val="22"/>
        </w:rPr>
        <w:t>запрос котировок</w:t>
      </w:r>
      <w:bookmarkEnd w:id="1"/>
      <w:bookmarkEnd w:id="2"/>
      <w:r w:rsidRPr="007C023D">
        <w:rPr>
          <w:rFonts w:ascii="Sylfaen" w:hAnsi="Sylfaen"/>
          <w:i w:val="0"/>
          <w:sz w:val="22"/>
          <w:szCs w:val="22"/>
        </w:rPr>
        <w:t>, который проводится одним этапом</w:t>
      </w:r>
      <w:r w:rsidR="0050550F" w:rsidRPr="007C023D">
        <w:rPr>
          <w:rFonts w:ascii="Sylfaen" w:hAnsi="Sylfaen"/>
          <w:i w:val="0"/>
          <w:sz w:val="22"/>
          <w:szCs w:val="22"/>
        </w:rPr>
        <w:t>.</w:t>
      </w:r>
    </w:p>
    <w:p w14:paraId="4AEA1E07" w14:textId="77777777" w:rsidR="00782D60" w:rsidRPr="007C023D" w:rsidRDefault="00A20B69" w:rsidP="009F017A">
      <w:pPr>
        <w:pStyle w:val="a3"/>
        <w:widowControl w:val="0"/>
        <w:spacing w:line="240" w:lineRule="auto"/>
        <w:ind w:firstLine="567"/>
        <w:rPr>
          <w:rFonts w:ascii="Sylfaen" w:hAnsi="Sylfaen"/>
          <w:i w:val="0"/>
          <w:spacing w:val="6"/>
          <w:sz w:val="22"/>
          <w:szCs w:val="22"/>
        </w:rPr>
      </w:pPr>
      <w:r w:rsidRPr="007C023D">
        <w:rPr>
          <w:rFonts w:ascii="Sylfaen" w:hAnsi="Sylfaen"/>
          <w:i w:val="0"/>
          <w:sz w:val="22"/>
          <w:szCs w:val="22"/>
        </w:rPr>
        <w:t xml:space="preserve">Участнику, отобранному по итогам </w:t>
      </w:r>
      <w:r w:rsidR="0041023E" w:rsidRPr="007C023D">
        <w:rPr>
          <w:rFonts w:ascii="Sylfaen" w:hAnsi="Sylfaen"/>
          <w:i w:val="0"/>
          <w:sz w:val="22"/>
          <w:szCs w:val="22"/>
        </w:rPr>
        <w:t>настоящей процедуры</w:t>
      </w:r>
      <w:r w:rsidRPr="007C023D">
        <w:rPr>
          <w:rFonts w:ascii="Sylfaen" w:hAnsi="Sylfaen"/>
          <w:i w:val="0"/>
          <w:sz w:val="22"/>
          <w:szCs w:val="22"/>
        </w:rPr>
        <w:t>, в</w:t>
      </w:r>
      <w:r w:rsidR="00782D60" w:rsidRPr="007C023D">
        <w:rPr>
          <w:rFonts w:ascii="Sylfaen" w:hAnsi="Sylfaen" w:cs="Calibri"/>
          <w:i w:val="0"/>
          <w:sz w:val="22"/>
          <w:szCs w:val="22"/>
          <w:lang w:val="en-US"/>
        </w:rPr>
        <w:t> </w:t>
      </w:r>
      <w:r w:rsidRPr="007C023D">
        <w:rPr>
          <w:rFonts w:ascii="Sylfaen" w:hAnsi="Sylfaen"/>
          <w:i w:val="0"/>
          <w:spacing w:val="6"/>
          <w:sz w:val="22"/>
          <w:szCs w:val="22"/>
        </w:rPr>
        <w:t>установленном</w:t>
      </w:r>
      <w:r w:rsidR="00782D60" w:rsidRPr="007C023D">
        <w:rPr>
          <w:rFonts w:ascii="Sylfaen" w:hAnsi="Sylfaen" w:cs="Calibri"/>
          <w:i w:val="0"/>
          <w:spacing w:val="6"/>
          <w:sz w:val="22"/>
          <w:szCs w:val="22"/>
          <w:lang w:val="en-US"/>
        </w:rPr>
        <w:t> </w:t>
      </w:r>
      <w:r w:rsidRPr="007C023D">
        <w:rPr>
          <w:rFonts w:ascii="Sylfaen" w:hAnsi="Sylfaen"/>
          <w:i w:val="0"/>
          <w:spacing w:val="6"/>
          <w:sz w:val="22"/>
          <w:szCs w:val="22"/>
        </w:rPr>
        <w:t xml:space="preserve">порядке будет предложено заключить договор на поставку </w:t>
      </w:r>
    </w:p>
    <w:p w14:paraId="128EC38B" w14:textId="63496CC3" w:rsidR="00341A74" w:rsidRPr="007C023D" w:rsidRDefault="009D2C1B" w:rsidP="009F017A">
      <w:pPr>
        <w:pStyle w:val="a3"/>
        <w:widowControl w:val="0"/>
        <w:spacing w:line="240" w:lineRule="auto"/>
        <w:ind w:firstLine="0"/>
        <w:rPr>
          <w:rFonts w:ascii="Sylfaen" w:hAnsi="Sylfaen"/>
          <w:i w:val="0"/>
          <w:sz w:val="22"/>
          <w:szCs w:val="22"/>
        </w:rPr>
      </w:pPr>
      <w:r w:rsidRPr="007C023D">
        <w:rPr>
          <w:rFonts w:ascii="Sylfaen" w:hAnsi="Sylfaen" w:cs="Calibri"/>
          <w:i w:val="0"/>
          <w:sz w:val="22"/>
          <w:szCs w:val="22"/>
        </w:rPr>
        <w:t>кухонные</w:t>
      </w:r>
      <w:r w:rsidRPr="007C023D">
        <w:rPr>
          <w:rFonts w:ascii="Sylfaen" w:hAnsi="Sylfaen"/>
          <w:i w:val="0"/>
          <w:sz w:val="22"/>
          <w:szCs w:val="22"/>
        </w:rPr>
        <w:t xml:space="preserve"> </w:t>
      </w:r>
      <w:r w:rsidRPr="007C023D">
        <w:rPr>
          <w:rFonts w:ascii="Sylfaen" w:hAnsi="Sylfaen" w:cs="Calibri"/>
          <w:i w:val="0"/>
          <w:sz w:val="22"/>
          <w:szCs w:val="22"/>
        </w:rPr>
        <w:t>товары</w:t>
      </w:r>
      <w:r w:rsidR="00782D60" w:rsidRPr="007C023D">
        <w:rPr>
          <w:rFonts w:ascii="Sylfaen" w:hAnsi="Sylfaen"/>
          <w:i w:val="0"/>
          <w:sz w:val="22"/>
          <w:szCs w:val="22"/>
        </w:rPr>
        <w:t xml:space="preserve"> (далее — договор).</w:t>
      </w:r>
    </w:p>
    <w:p w14:paraId="678090B8" w14:textId="77777777" w:rsidR="00357D48" w:rsidRPr="007C023D" w:rsidRDefault="00A20B69" w:rsidP="009F017A">
      <w:pPr>
        <w:pStyle w:val="a3"/>
        <w:widowControl w:val="0"/>
        <w:spacing w:line="240" w:lineRule="auto"/>
        <w:ind w:firstLine="567"/>
        <w:rPr>
          <w:rFonts w:ascii="Sylfaen" w:hAnsi="Sylfaen"/>
          <w:i w:val="0"/>
          <w:sz w:val="22"/>
          <w:szCs w:val="22"/>
        </w:rPr>
      </w:pPr>
      <w:r w:rsidRPr="007C023D">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C023D">
        <w:rPr>
          <w:rFonts w:ascii="Sylfaen" w:hAnsi="Sylfaen" w:cs="Courier New"/>
          <w:i w:val="0"/>
          <w:sz w:val="22"/>
          <w:szCs w:val="22"/>
          <w:lang w:val="en-US"/>
        </w:rPr>
        <w:t> </w:t>
      </w:r>
      <w:r w:rsidR="00F95E94" w:rsidRPr="007C023D">
        <w:rPr>
          <w:rFonts w:ascii="Sylfaen" w:hAnsi="Sylfaen"/>
          <w:i w:val="0"/>
          <w:sz w:val="22"/>
          <w:szCs w:val="22"/>
        </w:rPr>
        <w:t>настоящей процедуре</w:t>
      </w:r>
      <w:r w:rsidRPr="007C023D">
        <w:rPr>
          <w:rFonts w:ascii="Sylfaen" w:hAnsi="Sylfaen"/>
          <w:i w:val="0"/>
          <w:sz w:val="22"/>
          <w:szCs w:val="22"/>
        </w:rPr>
        <w:t>.</w:t>
      </w:r>
    </w:p>
    <w:p w14:paraId="4A3CD196" w14:textId="77777777" w:rsidR="001E6506" w:rsidRPr="007C023D" w:rsidRDefault="00052084" w:rsidP="009F017A">
      <w:pPr>
        <w:pStyle w:val="a3"/>
        <w:widowControl w:val="0"/>
        <w:spacing w:line="240" w:lineRule="auto"/>
        <w:ind w:firstLine="567"/>
        <w:rPr>
          <w:rFonts w:ascii="Sylfaen" w:hAnsi="Sylfaen"/>
          <w:i w:val="0"/>
          <w:sz w:val="22"/>
          <w:szCs w:val="22"/>
        </w:rPr>
      </w:pPr>
      <w:proofErr w:type="gramStart"/>
      <w:r w:rsidRPr="007C023D">
        <w:rPr>
          <w:rFonts w:ascii="Sylfaen" w:hAnsi="Sylfaen"/>
          <w:i w:val="0"/>
          <w:sz w:val="22"/>
          <w:szCs w:val="22"/>
        </w:rPr>
        <w:t>Условия</w:t>
      </w:r>
      <w:proofErr w:type="gramEnd"/>
      <w:r w:rsidRPr="007C023D">
        <w:rPr>
          <w:rFonts w:ascii="Sylfaen" w:hAnsi="Sylfaen"/>
          <w:i w:val="0"/>
          <w:sz w:val="22"/>
          <w:szCs w:val="22"/>
        </w:rPr>
        <w:t xml:space="preserve"> </w:t>
      </w:r>
      <w:r w:rsidR="00677658" w:rsidRPr="007C023D">
        <w:rPr>
          <w:rFonts w:ascii="Sylfaen" w:hAnsi="Sylfaen"/>
          <w:i w:val="0"/>
          <w:sz w:val="22"/>
          <w:szCs w:val="22"/>
        </w:rPr>
        <w:t xml:space="preserve">предъявляемые </w:t>
      </w:r>
      <w:r w:rsidR="00FD0B1A" w:rsidRPr="007C023D">
        <w:rPr>
          <w:rFonts w:ascii="Sylfaen" w:hAnsi="Sylfaen"/>
          <w:i w:val="0"/>
          <w:sz w:val="22"/>
          <w:szCs w:val="22"/>
        </w:rPr>
        <w:t xml:space="preserve">к </w:t>
      </w:r>
      <w:r w:rsidR="00677658" w:rsidRPr="007C023D">
        <w:rPr>
          <w:rFonts w:ascii="Sylfaen" w:hAnsi="Sylfaen"/>
          <w:i w:val="0"/>
          <w:sz w:val="22"/>
          <w:szCs w:val="22"/>
        </w:rPr>
        <w:t xml:space="preserve">лицам, не имеющим права на участие в </w:t>
      </w:r>
      <w:r w:rsidRPr="007C023D">
        <w:rPr>
          <w:rFonts w:ascii="Sylfaen" w:hAnsi="Sylfaen"/>
          <w:i w:val="0"/>
          <w:sz w:val="22"/>
          <w:szCs w:val="22"/>
        </w:rPr>
        <w:t xml:space="preserve"> данной </w:t>
      </w:r>
      <w:r w:rsidR="006F297B" w:rsidRPr="007C023D">
        <w:rPr>
          <w:rFonts w:ascii="Sylfaen" w:hAnsi="Sylfaen"/>
          <w:i w:val="0"/>
          <w:sz w:val="22"/>
          <w:szCs w:val="22"/>
        </w:rPr>
        <w:t>процедуре</w:t>
      </w:r>
      <w:r w:rsidR="00677658" w:rsidRPr="007C023D">
        <w:rPr>
          <w:rFonts w:ascii="Sylfaen" w:hAnsi="Sylfaen"/>
          <w:i w:val="0"/>
          <w:sz w:val="22"/>
          <w:szCs w:val="22"/>
        </w:rPr>
        <w:t>, а также участникам, установлены приглашением на настоящую процедуру.</w:t>
      </w:r>
      <w:r w:rsidRPr="007C023D" w:rsidDel="00052084">
        <w:rPr>
          <w:rFonts w:ascii="Sylfaen" w:hAnsi="Sylfaen"/>
          <w:i w:val="0"/>
          <w:sz w:val="22"/>
          <w:szCs w:val="22"/>
        </w:rPr>
        <w:t xml:space="preserve"> </w:t>
      </w:r>
    </w:p>
    <w:p w14:paraId="1A41532B" w14:textId="77777777" w:rsidR="00357D48" w:rsidRPr="007C023D" w:rsidRDefault="00EE73A8" w:rsidP="009F017A">
      <w:pPr>
        <w:pStyle w:val="a3"/>
        <w:widowControl w:val="0"/>
        <w:spacing w:line="240" w:lineRule="auto"/>
        <w:ind w:firstLine="567"/>
        <w:rPr>
          <w:rFonts w:ascii="Sylfaen" w:hAnsi="Sylfaen"/>
          <w:i w:val="0"/>
          <w:sz w:val="22"/>
          <w:szCs w:val="22"/>
        </w:rPr>
      </w:pPr>
      <w:r w:rsidRPr="007C023D">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7C023D">
        <w:rPr>
          <w:rFonts w:ascii="Sylfaen" w:hAnsi="Sylfaen"/>
          <w:i w:val="0"/>
          <w:sz w:val="22"/>
          <w:szCs w:val="22"/>
        </w:rPr>
        <w:t>удовлетворительно</w:t>
      </w:r>
      <w:r w:rsidR="007442CF" w:rsidRPr="007C023D">
        <w:rPr>
          <w:rFonts w:ascii="Sylfaen" w:hAnsi="Sylfaen"/>
          <w:i w:val="0"/>
          <w:sz w:val="22"/>
          <w:szCs w:val="22"/>
          <w:lang w:val="hy-AM"/>
        </w:rPr>
        <w:t xml:space="preserve"> </w:t>
      </w:r>
      <w:r w:rsidR="007442CF" w:rsidRPr="007C023D">
        <w:rPr>
          <w:rFonts w:ascii="Sylfaen" w:hAnsi="Sylfaen"/>
          <w:i w:val="0"/>
          <w:sz w:val="22"/>
          <w:szCs w:val="22"/>
        </w:rPr>
        <w:t xml:space="preserve">по </w:t>
      </w:r>
      <w:r w:rsidR="00830445" w:rsidRPr="007C023D">
        <w:rPr>
          <w:rFonts w:ascii="Sylfaen" w:hAnsi="Sylfaen"/>
          <w:i w:val="0"/>
          <w:sz w:val="22"/>
          <w:szCs w:val="22"/>
        </w:rPr>
        <w:t xml:space="preserve">неценовым </w:t>
      </w:r>
      <w:r w:rsidR="007442CF" w:rsidRPr="007C023D">
        <w:rPr>
          <w:rFonts w:ascii="Sylfaen" w:hAnsi="Sylfaen"/>
          <w:i w:val="0"/>
          <w:sz w:val="22"/>
          <w:szCs w:val="22"/>
        </w:rPr>
        <w:t>условиям</w:t>
      </w:r>
      <w:r w:rsidRPr="007C023D">
        <w:rPr>
          <w:rFonts w:ascii="Sylfaen" w:hAnsi="Sylfaen"/>
          <w:i w:val="0"/>
          <w:sz w:val="22"/>
          <w:szCs w:val="22"/>
        </w:rPr>
        <w:t>, по принципу предпочтения, отдаваемого участнику, представившему м</w:t>
      </w:r>
      <w:r w:rsidR="003F762C" w:rsidRPr="007C023D">
        <w:rPr>
          <w:rFonts w:ascii="Sylfaen" w:hAnsi="Sylfaen"/>
          <w:i w:val="0"/>
          <w:sz w:val="22"/>
          <w:szCs w:val="22"/>
        </w:rPr>
        <w:t>инимальное ценовое предложение.</w:t>
      </w:r>
    </w:p>
    <w:p w14:paraId="0D2E0B98" w14:textId="77777777" w:rsidR="0067579A" w:rsidRPr="007C023D" w:rsidRDefault="00357D48" w:rsidP="009F017A">
      <w:pPr>
        <w:pStyle w:val="a3"/>
        <w:widowControl w:val="0"/>
        <w:spacing w:line="240" w:lineRule="auto"/>
        <w:ind w:firstLine="567"/>
        <w:rPr>
          <w:rFonts w:ascii="Sylfaen" w:hAnsi="Sylfaen"/>
          <w:i w:val="0"/>
          <w:spacing w:val="-6"/>
          <w:sz w:val="22"/>
          <w:szCs w:val="22"/>
        </w:rPr>
      </w:pPr>
      <w:r w:rsidRPr="007C023D">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C023D">
        <w:rPr>
          <w:rFonts w:ascii="Sylfaen" w:hAnsi="Sylfaen" w:cs="Courier New"/>
          <w:i w:val="0"/>
          <w:spacing w:val="-6"/>
          <w:sz w:val="22"/>
          <w:szCs w:val="22"/>
          <w:lang w:val="en-US"/>
        </w:rPr>
        <w:t> </w:t>
      </w:r>
      <w:r w:rsidRPr="007C023D">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3A7F7A85" w14:textId="42F4B4D0" w:rsidR="003F6ED1" w:rsidRPr="00AD118F" w:rsidRDefault="003F6ED1" w:rsidP="009F017A">
      <w:pPr>
        <w:pStyle w:val="a3"/>
        <w:widowControl w:val="0"/>
        <w:spacing w:line="240" w:lineRule="auto"/>
        <w:ind w:firstLine="0"/>
        <w:contextualSpacing/>
        <w:rPr>
          <w:rFonts w:ascii="Sylfaen" w:hAnsi="Sylfaen"/>
          <w:i w:val="0"/>
          <w:sz w:val="22"/>
          <w:szCs w:val="22"/>
        </w:rPr>
      </w:pPr>
      <w:r w:rsidRPr="007C023D">
        <w:rPr>
          <w:rFonts w:ascii="Sylfaen" w:hAnsi="Sylfaen"/>
          <w:i w:val="0"/>
          <w:sz w:val="22"/>
          <w:szCs w:val="22"/>
        </w:rPr>
        <w:t xml:space="preserve">Заявки на </w:t>
      </w:r>
      <w:proofErr w:type="gramStart"/>
      <w:r w:rsidRPr="007C023D">
        <w:rPr>
          <w:rFonts w:ascii="Sylfaen" w:hAnsi="Sylfaen"/>
          <w:i w:val="0"/>
          <w:sz w:val="22"/>
          <w:szCs w:val="22"/>
        </w:rPr>
        <w:t>на</w:t>
      </w:r>
      <w:proofErr w:type="gramEnd"/>
      <w:r w:rsidRPr="007C023D">
        <w:rPr>
          <w:rFonts w:ascii="Sylfaen" w:hAnsi="Sylfaen"/>
          <w:i w:val="0"/>
          <w:sz w:val="22"/>
          <w:szCs w:val="22"/>
        </w:rPr>
        <w:t xml:space="preserve"> </w:t>
      </w:r>
      <w:r w:rsidR="009D2C1B" w:rsidRPr="007C023D">
        <w:rPr>
          <w:rFonts w:ascii="Sylfaen" w:hAnsi="Sylfaen"/>
          <w:i w:val="0"/>
          <w:sz w:val="22"/>
          <w:szCs w:val="22"/>
        </w:rPr>
        <w:t>запрос котировок</w:t>
      </w:r>
      <w:r w:rsidRPr="007C023D">
        <w:rPr>
          <w:rFonts w:ascii="Sylfaen" w:hAnsi="Sylfaen"/>
          <w:i w:val="0"/>
          <w:sz w:val="22"/>
          <w:szCs w:val="22"/>
        </w:rPr>
        <w:t xml:space="preserve"> необходимо подавать по </w:t>
      </w:r>
      <w:r w:rsidRPr="00AD118F">
        <w:rPr>
          <w:rFonts w:ascii="Sylfaen" w:hAnsi="Sylfaen"/>
          <w:i w:val="0"/>
          <w:sz w:val="22"/>
          <w:szCs w:val="22"/>
        </w:rPr>
        <w:t>адресу</w:t>
      </w:r>
      <w:r w:rsidRPr="00AD118F">
        <w:rPr>
          <w:rFonts w:ascii="Sylfaen" w:hAnsi="Sylfaen"/>
          <w:i w:val="0"/>
          <w:spacing w:val="6"/>
          <w:sz w:val="22"/>
          <w:szCs w:val="22"/>
        </w:rPr>
        <w:t xml:space="preserve"> </w:t>
      </w:r>
      <w:r w:rsidR="00AD118F" w:rsidRPr="00AD118F">
        <w:rPr>
          <w:rFonts w:ascii="Sylfaen" w:hAnsi="Sylfaen"/>
          <w:b/>
          <w:i w:val="0"/>
          <w:sz w:val="22"/>
          <w:szCs w:val="22"/>
        </w:rPr>
        <w:t>с.</w:t>
      </w:r>
      <w:r w:rsidR="00660F6B" w:rsidRPr="00660F6B">
        <w:t xml:space="preserve"> </w:t>
      </w:r>
      <w:proofErr w:type="spellStart"/>
      <w:r w:rsidR="00660F6B" w:rsidRPr="00660F6B">
        <w:rPr>
          <w:rFonts w:ascii="Sylfaen" w:hAnsi="Sylfaen"/>
          <w:b/>
          <w:i w:val="0"/>
          <w:sz w:val="22"/>
          <w:szCs w:val="22"/>
        </w:rPr>
        <w:t>Ахурян</w:t>
      </w:r>
      <w:proofErr w:type="spellEnd"/>
      <w:r w:rsidR="00AD118F" w:rsidRPr="00AD118F">
        <w:rPr>
          <w:rFonts w:ascii="Sylfaen" w:hAnsi="Sylfaen"/>
          <w:b/>
          <w:i w:val="0"/>
          <w:sz w:val="22"/>
          <w:szCs w:val="22"/>
        </w:rPr>
        <w:t xml:space="preserve"> </w:t>
      </w:r>
      <w:r w:rsidR="009D2C1B" w:rsidRPr="00AD118F">
        <w:rPr>
          <w:rFonts w:ascii="Sylfaen" w:hAnsi="Sylfaen"/>
          <w:i w:val="0"/>
          <w:sz w:val="22"/>
          <w:szCs w:val="22"/>
        </w:rPr>
        <w:t xml:space="preserve">в документарной форме, до </w:t>
      </w:r>
      <w:r w:rsidR="009D2C1B" w:rsidRPr="00AD118F">
        <w:rPr>
          <w:rFonts w:ascii="Sylfaen" w:hAnsi="Sylfaen"/>
          <w:b/>
          <w:i w:val="0"/>
          <w:sz w:val="22"/>
          <w:szCs w:val="22"/>
        </w:rPr>
        <w:t>1</w:t>
      </w:r>
      <w:r w:rsidR="00A6742F" w:rsidRPr="00A6742F">
        <w:rPr>
          <w:rFonts w:ascii="Sylfaen" w:hAnsi="Sylfaen"/>
          <w:b/>
          <w:i w:val="0"/>
          <w:sz w:val="22"/>
          <w:szCs w:val="22"/>
        </w:rPr>
        <w:t>2</w:t>
      </w:r>
      <w:r w:rsidR="00660F6B">
        <w:rPr>
          <w:rFonts w:ascii="Sylfaen" w:hAnsi="Sylfaen"/>
          <w:b/>
          <w:i w:val="0"/>
          <w:sz w:val="22"/>
          <w:szCs w:val="22"/>
        </w:rPr>
        <w:t>:</w:t>
      </w:r>
      <w:r w:rsidR="00660F6B" w:rsidRPr="00660F6B">
        <w:rPr>
          <w:rFonts w:ascii="Sylfaen" w:hAnsi="Sylfaen"/>
          <w:b/>
          <w:i w:val="0"/>
          <w:sz w:val="22"/>
          <w:szCs w:val="22"/>
        </w:rPr>
        <w:t>00</w:t>
      </w:r>
      <w:r w:rsidR="009D2C1B" w:rsidRPr="00AD118F">
        <w:rPr>
          <w:rFonts w:ascii="Sylfaen" w:hAnsi="Sylfaen"/>
          <w:b/>
          <w:i w:val="0"/>
          <w:sz w:val="22"/>
          <w:szCs w:val="22"/>
        </w:rPr>
        <w:t xml:space="preserve">  часов</w:t>
      </w:r>
      <w:r w:rsidR="009D2C1B" w:rsidRPr="00AD118F">
        <w:rPr>
          <w:rFonts w:ascii="Sylfaen" w:hAnsi="Sylfaen"/>
          <w:i w:val="0"/>
          <w:sz w:val="22"/>
          <w:szCs w:val="22"/>
        </w:rPr>
        <w:t xml:space="preserve"> 7-ого после дня с  даты опубликования настоящего объявления. Кроме армянского языка заявки могут быть поданы также на английском или русском языке.</w:t>
      </w:r>
    </w:p>
    <w:p w14:paraId="1DDF6FE4" w14:textId="77777777" w:rsidR="00713F00" w:rsidRPr="000548DF" w:rsidRDefault="003F6ED1" w:rsidP="009F017A">
      <w:pPr>
        <w:pStyle w:val="a3"/>
        <w:widowControl w:val="0"/>
        <w:spacing w:line="240" w:lineRule="auto"/>
        <w:ind w:firstLine="567"/>
        <w:rPr>
          <w:rFonts w:ascii="Sylfaen" w:hAnsi="Sylfaen"/>
          <w:i w:val="0"/>
          <w:sz w:val="22"/>
          <w:szCs w:val="22"/>
        </w:rPr>
      </w:pPr>
      <w:r w:rsidRPr="00AD118F">
        <w:rPr>
          <w:rFonts w:ascii="Sylfaen" w:hAnsi="Sylfaen"/>
          <w:i w:val="0"/>
          <w:sz w:val="22"/>
          <w:szCs w:val="22"/>
        </w:rPr>
        <w:t xml:space="preserve">Вскрытие заявок будет проводиться по адресу </w:t>
      </w:r>
      <w:r w:rsidR="00AD118F" w:rsidRPr="00AD118F">
        <w:rPr>
          <w:rFonts w:ascii="Sylfaen" w:hAnsi="Sylfaen"/>
          <w:b/>
          <w:i w:val="0"/>
          <w:sz w:val="22"/>
          <w:szCs w:val="22"/>
        </w:rPr>
        <w:t xml:space="preserve">с. </w:t>
      </w:r>
      <w:proofErr w:type="spellStart"/>
      <w:r w:rsidR="00660F6B" w:rsidRPr="00660F6B">
        <w:rPr>
          <w:rFonts w:ascii="Sylfaen" w:hAnsi="Sylfaen"/>
          <w:b/>
          <w:i w:val="0"/>
          <w:sz w:val="22"/>
          <w:szCs w:val="22"/>
        </w:rPr>
        <w:t>Ахурян</w:t>
      </w:r>
      <w:proofErr w:type="spellEnd"/>
      <w:r w:rsidR="00660F6B" w:rsidRPr="00660F6B">
        <w:rPr>
          <w:rFonts w:ascii="Sylfaen" w:hAnsi="Sylfaen"/>
          <w:b/>
          <w:i w:val="0"/>
          <w:sz w:val="22"/>
          <w:szCs w:val="22"/>
        </w:rPr>
        <w:t xml:space="preserve"> </w:t>
      </w:r>
      <w:proofErr w:type="gramStart"/>
      <w:r w:rsidRPr="00AD118F">
        <w:rPr>
          <w:rFonts w:ascii="Sylfaen" w:hAnsi="Sylfaen"/>
          <w:i w:val="0"/>
          <w:sz w:val="22"/>
          <w:szCs w:val="22"/>
        </w:rPr>
        <w:t>в</w:t>
      </w:r>
      <w:proofErr w:type="gramEnd"/>
    </w:p>
    <w:p w14:paraId="34868814" w14:textId="2EB6BCF6" w:rsidR="003F6ED1" w:rsidRPr="000548DF" w:rsidRDefault="003F6ED1" w:rsidP="009F017A">
      <w:pPr>
        <w:pStyle w:val="a3"/>
        <w:widowControl w:val="0"/>
        <w:spacing w:line="240" w:lineRule="auto"/>
        <w:ind w:firstLine="567"/>
        <w:rPr>
          <w:rFonts w:ascii="Sylfaen" w:hAnsi="Sylfaen"/>
          <w:i w:val="0"/>
          <w:sz w:val="22"/>
          <w:szCs w:val="22"/>
        </w:rPr>
      </w:pPr>
      <w:r w:rsidRPr="00AD118F">
        <w:rPr>
          <w:rFonts w:ascii="Sylfaen" w:hAnsi="Sylfaen"/>
          <w:i w:val="0"/>
          <w:sz w:val="22"/>
          <w:szCs w:val="22"/>
        </w:rPr>
        <w:t xml:space="preserve"> </w:t>
      </w:r>
      <w:r w:rsidR="00A6742F" w:rsidRPr="00A6742F">
        <w:rPr>
          <w:rFonts w:ascii="Sylfaen" w:hAnsi="Sylfaen"/>
          <w:i w:val="0"/>
          <w:color w:val="FF0000"/>
          <w:sz w:val="22"/>
          <w:szCs w:val="22"/>
        </w:rPr>
        <w:t>12</w:t>
      </w:r>
      <w:r w:rsidR="00660F6B">
        <w:rPr>
          <w:rFonts w:ascii="Sylfaen" w:hAnsi="Sylfaen"/>
          <w:i w:val="0"/>
          <w:color w:val="FF0000"/>
          <w:sz w:val="22"/>
          <w:szCs w:val="22"/>
        </w:rPr>
        <w:t>:</w:t>
      </w:r>
      <w:r w:rsidR="00660F6B" w:rsidRPr="00660F6B">
        <w:rPr>
          <w:rFonts w:ascii="Sylfaen" w:hAnsi="Sylfaen"/>
          <w:i w:val="0"/>
          <w:color w:val="FF0000"/>
          <w:sz w:val="22"/>
          <w:szCs w:val="22"/>
        </w:rPr>
        <w:t>00</w:t>
      </w:r>
      <w:r w:rsidRPr="00A6742F">
        <w:rPr>
          <w:rFonts w:ascii="Sylfaen" w:hAnsi="Sylfaen"/>
          <w:i w:val="0"/>
          <w:color w:val="FF0000"/>
          <w:sz w:val="22"/>
          <w:szCs w:val="22"/>
        </w:rPr>
        <w:t>часов ""</w:t>
      </w:r>
      <w:r w:rsidR="00A347B5" w:rsidRPr="004A0AA3">
        <w:rPr>
          <w:rFonts w:ascii="Sylfaen" w:hAnsi="Sylfaen"/>
          <w:i w:val="0"/>
          <w:color w:val="FF0000"/>
          <w:sz w:val="22"/>
          <w:szCs w:val="22"/>
        </w:rPr>
        <w:t xml:space="preserve"> </w:t>
      </w:r>
      <w:r w:rsidR="005C10DB">
        <w:rPr>
          <w:rFonts w:ascii="Sylfaen" w:hAnsi="Sylfaen"/>
          <w:i w:val="0"/>
          <w:color w:val="FF0000"/>
          <w:sz w:val="22"/>
          <w:szCs w:val="22"/>
          <w:lang w:val="en-US"/>
        </w:rPr>
        <w:t>25</w:t>
      </w:r>
      <w:bookmarkStart w:id="3" w:name="_GoBack"/>
      <w:bookmarkEnd w:id="3"/>
      <w:r w:rsidR="00E06538">
        <w:rPr>
          <w:rFonts w:ascii="Sylfaen" w:hAnsi="Sylfaen"/>
          <w:i w:val="0"/>
          <w:color w:val="FF0000"/>
          <w:sz w:val="22"/>
          <w:szCs w:val="22"/>
        </w:rPr>
        <w:t>.</w:t>
      </w:r>
      <w:r w:rsidR="005C10DB">
        <w:rPr>
          <w:rFonts w:ascii="Sylfaen" w:hAnsi="Sylfaen"/>
          <w:i w:val="0"/>
          <w:color w:val="FF0000"/>
          <w:sz w:val="22"/>
          <w:szCs w:val="22"/>
          <w:lang w:val="en-US"/>
        </w:rPr>
        <w:t>12</w:t>
      </w:r>
      <w:r w:rsidRPr="00A6742F">
        <w:rPr>
          <w:rFonts w:ascii="Sylfaen" w:hAnsi="Sylfaen"/>
          <w:i w:val="0"/>
          <w:color w:val="FF0000"/>
          <w:sz w:val="22"/>
          <w:szCs w:val="22"/>
        </w:rPr>
        <w:t>"</w:t>
      </w:r>
      <w:r w:rsidR="00B70527">
        <w:rPr>
          <w:rFonts w:ascii="Sylfaen" w:hAnsi="Sylfaen"/>
          <w:i w:val="0"/>
          <w:color w:val="FF0000"/>
          <w:sz w:val="22"/>
          <w:szCs w:val="22"/>
        </w:rPr>
        <w:t>202</w:t>
      </w:r>
      <w:r w:rsidR="00A347B5" w:rsidRPr="004A0AA3">
        <w:rPr>
          <w:rFonts w:ascii="Sylfaen" w:hAnsi="Sylfaen"/>
          <w:i w:val="0"/>
          <w:color w:val="FF0000"/>
          <w:sz w:val="22"/>
          <w:szCs w:val="22"/>
        </w:rPr>
        <w:t>5</w:t>
      </w:r>
      <w:r w:rsidRPr="00A6742F">
        <w:rPr>
          <w:rFonts w:ascii="Sylfaen" w:hAnsi="Sylfaen"/>
          <w:i w:val="0"/>
          <w:color w:val="FF0000"/>
          <w:sz w:val="22"/>
          <w:szCs w:val="22"/>
        </w:rPr>
        <w:t>".</w:t>
      </w:r>
    </w:p>
    <w:p w14:paraId="281F36C4" w14:textId="77777777" w:rsidR="002C09AA" w:rsidRPr="007C023D" w:rsidRDefault="002C09AA" w:rsidP="009F017A">
      <w:pPr>
        <w:pStyle w:val="a3"/>
        <w:widowControl w:val="0"/>
        <w:spacing w:line="240" w:lineRule="auto"/>
        <w:ind w:firstLine="567"/>
        <w:rPr>
          <w:rFonts w:ascii="Sylfaen" w:hAnsi="Sylfaen"/>
          <w:i w:val="0"/>
          <w:sz w:val="22"/>
          <w:szCs w:val="22"/>
        </w:rPr>
      </w:pPr>
      <w:r w:rsidRPr="007C023D">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12BD02B" w14:textId="415276CE" w:rsidR="009D2C1B" w:rsidRPr="00660F6B" w:rsidRDefault="009D2C1B" w:rsidP="009F017A">
      <w:pPr>
        <w:widowControl w:val="0"/>
        <w:ind w:firstLine="567"/>
        <w:jc w:val="both"/>
        <w:rPr>
          <w:rFonts w:ascii="Sylfaen" w:hAnsi="Sylfaen"/>
          <w:i/>
          <w:color w:val="FF0000"/>
          <w:sz w:val="22"/>
          <w:szCs w:val="22"/>
        </w:rPr>
      </w:pPr>
      <w:r w:rsidRPr="007C023D">
        <w:rPr>
          <w:rFonts w:ascii="Sylfaen" w:hAnsi="Sylfaen"/>
          <w:sz w:val="22"/>
          <w:szCs w:val="22"/>
        </w:rPr>
        <w:t>Для получения дополнительной информации, связанной с настоящим</w:t>
      </w:r>
      <w:r w:rsidRPr="007C023D">
        <w:rPr>
          <w:rFonts w:ascii="Sylfaen" w:hAnsi="Sylfaen" w:cs="Calibri"/>
          <w:sz w:val="22"/>
          <w:szCs w:val="22"/>
          <w:lang w:val="en-US"/>
        </w:rPr>
        <w:t> </w:t>
      </w:r>
      <w:r w:rsidRPr="007C023D">
        <w:rPr>
          <w:rFonts w:ascii="Sylfaen" w:hAnsi="Sylfaen"/>
          <w:sz w:val="22"/>
          <w:szCs w:val="22"/>
        </w:rPr>
        <w:t xml:space="preserve">объявлением, можете обратиться к секретарю Оценочной </w:t>
      </w:r>
      <w:proofErr w:type="spellStart"/>
      <w:r w:rsidRPr="007C023D">
        <w:rPr>
          <w:rFonts w:ascii="Sylfaen" w:hAnsi="Sylfaen"/>
          <w:i/>
          <w:color w:val="FF0000"/>
          <w:sz w:val="22"/>
          <w:szCs w:val="22"/>
        </w:rPr>
        <w:t>комисси</w:t>
      </w:r>
      <w:proofErr w:type="spellEnd"/>
      <w:r w:rsidR="007C023D" w:rsidRPr="007C023D">
        <w:rPr>
          <w:rFonts w:ascii="Sylfaen" w:hAnsi="Sylfaen"/>
          <w:i/>
          <w:color w:val="FF0000"/>
          <w:sz w:val="22"/>
          <w:szCs w:val="22"/>
          <w:lang w:val="hy-AM"/>
        </w:rPr>
        <w:t xml:space="preserve">  </w:t>
      </w:r>
      <w:r w:rsidR="00660F6B" w:rsidRPr="00660F6B">
        <w:rPr>
          <w:rFonts w:ascii="Sylfaen" w:hAnsi="Sylfaen"/>
          <w:i/>
          <w:color w:val="FF0000"/>
          <w:sz w:val="22"/>
          <w:szCs w:val="22"/>
          <w:lang w:val="hy-AM"/>
        </w:rPr>
        <w:t>Анаит Матевосян</w:t>
      </w:r>
    </w:p>
    <w:p w14:paraId="28DDD70B" w14:textId="4BAAA566" w:rsidR="009D2C1B" w:rsidRPr="00660F6B" w:rsidRDefault="009D2C1B" w:rsidP="009F017A">
      <w:pPr>
        <w:jc w:val="both"/>
        <w:rPr>
          <w:rFonts w:ascii="Sylfaen" w:hAnsi="Sylfaen"/>
          <w:i/>
          <w:color w:val="FF0000"/>
          <w:sz w:val="22"/>
          <w:szCs w:val="22"/>
        </w:rPr>
      </w:pPr>
      <w:r w:rsidRPr="007C023D">
        <w:rPr>
          <w:rFonts w:ascii="Sylfaen" w:hAnsi="Sylfaen"/>
          <w:i/>
          <w:color w:val="FF0000"/>
          <w:sz w:val="22"/>
          <w:szCs w:val="22"/>
        </w:rPr>
        <w:t xml:space="preserve">Телефон  </w:t>
      </w:r>
      <w:r w:rsidR="004A6A79" w:rsidRPr="00BB5C08">
        <w:rPr>
          <w:rFonts w:ascii="Sylfaen" w:hAnsi="Sylfaen"/>
          <w:i/>
          <w:color w:val="FF0000"/>
          <w:sz w:val="22"/>
          <w:szCs w:val="22"/>
        </w:rPr>
        <w:t xml:space="preserve">+374 </w:t>
      </w:r>
      <w:r w:rsidR="00660F6B">
        <w:rPr>
          <w:rFonts w:ascii="Sylfaen" w:hAnsi="Sylfaen"/>
          <w:i/>
          <w:color w:val="FF0000"/>
          <w:sz w:val="22"/>
          <w:szCs w:val="22"/>
          <w:lang w:val="hy-AM"/>
        </w:rPr>
        <w:t>94-</w:t>
      </w:r>
      <w:r w:rsidR="00660F6B" w:rsidRPr="00660F6B">
        <w:rPr>
          <w:rFonts w:ascii="Sylfaen" w:hAnsi="Sylfaen"/>
          <w:i/>
          <w:color w:val="FF0000"/>
          <w:sz w:val="22"/>
          <w:szCs w:val="22"/>
        </w:rPr>
        <w:t>70</w:t>
      </w:r>
      <w:r w:rsidR="00660F6B">
        <w:rPr>
          <w:rFonts w:ascii="Sylfaen" w:hAnsi="Sylfaen"/>
          <w:i/>
          <w:color w:val="FF0000"/>
          <w:sz w:val="22"/>
          <w:szCs w:val="22"/>
          <w:lang w:val="hy-AM"/>
        </w:rPr>
        <w:t>-</w:t>
      </w:r>
      <w:r w:rsidR="00660F6B" w:rsidRPr="00660F6B">
        <w:rPr>
          <w:rFonts w:ascii="Sylfaen" w:hAnsi="Sylfaen"/>
          <w:i/>
          <w:color w:val="FF0000"/>
          <w:sz w:val="22"/>
          <w:szCs w:val="22"/>
        </w:rPr>
        <w:t>74</w:t>
      </w:r>
      <w:r w:rsidR="00660F6B">
        <w:rPr>
          <w:rFonts w:ascii="Sylfaen" w:hAnsi="Sylfaen"/>
          <w:i/>
          <w:color w:val="FF0000"/>
          <w:sz w:val="22"/>
          <w:szCs w:val="22"/>
          <w:lang w:val="hy-AM"/>
        </w:rPr>
        <w:t>-</w:t>
      </w:r>
      <w:r w:rsidR="00660F6B" w:rsidRPr="00660F6B">
        <w:rPr>
          <w:rFonts w:ascii="Sylfaen" w:hAnsi="Sylfaen"/>
          <w:i/>
          <w:color w:val="FF0000"/>
          <w:sz w:val="22"/>
          <w:szCs w:val="22"/>
        </w:rPr>
        <w:t>28</w:t>
      </w:r>
    </w:p>
    <w:p w14:paraId="49BC75C5" w14:textId="634BC52A" w:rsidR="007C023D" w:rsidRDefault="009D2C1B" w:rsidP="009F017A">
      <w:pPr>
        <w:jc w:val="both"/>
        <w:rPr>
          <w:rFonts w:ascii="Sylfaen" w:hAnsi="Sylfaen"/>
          <w:i/>
          <w:color w:val="FF0000"/>
          <w:sz w:val="22"/>
          <w:szCs w:val="22"/>
          <w:u w:val="single"/>
          <w:lang w:val="es-ES"/>
        </w:rPr>
      </w:pPr>
      <w:r w:rsidRPr="007C023D">
        <w:rPr>
          <w:rFonts w:ascii="Sylfaen" w:hAnsi="Sylfaen"/>
          <w:i/>
          <w:color w:val="FF0000"/>
          <w:sz w:val="22"/>
          <w:szCs w:val="22"/>
        </w:rPr>
        <w:t xml:space="preserve">Электронная почта </w:t>
      </w:r>
      <w:r w:rsidR="00660F6B" w:rsidRPr="00660F6B">
        <w:rPr>
          <w:rFonts w:ascii="Sylfaen" w:hAnsi="Sylfaen"/>
          <w:i/>
          <w:color w:val="FF0000"/>
          <w:sz w:val="22"/>
          <w:szCs w:val="22"/>
        </w:rPr>
        <w:t>akhuryan1@schools.am</w:t>
      </w:r>
    </w:p>
    <w:p w14:paraId="57DB92F9" w14:textId="21F7E13A" w:rsidR="009D2C1B" w:rsidRPr="007C023D" w:rsidRDefault="009D2C1B" w:rsidP="009F017A">
      <w:pPr>
        <w:jc w:val="both"/>
        <w:rPr>
          <w:rFonts w:ascii="Sylfaen" w:hAnsi="Sylfaen"/>
          <w:i/>
          <w:color w:val="FF0000"/>
          <w:sz w:val="22"/>
          <w:szCs w:val="22"/>
          <w:u w:val="single"/>
          <w:lang w:val="es-ES"/>
        </w:rPr>
      </w:pPr>
      <w:r w:rsidRPr="007C023D">
        <w:rPr>
          <w:rFonts w:ascii="Sylfaen" w:hAnsi="Sylfaen"/>
          <w:i/>
          <w:color w:val="FF0000"/>
          <w:sz w:val="22"/>
          <w:szCs w:val="22"/>
        </w:rPr>
        <w:t xml:space="preserve">Заказчик  </w:t>
      </w:r>
      <w:r w:rsidR="00315EE3" w:rsidRPr="007C023D">
        <w:rPr>
          <w:rFonts w:ascii="Sylfaen" w:hAnsi="Sylfaen"/>
          <w:i/>
          <w:color w:val="FF0000"/>
          <w:sz w:val="22"/>
          <w:szCs w:val="22"/>
          <w:lang w:val="af-ZA"/>
        </w:rPr>
        <w:t>Ширакской области РА «</w:t>
      </w:r>
      <w:r w:rsidR="00660F6B" w:rsidRPr="007C023D">
        <w:rPr>
          <w:rFonts w:ascii="Sylfaen" w:hAnsi="Sylfaen"/>
          <w:i/>
          <w:color w:val="FF0000"/>
          <w:sz w:val="22"/>
          <w:szCs w:val="22"/>
          <w:lang w:val="af-ZA"/>
        </w:rPr>
        <w:t xml:space="preserve"> </w:t>
      </w:r>
      <w:r w:rsidR="00660F6B" w:rsidRPr="00660F6B">
        <w:rPr>
          <w:rFonts w:ascii="Sylfaen" w:hAnsi="Sylfaen"/>
          <w:i/>
          <w:color w:val="FF0000"/>
          <w:sz w:val="22"/>
          <w:szCs w:val="22"/>
          <w:lang w:val="af-ZA"/>
        </w:rPr>
        <w:t>Ахурянская основная школа № 1</w:t>
      </w:r>
      <w:r w:rsidR="00315EE3" w:rsidRPr="007C023D">
        <w:rPr>
          <w:rFonts w:ascii="Sylfaen" w:hAnsi="Sylfaen"/>
          <w:i/>
          <w:color w:val="FF0000"/>
          <w:sz w:val="22"/>
          <w:szCs w:val="22"/>
          <w:lang w:val="af-ZA"/>
        </w:rPr>
        <w:t>» ГНКО</w:t>
      </w:r>
    </w:p>
    <w:p w14:paraId="33A4A23C" w14:textId="563AFEC9" w:rsidR="00915A97" w:rsidRPr="00315EE3" w:rsidRDefault="00915A97" w:rsidP="009F017A">
      <w:pPr>
        <w:pStyle w:val="a3"/>
        <w:widowControl w:val="0"/>
        <w:spacing w:line="240" w:lineRule="auto"/>
        <w:ind w:left="3969" w:firstLine="0"/>
        <w:rPr>
          <w:rFonts w:ascii="Sylfaen" w:hAnsi="Sylfaen"/>
          <w:i w:val="0"/>
          <w:sz w:val="22"/>
          <w:szCs w:val="22"/>
        </w:rPr>
      </w:pPr>
      <w:r w:rsidRPr="00315EE3">
        <w:rPr>
          <w:rFonts w:ascii="Sylfaen" w:hAnsi="Sylfaen" w:cs="Sylfaen"/>
          <w:b/>
          <w:i w:val="0"/>
          <w:sz w:val="22"/>
          <w:szCs w:val="22"/>
        </w:rPr>
        <w:br w:type="page"/>
      </w:r>
    </w:p>
    <w:p w14:paraId="4DF09E74" w14:textId="77777777" w:rsidR="00096865" w:rsidRPr="00AD118F" w:rsidRDefault="00096865" w:rsidP="009F017A">
      <w:pPr>
        <w:pStyle w:val="aa"/>
        <w:widowControl w:val="0"/>
        <w:spacing w:after="0"/>
        <w:ind w:firstLine="567"/>
        <w:jc w:val="right"/>
        <w:rPr>
          <w:rFonts w:ascii="Sylfaen" w:hAnsi="Sylfaen" w:cs="Sylfaen"/>
          <w:i/>
        </w:rPr>
      </w:pPr>
      <w:r w:rsidRPr="00AD118F">
        <w:rPr>
          <w:rFonts w:ascii="Sylfaen" w:hAnsi="Sylfaen"/>
          <w:i/>
        </w:rPr>
        <w:lastRenderedPageBreak/>
        <w:t>Утверждено</w:t>
      </w:r>
    </w:p>
    <w:p w14:paraId="22FBACFF" w14:textId="5AC01CFC" w:rsidR="00096865" w:rsidRPr="004C225B" w:rsidRDefault="005D7731" w:rsidP="009F017A">
      <w:pPr>
        <w:pStyle w:val="aa"/>
        <w:widowControl w:val="0"/>
        <w:spacing w:after="0"/>
        <w:ind w:firstLine="567"/>
        <w:jc w:val="right"/>
        <w:rPr>
          <w:rFonts w:ascii="Sylfaen" w:hAnsi="Sylfaen"/>
          <w:i/>
        </w:rPr>
      </w:pPr>
      <w:r w:rsidRPr="00AD118F">
        <w:rPr>
          <w:rFonts w:ascii="Sylfaen" w:hAnsi="Sylfaen"/>
        </w:rPr>
        <w:t xml:space="preserve">Решением Оценочной комиссии </w:t>
      </w:r>
      <w:bookmarkStart w:id="4" w:name="_Hlk139102218"/>
      <w:r w:rsidR="009D2C1B" w:rsidRPr="00AD118F">
        <w:rPr>
          <w:rFonts w:ascii="Sylfaen" w:hAnsi="Sylfaen"/>
          <w:iCs/>
        </w:rPr>
        <w:t>запрос котировок</w:t>
      </w:r>
      <w:bookmarkEnd w:id="4"/>
      <w:r w:rsidR="001B32D9" w:rsidRPr="00AD118F">
        <w:rPr>
          <w:rFonts w:ascii="Sylfaen" w:hAnsi="Sylfaen" w:cs="Sylfaen"/>
          <w:i/>
        </w:rPr>
        <w:br/>
      </w:r>
      <w:r w:rsidR="00096865" w:rsidRPr="00AD118F">
        <w:rPr>
          <w:rFonts w:ascii="Sylfaen" w:hAnsi="Sylfaen"/>
          <w:i/>
        </w:rPr>
        <w:t xml:space="preserve">под кодом </w:t>
      </w:r>
      <w:r w:rsidR="00315EE3" w:rsidRPr="00AD118F">
        <w:rPr>
          <w:rFonts w:ascii="Sylfaen" w:hAnsi="Sylfaen"/>
          <w:i/>
        </w:rPr>
        <w:t>(</w:t>
      </w:r>
      <w:r w:rsidR="001D7472">
        <w:rPr>
          <w:rFonts w:ascii="Sylfaen" w:hAnsi="Sylfaen"/>
          <w:i/>
        </w:rPr>
        <w:t>ՇՄԱ1ՀԴ-ԳՀԱՊՁԲ-2</w:t>
      </w:r>
      <w:r w:rsidR="00A347B5" w:rsidRPr="00A347B5">
        <w:rPr>
          <w:rFonts w:ascii="Sylfaen" w:hAnsi="Sylfaen"/>
          <w:i/>
        </w:rPr>
        <w:t>5</w:t>
      </w:r>
      <w:r w:rsidR="00660F6B">
        <w:rPr>
          <w:rFonts w:ascii="Sylfaen" w:hAnsi="Sylfaen"/>
          <w:i/>
        </w:rPr>
        <w:t>/</w:t>
      </w:r>
      <w:r w:rsidR="004C225B" w:rsidRPr="004C225B">
        <w:rPr>
          <w:rFonts w:ascii="Sylfaen" w:hAnsi="Sylfaen"/>
          <w:i/>
        </w:rPr>
        <w:t>3</w:t>
      </w:r>
      <w:r w:rsidR="00315EE3" w:rsidRPr="00AD118F">
        <w:rPr>
          <w:rFonts w:ascii="Sylfaen" w:hAnsi="Sylfaen"/>
          <w:i/>
        </w:rPr>
        <w:t>)</w:t>
      </w:r>
      <w:r w:rsidR="007B091A" w:rsidRPr="00AD118F">
        <w:rPr>
          <w:rFonts w:ascii="Sylfaen" w:hAnsi="Sylfaen"/>
          <w:i/>
        </w:rPr>
        <w:t>''</w:t>
      </w:r>
      <w:r w:rsidR="001B32D9" w:rsidRPr="00AD118F">
        <w:rPr>
          <w:rFonts w:ascii="Sylfaen" w:hAnsi="Sylfaen" w:cs="Times Armenian"/>
          <w:i/>
        </w:rPr>
        <w:br/>
      </w:r>
      <w:r w:rsidR="004C225B" w:rsidRPr="004C225B">
        <w:rPr>
          <w:rFonts w:ascii="Sylfaen" w:hAnsi="Sylfaen"/>
          <w:i/>
        </w:rPr>
        <w:t>18</w:t>
      </w:r>
      <w:r w:rsidR="00A347B5">
        <w:rPr>
          <w:rFonts w:ascii="Sylfaen" w:hAnsi="Sylfaen"/>
          <w:i/>
        </w:rPr>
        <w:t>.</w:t>
      </w:r>
      <w:r w:rsidR="004C225B" w:rsidRPr="004C225B">
        <w:rPr>
          <w:rFonts w:ascii="Sylfaen" w:hAnsi="Sylfaen"/>
          <w:i/>
        </w:rPr>
        <w:t>12</w:t>
      </w:r>
      <w:r w:rsidR="00A347B5">
        <w:rPr>
          <w:rFonts w:ascii="Sylfaen" w:hAnsi="Sylfaen"/>
          <w:i/>
        </w:rPr>
        <w:t>.20</w:t>
      </w:r>
      <w:r w:rsidR="00A347B5" w:rsidRPr="00A347B5">
        <w:rPr>
          <w:rFonts w:ascii="Sylfaen" w:hAnsi="Sylfaen"/>
          <w:i/>
        </w:rPr>
        <w:t>25</w:t>
      </w:r>
      <w:r w:rsidR="00A46F92" w:rsidRPr="00AD118F">
        <w:rPr>
          <w:rFonts w:ascii="Sylfaen" w:hAnsi="Sylfaen"/>
          <w:i/>
        </w:rPr>
        <w:t xml:space="preserve">№ </w:t>
      </w:r>
      <w:r w:rsidR="00660F6B" w:rsidRPr="00660F6B">
        <w:rPr>
          <w:rFonts w:ascii="Sylfaen" w:hAnsi="Sylfaen"/>
          <w:i/>
        </w:rPr>
        <w:t xml:space="preserve"> </w:t>
      </w:r>
      <w:r w:rsidR="004C225B" w:rsidRPr="004C225B">
        <w:rPr>
          <w:rFonts w:ascii="Sylfaen" w:hAnsi="Sylfaen"/>
          <w:i/>
        </w:rPr>
        <w:t>3</w:t>
      </w:r>
    </w:p>
    <w:p w14:paraId="2C2878D9" w14:textId="77777777" w:rsidR="00096865" w:rsidRPr="00AD118F" w:rsidRDefault="00096865" w:rsidP="009F017A">
      <w:pPr>
        <w:pStyle w:val="aa"/>
        <w:widowControl w:val="0"/>
        <w:spacing w:after="0"/>
        <w:ind w:right="-7" w:firstLine="567"/>
        <w:jc w:val="center"/>
        <w:rPr>
          <w:rFonts w:ascii="Sylfaen" w:hAnsi="Sylfaen"/>
        </w:rPr>
      </w:pPr>
    </w:p>
    <w:p w14:paraId="27B0D7E1" w14:textId="77777777" w:rsidR="00096865" w:rsidRPr="00AD118F" w:rsidRDefault="00096865" w:rsidP="009F017A">
      <w:pPr>
        <w:pStyle w:val="aa"/>
        <w:widowControl w:val="0"/>
        <w:spacing w:after="0"/>
        <w:ind w:right="-7" w:firstLine="567"/>
        <w:jc w:val="center"/>
        <w:rPr>
          <w:rFonts w:ascii="Sylfaen" w:hAnsi="Sylfaen"/>
        </w:rPr>
      </w:pPr>
    </w:p>
    <w:p w14:paraId="46568B4F" w14:textId="77777777" w:rsidR="000763E5" w:rsidRPr="00AD118F" w:rsidRDefault="000763E5" w:rsidP="009F017A">
      <w:pPr>
        <w:pStyle w:val="aa"/>
        <w:widowControl w:val="0"/>
        <w:spacing w:after="0"/>
        <w:ind w:right="-7" w:firstLine="567"/>
        <w:jc w:val="center"/>
        <w:rPr>
          <w:rFonts w:ascii="Sylfaen" w:hAnsi="Sylfaen"/>
        </w:rPr>
      </w:pPr>
    </w:p>
    <w:p w14:paraId="06ED0D82" w14:textId="40E1C84D" w:rsidR="002F3CDC" w:rsidRPr="007B091A" w:rsidRDefault="00315EE3" w:rsidP="009F017A">
      <w:pPr>
        <w:pStyle w:val="aa"/>
        <w:widowControl w:val="0"/>
        <w:spacing w:after="0"/>
        <w:ind w:right="-7" w:firstLine="567"/>
        <w:jc w:val="center"/>
        <w:rPr>
          <w:rFonts w:ascii="Sylfaen" w:hAnsi="Sylfaen"/>
          <w:b/>
          <w:i/>
          <w:sz w:val="30"/>
          <w:szCs w:val="30"/>
          <w:lang w:val="af-ZA"/>
        </w:rPr>
      </w:pPr>
      <w:r w:rsidRPr="00AD118F">
        <w:rPr>
          <w:rFonts w:ascii="Sylfaen" w:hAnsi="Sylfaen"/>
          <w:b/>
          <w:i/>
          <w:sz w:val="30"/>
          <w:szCs w:val="30"/>
          <w:lang w:val="af-ZA"/>
        </w:rPr>
        <w:t>Ширакской области РА «</w:t>
      </w:r>
      <w:r w:rsidR="001D4B1B" w:rsidRPr="00AD118F">
        <w:rPr>
          <w:rFonts w:ascii="Sylfaen" w:hAnsi="Sylfaen"/>
          <w:b/>
          <w:i/>
          <w:sz w:val="30"/>
          <w:szCs w:val="30"/>
          <w:lang w:val="af-ZA"/>
        </w:rPr>
        <w:t xml:space="preserve"> </w:t>
      </w:r>
      <w:r w:rsidR="001D4B1B" w:rsidRPr="001D4B1B">
        <w:rPr>
          <w:rFonts w:ascii="Sylfaen" w:hAnsi="Sylfaen"/>
          <w:b/>
          <w:i/>
          <w:sz w:val="30"/>
          <w:szCs w:val="30"/>
          <w:lang w:val="af-ZA"/>
        </w:rPr>
        <w:t>Ахурянская основная школа № 1</w:t>
      </w:r>
      <w:r w:rsidRPr="00AD118F">
        <w:rPr>
          <w:rFonts w:ascii="Sylfaen" w:hAnsi="Sylfaen"/>
          <w:b/>
          <w:i/>
          <w:sz w:val="30"/>
          <w:szCs w:val="30"/>
          <w:lang w:val="af-ZA"/>
        </w:rPr>
        <w:t>» ГНКО</w:t>
      </w:r>
    </w:p>
    <w:p w14:paraId="7197A99F" w14:textId="77777777" w:rsidR="00096865" w:rsidRPr="00315EE3" w:rsidRDefault="00096865" w:rsidP="009F017A">
      <w:pPr>
        <w:pStyle w:val="aa"/>
        <w:widowControl w:val="0"/>
        <w:spacing w:after="0"/>
        <w:ind w:right="-7" w:firstLine="567"/>
        <w:jc w:val="center"/>
        <w:rPr>
          <w:rFonts w:ascii="Sylfaen" w:hAnsi="Sylfaen"/>
        </w:rPr>
      </w:pPr>
    </w:p>
    <w:p w14:paraId="62532076" w14:textId="77777777" w:rsidR="000763E5" w:rsidRPr="00315EE3" w:rsidRDefault="000763E5" w:rsidP="009F017A">
      <w:pPr>
        <w:pStyle w:val="aa"/>
        <w:widowControl w:val="0"/>
        <w:spacing w:after="0"/>
        <w:ind w:right="-7" w:firstLine="567"/>
        <w:jc w:val="center"/>
        <w:rPr>
          <w:rFonts w:ascii="Sylfaen" w:hAnsi="Sylfaen"/>
        </w:rPr>
      </w:pPr>
    </w:p>
    <w:p w14:paraId="2A11433C" w14:textId="77777777" w:rsidR="000763E5" w:rsidRPr="00315EE3" w:rsidRDefault="000763E5" w:rsidP="009F017A">
      <w:pPr>
        <w:pStyle w:val="aa"/>
        <w:widowControl w:val="0"/>
        <w:spacing w:after="0"/>
        <w:ind w:right="-7" w:firstLine="567"/>
        <w:jc w:val="center"/>
        <w:rPr>
          <w:rFonts w:ascii="Sylfaen" w:hAnsi="Sylfaen"/>
        </w:rPr>
      </w:pPr>
    </w:p>
    <w:p w14:paraId="734D0BA4" w14:textId="77777777" w:rsidR="00096865" w:rsidRPr="007B091A" w:rsidRDefault="000763E5" w:rsidP="009F017A">
      <w:pPr>
        <w:pStyle w:val="aa"/>
        <w:widowControl w:val="0"/>
        <w:spacing w:after="0"/>
        <w:ind w:right="-7" w:firstLine="567"/>
        <w:jc w:val="center"/>
        <w:rPr>
          <w:rFonts w:ascii="Sylfaen" w:hAnsi="Sylfaen" w:cs="Sylfaen"/>
          <w:b/>
        </w:rPr>
      </w:pPr>
      <w:r w:rsidRPr="007B091A">
        <w:rPr>
          <w:rFonts w:ascii="Sylfaen" w:hAnsi="Sylfaen"/>
          <w:b/>
        </w:rPr>
        <w:t>ПРИГЛАШЕНИ</w:t>
      </w:r>
      <w:r w:rsidR="00096865" w:rsidRPr="007B091A">
        <w:rPr>
          <w:rFonts w:ascii="Sylfaen" w:hAnsi="Sylfaen"/>
          <w:b/>
        </w:rPr>
        <w:t>Е</w:t>
      </w:r>
    </w:p>
    <w:p w14:paraId="6DC49148" w14:textId="77777777" w:rsidR="00096865" w:rsidRPr="00315EE3" w:rsidRDefault="00096865" w:rsidP="009F017A">
      <w:pPr>
        <w:pStyle w:val="aa"/>
        <w:widowControl w:val="0"/>
        <w:spacing w:after="0"/>
        <w:ind w:right="-7" w:firstLine="567"/>
        <w:jc w:val="center"/>
        <w:rPr>
          <w:rFonts w:ascii="Sylfaen" w:hAnsi="Sylfaen" w:cs="Sylfaen"/>
        </w:rPr>
      </w:pPr>
    </w:p>
    <w:p w14:paraId="290656FE" w14:textId="77777777" w:rsidR="00096865" w:rsidRPr="00315EE3" w:rsidRDefault="00096865" w:rsidP="009F017A">
      <w:pPr>
        <w:pStyle w:val="aa"/>
        <w:widowControl w:val="0"/>
        <w:spacing w:after="0"/>
        <w:ind w:right="-7" w:firstLine="567"/>
        <w:jc w:val="center"/>
        <w:rPr>
          <w:rFonts w:ascii="Sylfaen" w:hAnsi="Sylfaen" w:cs="Sylfaen"/>
        </w:rPr>
      </w:pPr>
    </w:p>
    <w:p w14:paraId="4DEEF53C" w14:textId="58D2D0F0" w:rsidR="007B091A" w:rsidRPr="007B091A" w:rsidRDefault="00CA1EA8" w:rsidP="009F017A">
      <w:pPr>
        <w:pStyle w:val="aa"/>
        <w:widowControl w:val="0"/>
        <w:spacing w:after="0"/>
        <w:ind w:right="-7" w:firstLine="567"/>
        <w:jc w:val="center"/>
        <w:rPr>
          <w:rFonts w:ascii="Sylfaen" w:hAnsi="Sylfaen"/>
          <w:b/>
          <w:i/>
          <w:sz w:val="26"/>
          <w:szCs w:val="26"/>
          <w:lang w:val="af-ZA"/>
        </w:rPr>
      </w:pPr>
      <w:r w:rsidRPr="007B091A">
        <w:rPr>
          <w:rFonts w:ascii="Sylfaen" w:hAnsi="Sylfaen"/>
          <w:b/>
          <w:i/>
          <w:sz w:val="26"/>
          <w:szCs w:val="26"/>
        </w:rPr>
        <w:t>ЗАПРОС ЦЕНО</w:t>
      </w:r>
      <w:r w:rsidR="001D4B1B">
        <w:rPr>
          <w:rFonts w:ascii="Sylfaen" w:hAnsi="Sylfaen"/>
          <w:b/>
          <w:i/>
          <w:sz w:val="26"/>
          <w:szCs w:val="26"/>
        </w:rPr>
        <w:t xml:space="preserve">В, ОБЪЯВЛЕННЫЙ С ЦЕЛЬЮ </w:t>
      </w:r>
      <w:r w:rsidR="001D4B1B" w:rsidRPr="001D4B1B">
        <w:rPr>
          <w:rFonts w:ascii="Sylfaen" w:hAnsi="Sylfaen"/>
          <w:b/>
          <w:i/>
          <w:sz w:val="26"/>
          <w:szCs w:val="26"/>
        </w:rPr>
        <w:t xml:space="preserve">ПРИОБРЕТЕНИЯ ПРОДУКТОВ» " ДЛЯ НУЖД " «АХУРЯНСКАЯ ОСНОВНАЯ ШКОЛА № 1» ГНКО " </w:t>
      </w:r>
    </w:p>
    <w:p w14:paraId="3EE082D8" w14:textId="33BBFD3E" w:rsidR="00CE0D95" w:rsidRPr="007B091A" w:rsidRDefault="00CE0D95" w:rsidP="009F017A">
      <w:pPr>
        <w:pStyle w:val="aa"/>
        <w:widowControl w:val="0"/>
        <w:spacing w:after="0"/>
        <w:ind w:right="-7" w:firstLine="567"/>
        <w:jc w:val="center"/>
        <w:rPr>
          <w:rFonts w:ascii="Sylfaen" w:hAnsi="Sylfaen"/>
          <w:lang w:val="af-ZA"/>
        </w:rPr>
      </w:pPr>
    </w:p>
    <w:p w14:paraId="46086558" w14:textId="51666ED8" w:rsidR="000763E5" w:rsidRDefault="000763E5" w:rsidP="009F017A">
      <w:pPr>
        <w:rPr>
          <w:rFonts w:ascii="Sylfaen" w:hAnsi="Sylfaen"/>
        </w:rPr>
      </w:pPr>
    </w:p>
    <w:p w14:paraId="4D050C86" w14:textId="77777777" w:rsidR="00CA1EA8" w:rsidRDefault="00CA1EA8" w:rsidP="009F017A">
      <w:pPr>
        <w:rPr>
          <w:rFonts w:ascii="Sylfaen" w:hAnsi="Sylfaen"/>
        </w:rPr>
      </w:pPr>
    </w:p>
    <w:p w14:paraId="012F1721" w14:textId="77777777" w:rsidR="00CA1EA8" w:rsidRDefault="00CA1EA8" w:rsidP="009F017A">
      <w:pPr>
        <w:rPr>
          <w:rFonts w:ascii="Sylfaen" w:hAnsi="Sylfaen"/>
        </w:rPr>
      </w:pPr>
    </w:p>
    <w:p w14:paraId="69C5E93B" w14:textId="77777777" w:rsidR="00CA1EA8" w:rsidRDefault="00CA1EA8" w:rsidP="009F017A">
      <w:pPr>
        <w:rPr>
          <w:rFonts w:ascii="Sylfaen" w:hAnsi="Sylfaen"/>
        </w:rPr>
      </w:pPr>
    </w:p>
    <w:p w14:paraId="2BEDA075" w14:textId="77777777" w:rsidR="00CA1EA8" w:rsidRDefault="00CA1EA8" w:rsidP="009F017A">
      <w:pPr>
        <w:rPr>
          <w:rFonts w:ascii="Sylfaen" w:hAnsi="Sylfaen"/>
        </w:rPr>
      </w:pPr>
    </w:p>
    <w:p w14:paraId="40B3660F" w14:textId="77777777" w:rsidR="00CA1EA8" w:rsidRDefault="00CA1EA8" w:rsidP="009F017A">
      <w:pPr>
        <w:rPr>
          <w:rFonts w:ascii="Sylfaen" w:hAnsi="Sylfaen"/>
        </w:rPr>
      </w:pPr>
    </w:p>
    <w:p w14:paraId="07BAC4D1" w14:textId="77777777" w:rsidR="00CA1EA8" w:rsidRDefault="00CA1EA8" w:rsidP="009F017A">
      <w:pPr>
        <w:rPr>
          <w:rFonts w:ascii="Sylfaen" w:hAnsi="Sylfaen"/>
        </w:rPr>
      </w:pPr>
    </w:p>
    <w:p w14:paraId="31B48729" w14:textId="77777777" w:rsidR="00CA1EA8" w:rsidRPr="00315EE3" w:rsidRDefault="00CA1EA8" w:rsidP="009F017A">
      <w:pPr>
        <w:rPr>
          <w:rFonts w:ascii="Sylfaen" w:hAnsi="Sylfaen"/>
        </w:rPr>
      </w:pPr>
    </w:p>
    <w:p w14:paraId="4B24C8BE" w14:textId="77777777" w:rsidR="001A43A4" w:rsidRPr="00315EE3" w:rsidRDefault="00096865" w:rsidP="009F017A">
      <w:pPr>
        <w:widowControl w:val="0"/>
        <w:ind w:firstLine="567"/>
        <w:jc w:val="both"/>
        <w:rPr>
          <w:rFonts w:ascii="Sylfaen" w:hAnsi="Sylfaen" w:cs="Sylfaen"/>
          <w:i/>
        </w:rPr>
      </w:pPr>
      <w:r w:rsidRPr="00315EE3">
        <w:rPr>
          <w:rFonts w:ascii="Sylfaen" w:hAnsi="Sylfaen"/>
          <w:i/>
        </w:rPr>
        <w:t>Уважаемый участник, прежде чем составить и подать заявку просим Вас</w:t>
      </w:r>
      <w:r w:rsidR="001D209D" w:rsidRPr="00315EE3">
        <w:rPr>
          <w:rFonts w:ascii="Sylfaen" w:hAnsi="Sylfaen" w:cs="Courier New"/>
          <w:i/>
          <w:lang w:val="en-US"/>
        </w:rPr>
        <w:t> </w:t>
      </w:r>
      <w:r w:rsidRPr="00315EE3">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D3610D1" w14:textId="77777777" w:rsidR="00984BDB" w:rsidRPr="00315EE3" w:rsidRDefault="00984BDB" w:rsidP="009F017A">
      <w:pPr>
        <w:widowControl w:val="0"/>
        <w:ind w:firstLine="567"/>
        <w:jc w:val="both"/>
        <w:rPr>
          <w:rFonts w:ascii="Sylfaen" w:hAnsi="Sylfaen"/>
          <w:i/>
        </w:rPr>
      </w:pPr>
    </w:p>
    <w:p w14:paraId="7E2FFC10" w14:textId="77777777" w:rsidR="00160AE4" w:rsidRPr="00315EE3" w:rsidRDefault="00994A77" w:rsidP="009F017A">
      <w:pPr>
        <w:widowControl w:val="0"/>
        <w:ind w:firstLine="567"/>
        <w:jc w:val="center"/>
        <w:rPr>
          <w:rFonts w:ascii="Sylfaen" w:hAnsi="Sylfaen" w:cs="Sylfaen"/>
          <w:b/>
        </w:rPr>
      </w:pPr>
      <w:r w:rsidRPr="00315EE3">
        <w:rPr>
          <w:rFonts w:ascii="Sylfaen" w:hAnsi="Sylfaen"/>
        </w:rPr>
        <w:br w:type="page"/>
      </w:r>
    </w:p>
    <w:p w14:paraId="11E5DF5C" w14:textId="77777777" w:rsidR="00160AE4" w:rsidRPr="00315EE3" w:rsidRDefault="00160AE4" w:rsidP="009F017A">
      <w:pPr>
        <w:widowControl w:val="0"/>
        <w:jc w:val="center"/>
        <w:rPr>
          <w:rFonts w:ascii="Sylfaen" w:hAnsi="Sylfaen"/>
          <w:b/>
        </w:rPr>
      </w:pPr>
      <w:r w:rsidRPr="00315EE3">
        <w:rPr>
          <w:rFonts w:ascii="Sylfaen" w:hAnsi="Sylfaen"/>
          <w:b/>
        </w:rPr>
        <w:lastRenderedPageBreak/>
        <w:t>СОДЕРЖАНИЕ</w:t>
      </w:r>
    </w:p>
    <w:p w14:paraId="5FE19904" w14:textId="22E51920" w:rsidR="003D1EFD" w:rsidRPr="003D1EFD" w:rsidRDefault="003D1EFD" w:rsidP="003D1EFD">
      <w:pPr>
        <w:widowControl w:val="0"/>
        <w:ind w:firstLine="567"/>
        <w:jc w:val="center"/>
        <w:rPr>
          <w:rFonts w:ascii="Sylfaen" w:hAnsi="Sylfaen"/>
          <w:b/>
          <w:i/>
        </w:rPr>
      </w:pPr>
      <w:r w:rsidRPr="003D1EFD">
        <w:rPr>
          <w:rFonts w:ascii="Sylfaen" w:hAnsi="Sylfaen"/>
          <w:b/>
          <w:i/>
        </w:rPr>
        <w:t xml:space="preserve">ПИЩЕВЫЕ ПРОДУКТЫ </w:t>
      </w:r>
      <w:r w:rsidRPr="00F1041F">
        <w:rPr>
          <w:rFonts w:ascii="Sylfaen" w:hAnsi="Sylfaen"/>
          <w:b/>
          <w:i/>
        </w:rPr>
        <w:t xml:space="preserve"> </w:t>
      </w:r>
      <w:r w:rsidRPr="003D1EFD">
        <w:rPr>
          <w:rFonts w:ascii="Sylfaen" w:hAnsi="Sylfaen"/>
          <w:b/>
          <w:i/>
        </w:rPr>
        <w:t>ДЛЯ НУЖД« АХУРЯНСКАЯ ОСНОВНАЯ ШКОЛА № 1» ГНКО</w:t>
      </w:r>
    </w:p>
    <w:p w14:paraId="6CB82716" w14:textId="77777777" w:rsidR="003D1EFD" w:rsidRPr="003D1EFD" w:rsidRDefault="003D1EFD" w:rsidP="003D1EFD">
      <w:pPr>
        <w:widowControl w:val="0"/>
        <w:ind w:firstLine="567"/>
        <w:jc w:val="center"/>
        <w:rPr>
          <w:rFonts w:ascii="Sylfaen" w:hAnsi="Sylfaen"/>
          <w:b/>
          <w:i/>
        </w:rPr>
      </w:pPr>
    </w:p>
    <w:p w14:paraId="6FC061C3" w14:textId="77777777" w:rsidR="003D1EFD" w:rsidRPr="003D1EFD" w:rsidRDefault="003D1EFD" w:rsidP="003D1EFD">
      <w:pPr>
        <w:widowControl w:val="0"/>
        <w:ind w:firstLine="567"/>
        <w:jc w:val="center"/>
        <w:rPr>
          <w:rFonts w:ascii="Sylfaen" w:hAnsi="Sylfaen"/>
          <w:b/>
          <w:i/>
        </w:rPr>
      </w:pPr>
      <w:r w:rsidRPr="003D1EFD">
        <w:rPr>
          <w:rFonts w:ascii="Sylfaen" w:hAnsi="Sylfaen"/>
          <w:b/>
          <w:i/>
        </w:rPr>
        <w:t xml:space="preserve">ПРИГЛАШЕНИЯ НА ЗАПРОС КОТИРОВОК, </w:t>
      </w:r>
    </w:p>
    <w:p w14:paraId="3AB6957A" w14:textId="42736FE6" w:rsidR="00160AE4" w:rsidRPr="00252C2C" w:rsidRDefault="003D1EFD" w:rsidP="003D1EFD">
      <w:pPr>
        <w:widowControl w:val="0"/>
        <w:ind w:firstLine="567"/>
        <w:jc w:val="center"/>
        <w:rPr>
          <w:rFonts w:ascii="Sylfaen" w:hAnsi="Sylfaen"/>
          <w:i/>
          <w:sz w:val="20"/>
          <w:szCs w:val="20"/>
        </w:rPr>
      </w:pPr>
      <w:proofErr w:type="gramStart"/>
      <w:r w:rsidRPr="003D1EFD">
        <w:rPr>
          <w:rFonts w:ascii="Sylfaen" w:hAnsi="Sylfaen"/>
          <w:b/>
          <w:i/>
        </w:rPr>
        <w:t>ОБЪЯВЛЕННЫЙ</w:t>
      </w:r>
      <w:proofErr w:type="gramEnd"/>
      <w:r w:rsidRPr="003D1EFD">
        <w:rPr>
          <w:rFonts w:ascii="Sylfaen" w:hAnsi="Sylfaen"/>
          <w:b/>
          <w:i/>
        </w:rPr>
        <w:t xml:space="preserve"> С ЦЕЛЬЮ ПРИОБРЕТЕНИЯ</w:t>
      </w:r>
    </w:p>
    <w:p w14:paraId="717A8DBD" w14:textId="0BE817DC" w:rsidR="00096865" w:rsidRPr="00252C2C" w:rsidRDefault="007B091A" w:rsidP="003D1EFD">
      <w:pPr>
        <w:pStyle w:val="aa"/>
        <w:widowControl w:val="0"/>
        <w:spacing w:after="0"/>
        <w:ind w:right="-7" w:firstLine="567"/>
        <w:jc w:val="center"/>
        <w:rPr>
          <w:rFonts w:ascii="Sylfaen" w:hAnsi="Sylfaen"/>
          <w:i/>
          <w:sz w:val="20"/>
          <w:szCs w:val="20"/>
        </w:rPr>
      </w:pPr>
      <w:r w:rsidRPr="00252C2C">
        <w:rPr>
          <w:rFonts w:ascii="Sylfaen" w:hAnsi="Sylfaen"/>
          <w:b/>
          <w:bCs/>
          <w:sz w:val="20"/>
          <w:szCs w:val="20"/>
        </w:rPr>
        <w:t xml:space="preserve">           </w:t>
      </w:r>
    </w:p>
    <w:p w14:paraId="61697222" w14:textId="77777777" w:rsidR="00096865" w:rsidRPr="00315EE3" w:rsidRDefault="00096865" w:rsidP="009F017A">
      <w:pPr>
        <w:widowControl w:val="0"/>
        <w:jc w:val="center"/>
        <w:rPr>
          <w:rFonts w:ascii="Sylfaen" w:hAnsi="Sylfaen"/>
          <w:b/>
        </w:rPr>
      </w:pPr>
      <w:r w:rsidRPr="00315EE3">
        <w:rPr>
          <w:rFonts w:ascii="Sylfaen" w:hAnsi="Sylfaen"/>
          <w:b/>
        </w:rPr>
        <w:t>ЧАСТЬ I.</w:t>
      </w:r>
    </w:p>
    <w:p w14:paraId="01C683F2" w14:textId="77777777" w:rsidR="00096865" w:rsidRPr="00315EE3" w:rsidRDefault="00096865" w:rsidP="009F017A">
      <w:pPr>
        <w:widowControl w:val="0"/>
        <w:tabs>
          <w:tab w:val="left" w:pos="1134"/>
        </w:tabs>
        <w:ind w:left="1134" w:hanging="567"/>
        <w:jc w:val="both"/>
        <w:rPr>
          <w:rFonts w:ascii="Sylfaen" w:hAnsi="Sylfaen"/>
        </w:rPr>
      </w:pPr>
      <w:r w:rsidRPr="00315EE3">
        <w:rPr>
          <w:rFonts w:ascii="Sylfaen" w:hAnsi="Sylfaen"/>
        </w:rPr>
        <w:t>1.</w:t>
      </w:r>
      <w:r w:rsidR="005C1BF7" w:rsidRPr="00315EE3">
        <w:rPr>
          <w:rFonts w:ascii="Sylfaen" w:hAnsi="Sylfaen"/>
        </w:rPr>
        <w:tab/>
      </w:r>
      <w:r w:rsidR="00543BAE" w:rsidRPr="00315EE3">
        <w:rPr>
          <w:rFonts w:ascii="Sylfaen" w:hAnsi="Sylfaen"/>
        </w:rPr>
        <w:t>Характеристика предмета закупки</w:t>
      </w:r>
      <w:r w:rsidRPr="00315EE3">
        <w:rPr>
          <w:rFonts w:ascii="Sylfaen" w:hAnsi="Sylfaen"/>
        </w:rPr>
        <w:t xml:space="preserve"> </w:t>
      </w:r>
    </w:p>
    <w:p w14:paraId="37C08879" w14:textId="77777777" w:rsidR="00096865" w:rsidRPr="00315EE3" w:rsidRDefault="00096865" w:rsidP="009F017A">
      <w:pPr>
        <w:widowControl w:val="0"/>
        <w:tabs>
          <w:tab w:val="left" w:pos="1134"/>
        </w:tabs>
        <w:ind w:left="1134" w:hanging="567"/>
        <w:jc w:val="both"/>
        <w:rPr>
          <w:rFonts w:ascii="Sylfaen" w:hAnsi="Sylfaen"/>
        </w:rPr>
      </w:pPr>
      <w:r w:rsidRPr="00315EE3">
        <w:rPr>
          <w:rFonts w:ascii="Sylfaen" w:hAnsi="Sylfaen"/>
        </w:rPr>
        <w:t>2.</w:t>
      </w:r>
      <w:r w:rsidR="005D191A" w:rsidRPr="00315EE3">
        <w:rPr>
          <w:rFonts w:ascii="Sylfaen" w:hAnsi="Sylfaen"/>
        </w:rPr>
        <w:tab/>
      </w:r>
      <w:r w:rsidRPr="00315EE3">
        <w:rPr>
          <w:rFonts w:ascii="Sylfaen" w:hAnsi="Sylfaen"/>
        </w:rPr>
        <w:t>Требования к праву участника на участие</w:t>
      </w:r>
      <w:r w:rsidR="00543BAE" w:rsidRPr="00315EE3">
        <w:rPr>
          <w:rFonts w:ascii="Sylfaen" w:hAnsi="Sylfaen"/>
        </w:rPr>
        <w:t xml:space="preserve"> и порядок их оценки</w:t>
      </w:r>
      <w:r w:rsidR="003D0E3C" w:rsidRPr="00315EE3">
        <w:rPr>
          <w:rFonts w:ascii="Sylfaen" w:hAnsi="Sylfaen"/>
        </w:rPr>
        <w:t xml:space="preserve">, в случае признания </w:t>
      </w:r>
      <w:proofErr w:type="gramStart"/>
      <w:r w:rsidR="003D0E3C" w:rsidRPr="00315EE3">
        <w:rPr>
          <w:rFonts w:ascii="Sylfaen" w:hAnsi="Sylfaen"/>
        </w:rPr>
        <w:t>отобранным</w:t>
      </w:r>
      <w:proofErr w:type="gramEnd"/>
      <w:r w:rsidR="003D0E3C" w:rsidRPr="00315EE3">
        <w:rPr>
          <w:rFonts w:ascii="Sylfaen" w:hAnsi="Sylfaen"/>
        </w:rPr>
        <w:t xml:space="preserve"> участником-условия представления обеспечения квалификации.</w:t>
      </w:r>
    </w:p>
    <w:p w14:paraId="70404E37" w14:textId="77777777" w:rsidR="00096865" w:rsidRPr="00315EE3" w:rsidRDefault="00096865" w:rsidP="009F017A">
      <w:pPr>
        <w:widowControl w:val="0"/>
        <w:tabs>
          <w:tab w:val="left" w:pos="1134"/>
        </w:tabs>
        <w:ind w:left="1134" w:hanging="567"/>
        <w:jc w:val="both"/>
        <w:rPr>
          <w:rFonts w:ascii="Sylfaen" w:hAnsi="Sylfaen"/>
        </w:rPr>
      </w:pPr>
      <w:r w:rsidRPr="00315EE3">
        <w:rPr>
          <w:rFonts w:ascii="Sylfaen" w:hAnsi="Sylfaen"/>
        </w:rPr>
        <w:t>3.</w:t>
      </w:r>
      <w:r w:rsidR="005D191A" w:rsidRPr="00315EE3">
        <w:rPr>
          <w:rFonts w:ascii="Sylfaen" w:hAnsi="Sylfaen"/>
        </w:rPr>
        <w:tab/>
      </w:r>
      <w:r w:rsidRPr="00315EE3">
        <w:rPr>
          <w:rFonts w:ascii="Sylfaen" w:hAnsi="Sylfaen"/>
        </w:rPr>
        <w:t>Разъяснение приглашения и порядок вне</w:t>
      </w:r>
      <w:r w:rsidR="00543BAE" w:rsidRPr="00315EE3">
        <w:rPr>
          <w:rFonts w:ascii="Sylfaen" w:hAnsi="Sylfaen"/>
        </w:rPr>
        <w:t>сения изменения в приглашение</w:t>
      </w:r>
    </w:p>
    <w:p w14:paraId="6E059707" w14:textId="77777777" w:rsidR="00087A30" w:rsidRPr="00315EE3" w:rsidRDefault="00096865" w:rsidP="009F017A">
      <w:pPr>
        <w:widowControl w:val="0"/>
        <w:tabs>
          <w:tab w:val="left" w:pos="1134"/>
        </w:tabs>
        <w:ind w:left="1134" w:hanging="567"/>
        <w:jc w:val="both"/>
        <w:rPr>
          <w:rFonts w:ascii="Sylfaen" w:hAnsi="Sylfaen" w:cs="Sylfaen"/>
        </w:rPr>
      </w:pPr>
      <w:r w:rsidRPr="00315EE3">
        <w:rPr>
          <w:rFonts w:ascii="Sylfaen" w:hAnsi="Sylfaen"/>
        </w:rPr>
        <w:t>4.</w:t>
      </w:r>
      <w:r w:rsidR="005D191A" w:rsidRPr="00315EE3">
        <w:rPr>
          <w:rFonts w:ascii="Sylfaen" w:hAnsi="Sylfaen"/>
        </w:rPr>
        <w:tab/>
      </w:r>
      <w:r w:rsidRPr="00315EE3">
        <w:rPr>
          <w:rFonts w:ascii="Sylfaen" w:hAnsi="Sylfaen"/>
        </w:rPr>
        <w:t>Порядок подачи заявки</w:t>
      </w:r>
    </w:p>
    <w:p w14:paraId="677FDBE8" w14:textId="77777777" w:rsidR="00096865" w:rsidRPr="00315EE3" w:rsidRDefault="00543BAE" w:rsidP="009F017A">
      <w:pPr>
        <w:widowControl w:val="0"/>
        <w:tabs>
          <w:tab w:val="left" w:pos="1134"/>
        </w:tabs>
        <w:ind w:left="1134" w:hanging="567"/>
        <w:jc w:val="both"/>
        <w:rPr>
          <w:rFonts w:ascii="Sylfaen" w:hAnsi="Sylfaen"/>
        </w:rPr>
      </w:pPr>
      <w:r w:rsidRPr="00315EE3">
        <w:rPr>
          <w:rFonts w:ascii="Sylfaen" w:hAnsi="Sylfaen"/>
        </w:rPr>
        <w:t>5.</w:t>
      </w:r>
      <w:r w:rsidRPr="00315EE3">
        <w:rPr>
          <w:rFonts w:ascii="Sylfaen" w:hAnsi="Sylfaen"/>
        </w:rPr>
        <w:tab/>
        <w:t>Ценовое предложение заявки</w:t>
      </w:r>
      <w:r w:rsidR="00087A30" w:rsidRPr="00315EE3">
        <w:rPr>
          <w:rFonts w:ascii="Sylfaen" w:hAnsi="Sylfaen"/>
        </w:rPr>
        <w:t xml:space="preserve"> </w:t>
      </w:r>
    </w:p>
    <w:p w14:paraId="2F243091" w14:textId="77777777" w:rsidR="00096865" w:rsidRPr="00315EE3" w:rsidRDefault="00087A30" w:rsidP="009F017A">
      <w:pPr>
        <w:widowControl w:val="0"/>
        <w:tabs>
          <w:tab w:val="left" w:pos="1134"/>
        </w:tabs>
        <w:ind w:left="1134" w:hanging="567"/>
        <w:jc w:val="both"/>
        <w:rPr>
          <w:rFonts w:ascii="Sylfaen" w:hAnsi="Sylfaen"/>
        </w:rPr>
      </w:pPr>
      <w:r w:rsidRPr="00315EE3">
        <w:rPr>
          <w:rFonts w:ascii="Sylfaen" w:hAnsi="Sylfaen"/>
        </w:rPr>
        <w:t>6.</w:t>
      </w:r>
      <w:r w:rsidR="005D191A" w:rsidRPr="00315EE3">
        <w:rPr>
          <w:rFonts w:ascii="Sylfaen" w:hAnsi="Sylfaen"/>
        </w:rPr>
        <w:tab/>
      </w:r>
      <w:r w:rsidRPr="00315EE3">
        <w:rPr>
          <w:rFonts w:ascii="Sylfaen" w:hAnsi="Sylfaen"/>
        </w:rPr>
        <w:t>Срок действия заявки, порядок внесения</w:t>
      </w:r>
      <w:r w:rsidR="005D191A" w:rsidRPr="00315EE3">
        <w:rPr>
          <w:rFonts w:ascii="Sylfaen" w:hAnsi="Sylfaen"/>
        </w:rPr>
        <w:t xml:space="preserve"> изменений в заявки и их отзыва</w:t>
      </w:r>
      <w:r w:rsidRPr="00315EE3">
        <w:rPr>
          <w:rFonts w:ascii="Sylfaen" w:hAnsi="Sylfaen"/>
        </w:rPr>
        <w:t xml:space="preserve"> </w:t>
      </w:r>
    </w:p>
    <w:p w14:paraId="1A6809FD" w14:textId="6B5D20AE" w:rsidR="00096865" w:rsidRPr="00315EE3" w:rsidRDefault="00087A30" w:rsidP="009F017A">
      <w:pPr>
        <w:widowControl w:val="0"/>
        <w:tabs>
          <w:tab w:val="left" w:pos="1134"/>
        </w:tabs>
        <w:ind w:left="1134" w:hanging="567"/>
        <w:jc w:val="both"/>
        <w:rPr>
          <w:rFonts w:ascii="Sylfaen" w:hAnsi="Sylfaen"/>
        </w:rPr>
      </w:pPr>
      <w:r w:rsidRPr="00315EE3">
        <w:rPr>
          <w:rFonts w:ascii="Sylfaen" w:hAnsi="Sylfaen"/>
        </w:rPr>
        <w:t>7.</w:t>
      </w:r>
      <w:r w:rsidR="005D191A" w:rsidRPr="00315EE3">
        <w:rPr>
          <w:rFonts w:ascii="Sylfaen" w:hAnsi="Sylfaen"/>
        </w:rPr>
        <w:tab/>
      </w:r>
      <w:r w:rsidRPr="00315EE3">
        <w:rPr>
          <w:rFonts w:ascii="Sylfaen" w:hAnsi="Sylfaen"/>
        </w:rPr>
        <w:t xml:space="preserve"> </w:t>
      </w:r>
    </w:p>
    <w:p w14:paraId="2453E430" w14:textId="77777777" w:rsidR="00096865" w:rsidRPr="00315EE3" w:rsidRDefault="00087A30" w:rsidP="009F017A">
      <w:pPr>
        <w:widowControl w:val="0"/>
        <w:tabs>
          <w:tab w:val="left" w:pos="1134"/>
        </w:tabs>
        <w:ind w:left="1134" w:hanging="567"/>
        <w:jc w:val="both"/>
        <w:rPr>
          <w:rFonts w:ascii="Sylfaen" w:hAnsi="Sylfaen" w:cs="Sylfaen"/>
        </w:rPr>
      </w:pPr>
      <w:r w:rsidRPr="00315EE3">
        <w:rPr>
          <w:rFonts w:ascii="Sylfaen" w:hAnsi="Sylfaen"/>
        </w:rPr>
        <w:t>8.</w:t>
      </w:r>
      <w:r w:rsidR="005D191A" w:rsidRPr="00315EE3">
        <w:rPr>
          <w:rFonts w:ascii="Sylfaen" w:hAnsi="Sylfaen"/>
        </w:rPr>
        <w:tab/>
      </w:r>
      <w:r w:rsidRPr="00315EE3">
        <w:rPr>
          <w:rFonts w:ascii="Sylfaen" w:hAnsi="Sylfaen"/>
        </w:rPr>
        <w:t>Вскрытие, оц</w:t>
      </w:r>
      <w:r w:rsidR="000B2CFA" w:rsidRPr="00315EE3">
        <w:rPr>
          <w:rFonts w:ascii="Sylfaen" w:hAnsi="Sylfaen"/>
        </w:rPr>
        <w:t>енка заявок и подведение итогов</w:t>
      </w:r>
    </w:p>
    <w:p w14:paraId="4165BE88" w14:textId="77777777" w:rsidR="00096865" w:rsidRPr="00315EE3" w:rsidRDefault="00087A30" w:rsidP="009F017A">
      <w:pPr>
        <w:widowControl w:val="0"/>
        <w:tabs>
          <w:tab w:val="left" w:pos="1134"/>
        </w:tabs>
        <w:ind w:left="1134" w:hanging="567"/>
        <w:jc w:val="both"/>
        <w:rPr>
          <w:rFonts w:ascii="Sylfaen" w:hAnsi="Sylfaen"/>
        </w:rPr>
      </w:pPr>
      <w:r w:rsidRPr="00315EE3">
        <w:rPr>
          <w:rFonts w:ascii="Sylfaen" w:hAnsi="Sylfaen"/>
        </w:rPr>
        <w:t>9.</w:t>
      </w:r>
      <w:r w:rsidR="005D191A" w:rsidRPr="00315EE3">
        <w:rPr>
          <w:rFonts w:ascii="Sylfaen" w:hAnsi="Sylfaen"/>
        </w:rPr>
        <w:tab/>
      </w:r>
      <w:r w:rsidRPr="00315EE3">
        <w:rPr>
          <w:rFonts w:ascii="Sylfaen" w:hAnsi="Sylfaen"/>
        </w:rPr>
        <w:t>Заключение догово</w:t>
      </w:r>
      <w:r w:rsidR="00543BAE" w:rsidRPr="00315EE3">
        <w:rPr>
          <w:rFonts w:ascii="Sylfaen" w:hAnsi="Sylfaen"/>
        </w:rPr>
        <w:t>ра</w:t>
      </w:r>
    </w:p>
    <w:p w14:paraId="774B50FA" w14:textId="77777777" w:rsidR="00096865" w:rsidRPr="00315EE3" w:rsidRDefault="00087A30" w:rsidP="009F017A">
      <w:pPr>
        <w:widowControl w:val="0"/>
        <w:tabs>
          <w:tab w:val="left" w:pos="1134"/>
        </w:tabs>
        <w:ind w:left="1134" w:hanging="567"/>
        <w:jc w:val="both"/>
        <w:rPr>
          <w:rFonts w:ascii="Sylfaen" w:hAnsi="Sylfaen"/>
        </w:rPr>
      </w:pPr>
      <w:r w:rsidRPr="00315EE3">
        <w:rPr>
          <w:rFonts w:ascii="Sylfaen" w:hAnsi="Sylfaen"/>
        </w:rPr>
        <w:t>10.</w:t>
      </w:r>
      <w:r w:rsidR="005D191A" w:rsidRPr="00315EE3">
        <w:rPr>
          <w:rFonts w:ascii="Sylfaen" w:hAnsi="Sylfaen"/>
        </w:rPr>
        <w:tab/>
      </w:r>
      <w:r w:rsidR="003E1D9D" w:rsidRPr="00315EE3">
        <w:rPr>
          <w:rFonts w:ascii="Sylfaen" w:hAnsi="Sylfaen"/>
        </w:rPr>
        <w:t xml:space="preserve">Обеспечения </w:t>
      </w:r>
      <w:r w:rsidR="00174DAB" w:rsidRPr="00315EE3">
        <w:rPr>
          <w:rFonts w:ascii="Sylfaen" w:hAnsi="Sylfaen"/>
        </w:rPr>
        <w:t xml:space="preserve">квалификации  и </w:t>
      </w:r>
      <w:r w:rsidR="00543BAE" w:rsidRPr="00315EE3">
        <w:rPr>
          <w:rFonts w:ascii="Sylfaen" w:hAnsi="Sylfaen"/>
        </w:rPr>
        <w:t>договора</w:t>
      </w:r>
      <w:r w:rsidRPr="00315EE3">
        <w:rPr>
          <w:rFonts w:ascii="Sylfaen" w:hAnsi="Sylfaen"/>
        </w:rPr>
        <w:t xml:space="preserve"> </w:t>
      </w:r>
    </w:p>
    <w:p w14:paraId="1F6E8467" w14:textId="77777777" w:rsidR="00096865" w:rsidRPr="00315EE3" w:rsidRDefault="00096865" w:rsidP="009F017A">
      <w:pPr>
        <w:widowControl w:val="0"/>
        <w:tabs>
          <w:tab w:val="left" w:pos="1134"/>
        </w:tabs>
        <w:ind w:left="1134" w:hanging="567"/>
        <w:jc w:val="both"/>
        <w:rPr>
          <w:rFonts w:ascii="Sylfaen" w:hAnsi="Sylfaen"/>
        </w:rPr>
      </w:pPr>
      <w:r w:rsidRPr="00315EE3">
        <w:rPr>
          <w:rFonts w:ascii="Sylfaen" w:hAnsi="Sylfaen"/>
        </w:rPr>
        <w:t>11.</w:t>
      </w:r>
      <w:r w:rsidR="005D191A" w:rsidRPr="00315EE3">
        <w:rPr>
          <w:rFonts w:ascii="Sylfaen" w:hAnsi="Sylfaen"/>
        </w:rPr>
        <w:tab/>
      </w:r>
      <w:r w:rsidRPr="00315EE3">
        <w:rPr>
          <w:rFonts w:ascii="Sylfaen" w:hAnsi="Sylfaen"/>
        </w:rPr>
        <w:t>Объяв</w:t>
      </w:r>
      <w:r w:rsidR="00543BAE" w:rsidRPr="00315EE3">
        <w:rPr>
          <w:rFonts w:ascii="Sylfaen" w:hAnsi="Sylfaen"/>
        </w:rPr>
        <w:t>ление процедуры несостоявшейся</w:t>
      </w:r>
      <w:r w:rsidRPr="00315EE3">
        <w:rPr>
          <w:rFonts w:ascii="Sylfaen" w:hAnsi="Sylfaen"/>
        </w:rPr>
        <w:t xml:space="preserve"> </w:t>
      </w:r>
    </w:p>
    <w:p w14:paraId="6DDA2760" w14:textId="77777777" w:rsidR="00096865" w:rsidRPr="00315EE3" w:rsidRDefault="00096865" w:rsidP="009F017A">
      <w:pPr>
        <w:widowControl w:val="0"/>
        <w:tabs>
          <w:tab w:val="left" w:pos="1134"/>
        </w:tabs>
        <w:ind w:left="1134" w:hanging="567"/>
        <w:jc w:val="both"/>
        <w:rPr>
          <w:rFonts w:ascii="Sylfaen" w:hAnsi="Sylfaen"/>
        </w:rPr>
      </w:pPr>
      <w:r w:rsidRPr="00315EE3">
        <w:rPr>
          <w:rFonts w:ascii="Sylfaen" w:hAnsi="Sylfaen"/>
        </w:rPr>
        <w:t>12.</w:t>
      </w:r>
      <w:r w:rsidR="005D191A" w:rsidRPr="00315EE3">
        <w:rPr>
          <w:rFonts w:ascii="Sylfaen" w:hAnsi="Sylfaen"/>
        </w:rPr>
        <w:tab/>
      </w:r>
      <w:r w:rsidRPr="00315EE3">
        <w:rPr>
          <w:rFonts w:ascii="Sylfaen" w:hAnsi="Sylfaen"/>
        </w:rPr>
        <w:t>Право участника и порядок обжалования им действий и (или) принятых решений</w:t>
      </w:r>
      <w:r w:rsidR="00543BAE" w:rsidRPr="00315EE3">
        <w:rPr>
          <w:rFonts w:ascii="Sylfaen" w:hAnsi="Sylfaen"/>
        </w:rPr>
        <w:t>, связанных с процессом закупки</w:t>
      </w:r>
    </w:p>
    <w:p w14:paraId="4DAC426C" w14:textId="77777777" w:rsidR="008842CE" w:rsidRPr="00315EE3" w:rsidRDefault="00CA590C" w:rsidP="009F017A">
      <w:pPr>
        <w:widowControl w:val="0"/>
        <w:jc w:val="center"/>
        <w:rPr>
          <w:rFonts w:ascii="Sylfaen" w:hAnsi="Sylfaen"/>
          <w:b/>
        </w:rPr>
      </w:pPr>
      <w:r w:rsidRPr="00315EE3">
        <w:rPr>
          <w:rFonts w:ascii="Sylfaen" w:hAnsi="Sylfaen"/>
          <w:b/>
        </w:rPr>
        <w:t xml:space="preserve">ЧАСТЬ II. </w:t>
      </w:r>
    </w:p>
    <w:p w14:paraId="2C393293" w14:textId="0E06815D" w:rsidR="00096865" w:rsidRPr="00315EE3" w:rsidRDefault="00096865" w:rsidP="009F017A">
      <w:pPr>
        <w:widowControl w:val="0"/>
        <w:jc w:val="center"/>
        <w:rPr>
          <w:rFonts w:ascii="Sylfaen" w:hAnsi="Sylfaen"/>
          <w:b/>
        </w:rPr>
      </w:pPr>
      <w:r w:rsidRPr="00315EE3">
        <w:rPr>
          <w:rFonts w:ascii="Sylfaen" w:hAnsi="Sylfaen"/>
          <w:b/>
        </w:rPr>
        <w:t xml:space="preserve">ИНСТРУКЦИЯ ПО ПОДГОТОВКЕ ЗАЯВКИ </w:t>
      </w:r>
      <w:r w:rsidR="00CA590C" w:rsidRPr="00315EE3">
        <w:rPr>
          <w:rFonts w:ascii="Sylfaen" w:hAnsi="Sylfaen"/>
          <w:b/>
        </w:rPr>
        <w:br/>
      </w:r>
      <w:r w:rsidRPr="00315EE3">
        <w:rPr>
          <w:rFonts w:ascii="Sylfaen" w:hAnsi="Sylfaen"/>
          <w:b/>
        </w:rPr>
        <w:t xml:space="preserve">НА </w:t>
      </w:r>
      <w:r w:rsidR="002F3CDC" w:rsidRPr="00315EE3">
        <w:rPr>
          <w:rFonts w:ascii="Sylfaen" w:hAnsi="Sylfaen"/>
          <w:b/>
        </w:rPr>
        <w:t>ЗАПРОС КОТИРОВОК</w:t>
      </w:r>
    </w:p>
    <w:p w14:paraId="2955F91C" w14:textId="77777777" w:rsidR="00520F57" w:rsidRPr="00315EE3" w:rsidRDefault="00520F57" w:rsidP="009F017A">
      <w:pPr>
        <w:widowControl w:val="0"/>
        <w:jc w:val="center"/>
        <w:rPr>
          <w:rFonts w:ascii="Sylfaen" w:hAnsi="Sylfaen"/>
          <w:b/>
        </w:rPr>
      </w:pPr>
    </w:p>
    <w:p w14:paraId="62427A7E" w14:textId="77777777" w:rsidR="00096865" w:rsidRPr="00315EE3" w:rsidRDefault="00096865" w:rsidP="009F017A">
      <w:pPr>
        <w:widowControl w:val="0"/>
        <w:tabs>
          <w:tab w:val="left" w:pos="1134"/>
        </w:tabs>
        <w:ind w:left="1134" w:hanging="567"/>
        <w:jc w:val="both"/>
        <w:rPr>
          <w:rFonts w:ascii="Sylfaen" w:hAnsi="Sylfaen"/>
        </w:rPr>
      </w:pPr>
      <w:r w:rsidRPr="00315EE3">
        <w:rPr>
          <w:rFonts w:ascii="Sylfaen" w:hAnsi="Sylfaen"/>
        </w:rPr>
        <w:t>1.</w:t>
      </w:r>
      <w:r w:rsidRPr="00315EE3">
        <w:rPr>
          <w:rFonts w:ascii="Sylfaen" w:hAnsi="Sylfaen"/>
        </w:rPr>
        <w:tab/>
        <w:t>Общ</w:t>
      </w:r>
      <w:r w:rsidR="00543BAE" w:rsidRPr="00315EE3">
        <w:rPr>
          <w:rFonts w:ascii="Sylfaen" w:hAnsi="Sylfaen"/>
        </w:rPr>
        <w:t>ие положения</w:t>
      </w:r>
    </w:p>
    <w:p w14:paraId="2B620D04" w14:textId="77777777" w:rsidR="00096865" w:rsidRPr="00315EE3" w:rsidRDefault="00543BAE" w:rsidP="009F017A">
      <w:pPr>
        <w:widowControl w:val="0"/>
        <w:tabs>
          <w:tab w:val="left" w:pos="1134"/>
        </w:tabs>
        <w:ind w:left="1134" w:hanging="567"/>
        <w:jc w:val="both"/>
        <w:rPr>
          <w:rFonts w:ascii="Sylfaen" w:hAnsi="Sylfaen"/>
        </w:rPr>
      </w:pPr>
      <w:r w:rsidRPr="00315EE3">
        <w:rPr>
          <w:rFonts w:ascii="Sylfaen" w:hAnsi="Sylfaen"/>
        </w:rPr>
        <w:t>2.</w:t>
      </w:r>
      <w:r w:rsidRPr="00315EE3">
        <w:rPr>
          <w:rFonts w:ascii="Sylfaen" w:hAnsi="Sylfaen"/>
        </w:rPr>
        <w:tab/>
        <w:t>Заявка на процедуру</w:t>
      </w:r>
    </w:p>
    <w:p w14:paraId="6B9A12BD" w14:textId="77777777" w:rsidR="0061522D" w:rsidRPr="00315EE3" w:rsidRDefault="00450C30" w:rsidP="009F017A">
      <w:pPr>
        <w:widowControl w:val="0"/>
        <w:tabs>
          <w:tab w:val="left" w:pos="1134"/>
        </w:tabs>
        <w:ind w:left="1134" w:hanging="567"/>
        <w:jc w:val="both"/>
        <w:rPr>
          <w:rFonts w:ascii="Sylfaen" w:hAnsi="Sylfaen"/>
        </w:rPr>
      </w:pPr>
      <w:r w:rsidRPr="00315EE3">
        <w:rPr>
          <w:rFonts w:ascii="Sylfaen" w:hAnsi="Sylfaen"/>
        </w:rPr>
        <w:t>3</w:t>
      </w:r>
      <w:r w:rsidR="00543BAE" w:rsidRPr="00315EE3">
        <w:rPr>
          <w:rFonts w:ascii="Sylfaen" w:hAnsi="Sylfaen"/>
        </w:rPr>
        <w:t>.</w:t>
      </w:r>
      <w:r w:rsidR="00543BAE" w:rsidRPr="00315EE3">
        <w:rPr>
          <w:rFonts w:ascii="Sylfaen" w:hAnsi="Sylfaen"/>
        </w:rPr>
        <w:tab/>
        <w:t>Приложения № 1-</w:t>
      </w:r>
      <w:r w:rsidR="003529EA" w:rsidRPr="00315EE3">
        <w:rPr>
          <w:rFonts w:ascii="Sylfaen" w:hAnsi="Sylfaen"/>
        </w:rPr>
        <w:t>6</w:t>
      </w:r>
    </w:p>
    <w:p w14:paraId="10CDD705" w14:textId="4895A26F" w:rsidR="00E17B7F" w:rsidRPr="00315EE3" w:rsidRDefault="00E17B7F" w:rsidP="009F017A">
      <w:pPr>
        <w:rPr>
          <w:rFonts w:ascii="Sylfaen" w:hAnsi="Sylfaen"/>
          <w:spacing w:val="-6"/>
        </w:rPr>
      </w:pPr>
    </w:p>
    <w:p w14:paraId="1D2F82DC" w14:textId="7990C9A9" w:rsidR="00A2595A" w:rsidRPr="004C225B" w:rsidRDefault="00E17B7F" w:rsidP="009F017A">
      <w:pPr>
        <w:ind w:hanging="567"/>
        <w:jc w:val="both"/>
        <w:rPr>
          <w:rFonts w:ascii="Sylfaen" w:hAnsi="Sylfaen"/>
          <w:i/>
        </w:rPr>
      </w:pPr>
      <w:r w:rsidRPr="00315EE3">
        <w:rPr>
          <w:rFonts w:ascii="Sylfaen" w:hAnsi="Sylfaen"/>
          <w:spacing w:val="-6"/>
        </w:rPr>
        <w:t xml:space="preserve">               </w:t>
      </w:r>
      <w:proofErr w:type="gramStart"/>
      <w:r w:rsidR="00096865" w:rsidRPr="00315EE3">
        <w:rPr>
          <w:rFonts w:ascii="Sylfaen" w:hAnsi="Sylfaen"/>
          <w:spacing w:val="-6"/>
        </w:rPr>
        <w:t xml:space="preserve">Настоящее Приглашение предоставляется в дополнение к объявлению об открытом конкурсе, проводимом под </w:t>
      </w:r>
      <w:r w:rsidR="00096865" w:rsidRPr="00385B70">
        <w:rPr>
          <w:rFonts w:ascii="Sylfaen" w:hAnsi="Sylfaen"/>
          <w:spacing w:val="-6"/>
        </w:rPr>
        <w:t xml:space="preserve">кодом </w:t>
      </w:r>
      <w:r w:rsidR="0076608F" w:rsidRPr="00385B70">
        <w:rPr>
          <w:rFonts w:ascii="Sylfaen" w:hAnsi="Sylfaen"/>
          <w:spacing w:val="-6"/>
        </w:rPr>
        <w:t xml:space="preserve"> </w:t>
      </w:r>
      <w:r w:rsidR="00385B70" w:rsidRPr="00385B70">
        <w:rPr>
          <w:rFonts w:ascii="Sylfaen" w:hAnsi="Sylfaen"/>
          <w:i/>
        </w:rPr>
        <w:t>(</w:t>
      </w:r>
      <w:r w:rsidR="001D7472">
        <w:rPr>
          <w:rFonts w:ascii="Sylfaen" w:hAnsi="Sylfaen"/>
          <w:i/>
        </w:rPr>
        <w:t>ՇՄԱ1ՀԴ-ԳՀԱՊՁԲ-2</w:t>
      </w:r>
      <w:r w:rsidR="00C44683" w:rsidRPr="00C44683">
        <w:rPr>
          <w:rFonts w:ascii="Sylfaen" w:hAnsi="Sylfaen"/>
          <w:i/>
        </w:rPr>
        <w:t>5</w:t>
      </w:r>
      <w:r w:rsidR="00660F6B">
        <w:rPr>
          <w:rFonts w:ascii="Sylfaen" w:hAnsi="Sylfaen"/>
          <w:i/>
        </w:rPr>
        <w:t>/</w:t>
      </w:r>
      <w:r w:rsidR="004C225B" w:rsidRPr="004C225B">
        <w:rPr>
          <w:rFonts w:ascii="Sylfaen" w:hAnsi="Sylfaen"/>
          <w:i/>
        </w:rPr>
        <w:t>3</w:t>
      </w:r>
      <w:proofErr w:type="gramEnd"/>
    </w:p>
    <w:p w14:paraId="43BEA61F" w14:textId="42BBE386" w:rsidR="00096865" w:rsidRPr="00385B70" w:rsidRDefault="00385B70" w:rsidP="009F017A">
      <w:pPr>
        <w:ind w:hanging="567"/>
        <w:jc w:val="both"/>
        <w:rPr>
          <w:rFonts w:ascii="Sylfaen" w:hAnsi="Sylfaen"/>
          <w:spacing w:val="-6"/>
        </w:rPr>
      </w:pPr>
      <w:r w:rsidRPr="00385B70">
        <w:rPr>
          <w:rFonts w:ascii="Sylfaen" w:hAnsi="Sylfaen"/>
          <w:i/>
        </w:rPr>
        <w:t>)''</w:t>
      </w:r>
      <w:r w:rsidR="00AA7117" w:rsidRPr="00385B70">
        <w:rPr>
          <w:rFonts w:ascii="Sylfaen" w:hAnsi="Sylfaen"/>
          <w:spacing w:val="-6"/>
        </w:rPr>
        <w:t xml:space="preserve"> </w:t>
      </w:r>
      <w:r w:rsidR="00096865" w:rsidRPr="00385B70">
        <w:rPr>
          <w:rFonts w:ascii="Sylfaen" w:hAnsi="Sylfaen"/>
          <w:spacing w:val="-6"/>
        </w:rPr>
        <w:t>(далее — процедура).</w:t>
      </w:r>
    </w:p>
    <w:p w14:paraId="03F7BBCC" w14:textId="556CAF8D" w:rsidR="00096865" w:rsidRPr="00315EE3" w:rsidRDefault="00096865" w:rsidP="009F017A">
      <w:pPr>
        <w:widowControl w:val="0"/>
        <w:ind w:firstLine="567"/>
        <w:jc w:val="both"/>
        <w:rPr>
          <w:rFonts w:ascii="Sylfaen" w:hAnsi="Sylfaen"/>
        </w:rPr>
      </w:pPr>
      <w:proofErr w:type="gramStart"/>
      <w:r w:rsidRPr="00385B7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85B70">
        <w:rPr>
          <w:rFonts w:ascii="Sylfaen" w:hAnsi="Sylfaen" w:cs="Courier New"/>
          <w:lang w:val="en-US"/>
        </w:rPr>
        <w:t> </w:t>
      </w:r>
      <w:r w:rsidRPr="00385B70">
        <w:rPr>
          <w:rFonts w:ascii="Sylfaen" w:hAnsi="Sylfaen"/>
        </w:rPr>
        <w:t>4</w:t>
      </w:r>
      <w:r w:rsidR="006D2DF7" w:rsidRPr="00385B70">
        <w:rPr>
          <w:rFonts w:ascii="Sylfaen" w:hAnsi="Sylfaen" w:cs="Courier New"/>
          <w:lang w:val="en-US"/>
        </w:rPr>
        <w:t> </w:t>
      </w:r>
      <w:r w:rsidRPr="00385B70">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15EE3" w:rsidRPr="00385B70">
        <w:rPr>
          <w:rFonts w:ascii="Sylfaen" w:hAnsi="Sylfaen"/>
          <w:i/>
          <w:color w:val="FF0000"/>
          <w:sz w:val="22"/>
          <w:szCs w:val="22"/>
          <w:lang w:val="af-ZA"/>
        </w:rPr>
        <w:t>Ширакской области РА «</w:t>
      </w:r>
      <w:r w:rsidR="00F1041F" w:rsidRPr="00385B70">
        <w:rPr>
          <w:rFonts w:ascii="Sylfaen" w:hAnsi="Sylfaen"/>
          <w:i/>
          <w:color w:val="FF0000"/>
          <w:sz w:val="22"/>
          <w:szCs w:val="22"/>
          <w:lang w:val="af-ZA"/>
        </w:rPr>
        <w:t xml:space="preserve"> </w:t>
      </w:r>
      <w:r w:rsidR="00F1041F" w:rsidRPr="00F1041F">
        <w:rPr>
          <w:rFonts w:ascii="Sylfaen" w:hAnsi="Sylfaen"/>
          <w:i/>
          <w:color w:val="FF0000"/>
          <w:sz w:val="22"/>
          <w:szCs w:val="22"/>
          <w:lang w:val="af-ZA"/>
        </w:rPr>
        <w:t>Ахурянская основная школа</w:t>
      </w:r>
      <w:proofErr w:type="gramEnd"/>
      <w:r w:rsidR="00F1041F" w:rsidRPr="00F1041F">
        <w:rPr>
          <w:rFonts w:ascii="Sylfaen" w:hAnsi="Sylfaen"/>
          <w:i/>
          <w:color w:val="FF0000"/>
          <w:sz w:val="22"/>
          <w:szCs w:val="22"/>
          <w:lang w:val="af-ZA"/>
        </w:rPr>
        <w:t xml:space="preserve"> № 1</w:t>
      </w:r>
      <w:r w:rsidR="00315EE3" w:rsidRPr="00385B70">
        <w:rPr>
          <w:rFonts w:ascii="Sylfaen" w:hAnsi="Sylfaen"/>
          <w:i/>
          <w:color w:val="FF0000"/>
          <w:sz w:val="22"/>
          <w:szCs w:val="22"/>
          <w:lang w:val="af-ZA"/>
        </w:rPr>
        <w:t>» ГНКО</w:t>
      </w:r>
      <w:r w:rsidR="0076608F" w:rsidRPr="00385B70">
        <w:rPr>
          <w:rFonts w:ascii="Sylfaen" w:hAnsi="Sylfaen"/>
          <w:color w:val="FF0000"/>
        </w:rPr>
        <w:t xml:space="preserve"> </w:t>
      </w:r>
      <w:r w:rsidRPr="00385B70">
        <w:rPr>
          <w:rFonts w:ascii="Sylfaen" w:hAnsi="Sylfaen"/>
        </w:rPr>
        <w:t>(далее — заказчик) процедуре об условиях процедуры: о предмете закупок, проведении</w:t>
      </w:r>
      <w:r w:rsidRPr="00315EE3">
        <w:rPr>
          <w:rFonts w:ascii="Sylfaen" w:hAnsi="Sylfaen"/>
        </w:rPr>
        <w:t xml:space="preserve"> процедуры, определении отобранного участника и заключении с ним договора, а также содействовать при подготовке заявки на процедуру.</w:t>
      </w:r>
    </w:p>
    <w:p w14:paraId="51EC2DFE" w14:textId="77777777" w:rsidR="00096865" w:rsidRPr="00315EE3" w:rsidRDefault="00096865" w:rsidP="009F017A">
      <w:pPr>
        <w:widowControl w:val="0"/>
        <w:ind w:firstLine="567"/>
        <w:jc w:val="both"/>
        <w:rPr>
          <w:rFonts w:ascii="Sylfaen" w:hAnsi="Sylfaen"/>
        </w:rPr>
      </w:pPr>
      <w:r w:rsidRPr="00315EE3">
        <w:rPr>
          <w:rFonts w:ascii="Sylfaen" w:hAnsi="Sylfaen"/>
        </w:rPr>
        <w:t xml:space="preserve">Заявки могут подавать все лица, независимо от того, являются ли они </w:t>
      </w:r>
      <w:r w:rsidRPr="00315EE3">
        <w:rPr>
          <w:rFonts w:ascii="Sylfaen" w:hAnsi="Sylfaen"/>
        </w:rPr>
        <w:lastRenderedPageBreak/>
        <w:t>иностранным физическим лицом, организацией или лицом без гражданства.</w:t>
      </w:r>
    </w:p>
    <w:p w14:paraId="6CAD3B8B" w14:textId="77777777" w:rsidR="00096865" w:rsidRPr="00315EE3" w:rsidRDefault="00096865" w:rsidP="009F017A">
      <w:pPr>
        <w:widowControl w:val="0"/>
        <w:ind w:firstLine="567"/>
        <w:jc w:val="both"/>
        <w:rPr>
          <w:rFonts w:ascii="Sylfaen" w:hAnsi="Sylfaen" w:cs="Times Armenian"/>
        </w:rPr>
      </w:pPr>
      <w:r w:rsidRPr="00315EE3">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3E38B9" w14:textId="6CF4381E" w:rsidR="0076608F" w:rsidRPr="007B091A" w:rsidRDefault="00A81DD5" w:rsidP="009F017A">
      <w:pPr>
        <w:pStyle w:val="23"/>
        <w:widowControl w:val="0"/>
        <w:spacing w:line="240" w:lineRule="auto"/>
        <w:ind w:firstLine="567"/>
        <w:rPr>
          <w:rFonts w:ascii="Sylfaen" w:hAnsi="Sylfaen"/>
          <w:i/>
          <w:sz w:val="24"/>
          <w:szCs w:val="24"/>
        </w:rPr>
      </w:pPr>
      <w:r w:rsidRPr="00315EE3">
        <w:rPr>
          <w:rFonts w:ascii="Sylfaen" w:hAnsi="Sylfaen"/>
          <w:sz w:val="24"/>
          <w:szCs w:val="24"/>
        </w:rPr>
        <w:t xml:space="preserve">Адрес электронной почты секретаря оценочной комиссии </w:t>
      </w:r>
      <w:r w:rsidR="0076608F" w:rsidRPr="007B091A">
        <w:rPr>
          <w:rFonts w:ascii="Sylfaen" w:hAnsi="Sylfaen"/>
          <w:i/>
          <w:sz w:val="24"/>
          <w:szCs w:val="24"/>
        </w:rPr>
        <w:t>"</w:t>
      </w:r>
      <w:r w:rsidR="00F1041F" w:rsidRPr="00F1041F">
        <w:t xml:space="preserve"> </w:t>
      </w:r>
      <w:r w:rsidR="00F1041F" w:rsidRPr="00F1041F">
        <w:rPr>
          <w:rFonts w:ascii="Sylfaen" w:hAnsi="Sylfaen"/>
          <w:i/>
          <w:sz w:val="24"/>
          <w:szCs w:val="24"/>
        </w:rPr>
        <w:t xml:space="preserve">akhuryan1@schools.am </w:t>
      </w:r>
      <w:r w:rsidR="0076608F" w:rsidRPr="007B091A">
        <w:rPr>
          <w:rFonts w:ascii="Sylfaen" w:hAnsi="Sylfaen"/>
          <w:i/>
          <w:sz w:val="24"/>
          <w:szCs w:val="24"/>
        </w:rPr>
        <w:t>".</w:t>
      </w:r>
    </w:p>
    <w:p w14:paraId="4CD22E45" w14:textId="0212D53F" w:rsidR="003E1421" w:rsidRPr="00315EE3" w:rsidRDefault="003E1421" w:rsidP="009F017A">
      <w:pPr>
        <w:pStyle w:val="23"/>
        <w:widowControl w:val="0"/>
        <w:spacing w:line="240" w:lineRule="auto"/>
        <w:ind w:firstLine="567"/>
        <w:rPr>
          <w:rFonts w:ascii="Sylfaen" w:hAnsi="Sylfaen"/>
          <w:sz w:val="24"/>
          <w:szCs w:val="24"/>
        </w:rPr>
      </w:pPr>
    </w:p>
    <w:p w14:paraId="3645E0C3" w14:textId="77777777" w:rsidR="00096865" w:rsidRPr="00315EE3" w:rsidRDefault="00F5653D" w:rsidP="009F017A">
      <w:pPr>
        <w:widowControl w:val="0"/>
        <w:jc w:val="center"/>
        <w:rPr>
          <w:rFonts w:ascii="Sylfaen" w:hAnsi="Sylfaen"/>
        </w:rPr>
      </w:pPr>
      <w:r w:rsidRPr="00315EE3">
        <w:rPr>
          <w:rFonts w:ascii="Sylfaen" w:hAnsi="Sylfaen"/>
        </w:rPr>
        <w:br w:type="page"/>
      </w:r>
      <w:r w:rsidRPr="00315EE3">
        <w:rPr>
          <w:rFonts w:ascii="Sylfaen" w:hAnsi="Sylfaen"/>
        </w:rPr>
        <w:lastRenderedPageBreak/>
        <w:t>ЧАСТЬ I</w:t>
      </w:r>
    </w:p>
    <w:p w14:paraId="31CC6E8F" w14:textId="77777777" w:rsidR="00096865" w:rsidRPr="00315EE3" w:rsidRDefault="00096865" w:rsidP="009F017A">
      <w:pPr>
        <w:pStyle w:val="3"/>
        <w:keepNext w:val="0"/>
        <w:widowControl w:val="0"/>
        <w:spacing w:line="240" w:lineRule="auto"/>
        <w:rPr>
          <w:rFonts w:ascii="Sylfaen" w:hAnsi="Sylfaen"/>
          <w:sz w:val="24"/>
          <w:szCs w:val="24"/>
        </w:rPr>
      </w:pPr>
    </w:p>
    <w:p w14:paraId="0ABA3600" w14:textId="77777777" w:rsidR="00096865" w:rsidRPr="00315EE3" w:rsidRDefault="00F63BBB" w:rsidP="009F017A">
      <w:pPr>
        <w:widowControl w:val="0"/>
        <w:jc w:val="center"/>
        <w:rPr>
          <w:rFonts w:ascii="Sylfaen" w:hAnsi="Sylfaen" w:cs="Sylfaen"/>
          <w:b/>
        </w:rPr>
      </w:pPr>
      <w:r w:rsidRPr="00315EE3">
        <w:rPr>
          <w:rFonts w:ascii="Sylfaen" w:hAnsi="Sylfaen"/>
          <w:b/>
        </w:rPr>
        <w:t xml:space="preserve">1. </w:t>
      </w:r>
      <w:r w:rsidR="002B32D6" w:rsidRPr="00315EE3">
        <w:rPr>
          <w:rFonts w:ascii="Sylfaen" w:hAnsi="Sylfaen"/>
          <w:b/>
        </w:rPr>
        <w:t>ХАРАКТЕРИСТИКА ПРЕДМЕТА ЗАКУПКИ</w:t>
      </w:r>
    </w:p>
    <w:p w14:paraId="24B64D82" w14:textId="52846E8F" w:rsidR="00096865" w:rsidRPr="00315EE3" w:rsidRDefault="00845AA5" w:rsidP="009F017A">
      <w:pPr>
        <w:pStyle w:val="3"/>
        <w:keepNext w:val="0"/>
        <w:widowControl w:val="0"/>
        <w:tabs>
          <w:tab w:val="left" w:pos="1134"/>
        </w:tabs>
        <w:spacing w:line="240" w:lineRule="auto"/>
        <w:ind w:firstLine="567"/>
        <w:jc w:val="both"/>
        <w:rPr>
          <w:rFonts w:ascii="Sylfaen" w:hAnsi="Sylfaen"/>
          <w:i w:val="0"/>
          <w:iCs/>
          <w:sz w:val="22"/>
          <w:szCs w:val="22"/>
        </w:rPr>
      </w:pPr>
      <w:r w:rsidRPr="00315EE3">
        <w:rPr>
          <w:rFonts w:ascii="Sylfaen" w:hAnsi="Sylfaen"/>
          <w:i w:val="0"/>
          <w:sz w:val="24"/>
          <w:szCs w:val="24"/>
        </w:rPr>
        <w:t>1.1</w:t>
      </w:r>
      <w:r w:rsidR="008E6E51" w:rsidRPr="00315EE3">
        <w:rPr>
          <w:rFonts w:ascii="Sylfaen" w:hAnsi="Sylfaen"/>
          <w:i w:val="0"/>
          <w:sz w:val="24"/>
          <w:szCs w:val="24"/>
        </w:rPr>
        <w:t>.</w:t>
      </w:r>
      <w:r w:rsidR="00F63BBB" w:rsidRPr="00315EE3">
        <w:rPr>
          <w:rFonts w:ascii="Sylfaen" w:hAnsi="Sylfaen"/>
          <w:i w:val="0"/>
          <w:iCs/>
          <w:sz w:val="22"/>
          <w:szCs w:val="22"/>
        </w:rPr>
        <w:tab/>
      </w:r>
      <w:r w:rsidR="0076608F" w:rsidRPr="00315EE3">
        <w:rPr>
          <w:rFonts w:ascii="Sylfaen" w:hAnsi="Sylfaen" w:cs="Calibri"/>
          <w:i w:val="0"/>
          <w:iCs/>
          <w:sz w:val="22"/>
          <w:szCs w:val="22"/>
        </w:rPr>
        <w:t>Предметом</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закупки</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является</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приобретение</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кухонных</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изделий</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далее</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также</w:t>
      </w:r>
      <w:r w:rsidR="0076608F" w:rsidRPr="00315EE3">
        <w:rPr>
          <w:rFonts w:ascii="Sylfaen" w:hAnsi="Sylfaen"/>
          <w:i w:val="0"/>
          <w:iCs/>
          <w:sz w:val="22"/>
          <w:szCs w:val="22"/>
        </w:rPr>
        <w:t xml:space="preserve"> - </w:t>
      </w:r>
      <w:r w:rsidR="0076608F" w:rsidRPr="00315EE3">
        <w:rPr>
          <w:rFonts w:ascii="Sylfaen" w:hAnsi="Sylfaen" w:cs="Calibri"/>
          <w:i w:val="0"/>
          <w:iCs/>
          <w:sz w:val="22"/>
          <w:szCs w:val="22"/>
        </w:rPr>
        <w:t>Товар</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для</w:t>
      </w:r>
      <w:r w:rsidR="0076608F" w:rsidRPr="00315EE3">
        <w:rPr>
          <w:rFonts w:ascii="Sylfaen" w:hAnsi="Sylfaen"/>
          <w:i w:val="0"/>
          <w:iCs/>
          <w:sz w:val="22"/>
          <w:szCs w:val="22"/>
        </w:rPr>
        <w:t xml:space="preserve"> </w:t>
      </w:r>
      <w:r w:rsidR="0076608F" w:rsidRPr="00315EE3">
        <w:rPr>
          <w:rFonts w:ascii="Sylfaen" w:hAnsi="Sylfaen" w:cs="Calibri"/>
          <w:i w:val="0"/>
          <w:iCs/>
          <w:sz w:val="22"/>
          <w:szCs w:val="22"/>
        </w:rPr>
        <w:t>нужд</w:t>
      </w:r>
      <w:r w:rsidR="007B091A">
        <w:rPr>
          <w:rFonts w:ascii="Sylfaen" w:hAnsi="Sylfaen"/>
          <w:i w:val="0"/>
          <w:iCs/>
          <w:sz w:val="22"/>
          <w:szCs w:val="22"/>
        </w:rPr>
        <w:t xml:space="preserve"> </w:t>
      </w:r>
      <w:r w:rsidR="007B091A" w:rsidRPr="00385B70">
        <w:rPr>
          <w:rFonts w:ascii="Sylfaen" w:hAnsi="Sylfaen"/>
          <w:b/>
          <w:i w:val="0"/>
          <w:iCs/>
          <w:sz w:val="22"/>
          <w:szCs w:val="22"/>
        </w:rPr>
        <w:t>''</w:t>
      </w:r>
      <w:r w:rsidR="00F1041F" w:rsidRPr="00F1041F">
        <w:t xml:space="preserve"> </w:t>
      </w:r>
      <w:proofErr w:type="spellStart"/>
      <w:r w:rsidR="00F1041F" w:rsidRPr="00F1041F">
        <w:rPr>
          <w:rFonts w:ascii="Sylfaen" w:hAnsi="Sylfaen"/>
          <w:b/>
          <w:i w:val="0"/>
          <w:iCs/>
          <w:sz w:val="22"/>
          <w:szCs w:val="22"/>
        </w:rPr>
        <w:t>Ахурянская</w:t>
      </w:r>
      <w:proofErr w:type="spellEnd"/>
      <w:r w:rsidR="00F1041F" w:rsidRPr="00F1041F">
        <w:rPr>
          <w:rFonts w:ascii="Sylfaen" w:hAnsi="Sylfaen"/>
          <w:b/>
          <w:i w:val="0"/>
          <w:iCs/>
          <w:sz w:val="22"/>
          <w:szCs w:val="22"/>
        </w:rPr>
        <w:t xml:space="preserve"> основная школа № 1</w:t>
      </w:r>
      <w:r w:rsidR="007B091A" w:rsidRPr="00385B70">
        <w:rPr>
          <w:rFonts w:ascii="Sylfaen" w:hAnsi="Sylfaen" w:cs="Calibri"/>
          <w:b/>
          <w:i w:val="0"/>
          <w:iCs/>
          <w:sz w:val="22"/>
          <w:szCs w:val="22"/>
        </w:rPr>
        <w:t xml:space="preserve">' ГНКО, </w:t>
      </w:r>
      <w:proofErr w:type="spellStart"/>
      <w:r w:rsidR="007B091A" w:rsidRPr="00385B70">
        <w:rPr>
          <w:rFonts w:ascii="Sylfaen" w:hAnsi="Sylfaen" w:cs="Calibri"/>
          <w:b/>
          <w:i w:val="0"/>
          <w:iCs/>
          <w:sz w:val="22"/>
          <w:szCs w:val="22"/>
        </w:rPr>
        <w:t>Ширакской</w:t>
      </w:r>
      <w:proofErr w:type="spellEnd"/>
      <w:r w:rsidR="007B091A" w:rsidRPr="00385B70">
        <w:rPr>
          <w:rFonts w:ascii="Sylfaen" w:hAnsi="Sylfaen" w:cs="Calibri"/>
          <w:b/>
          <w:i w:val="0"/>
          <w:iCs/>
          <w:sz w:val="22"/>
          <w:szCs w:val="22"/>
        </w:rPr>
        <w:t xml:space="preserve"> области РА</w:t>
      </w:r>
      <w:r w:rsidR="007B091A" w:rsidRPr="00385B70">
        <w:rPr>
          <w:rFonts w:ascii="Sylfaen" w:hAnsi="Sylfaen" w:cs="Calibri"/>
          <w:i w:val="0"/>
          <w:iCs/>
          <w:sz w:val="22"/>
          <w:szCs w:val="22"/>
        </w:rPr>
        <w:t xml:space="preserve"> </w:t>
      </w:r>
      <w:r w:rsidR="0076608F" w:rsidRPr="00385B70">
        <w:rPr>
          <w:rFonts w:ascii="Sylfaen" w:hAnsi="Sylfaen" w:cs="Calibri"/>
          <w:i w:val="0"/>
          <w:iCs/>
          <w:sz w:val="22"/>
          <w:szCs w:val="22"/>
        </w:rPr>
        <w:t>которые</w:t>
      </w:r>
      <w:r w:rsidR="0076608F" w:rsidRPr="00385B70">
        <w:rPr>
          <w:rFonts w:ascii="Sylfaen" w:hAnsi="Sylfaen"/>
          <w:i w:val="0"/>
          <w:iCs/>
          <w:sz w:val="22"/>
          <w:szCs w:val="22"/>
        </w:rPr>
        <w:t xml:space="preserve"> </w:t>
      </w:r>
      <w:r w:rsidR="0076608F" w:rsidRPr="00385B70">
        <w:rPr>
          <w:rFonts w:ascii="Sylfaen" w:hAnsi="Sylfaen" w:cs="Calibri"/>
          <w:i w:val="0"/>
          <w:iCs/>
          <w:sz w:val="22"/>
          <w:szCs w:val="22"/>
        </w:rPr>
        <w:t>группируются</w:t>
      </w:r>
      <w:r w:rsidR="0076608F" w:rsidRPr="00385B70">
        <w:rPr>
          <w:rFonts w:ascii="Sylfaen" w:hAnsi="Sylfaen"/>
          <w:i w:val="0"/>
          <w:iCs/>
          <w:sz w:val="22"/>
          <w:szCs w:val="22"/>
        </w:rPr>
        <w:t xml:space="preserve"> </w:t>
      </w:r>
      <w:r w:rsidR="0076608F" w:rsidRPr="00385B70">
        <w:rPr>
          <w:rFonts w:ascii="Sylfaen" w:hAnsi="Sylfaen" w:cs="Calibri"/>
          <w:i w:val="0"/>
          <w:iCs/>
          <w:sz w:val="22"/>
          <w:szCs w:val="22"/>
        </w:rPr>
        <w:t>в</w:t>
      </w:r>
      <w:r w:rsidR="0076608F" w:rsidRPr="00385B70">
        <w:rPr>
          <w:rFonts w:ascii="Sylfaen" w:hAnsi="Sylfaen"/>
          <w:i w:val="0"/>
          <w:iCs/>
          <w:sz w:val="22"/>
          <w:szCs w:val="22"/>
        </w:rPr>
        <w:t xml:space="preserve"> </w:t>
      </w:r>
      <w:r w:rsidR="0076608F" w:rsidRPr="00385B70">
        <w:rPr>
          <w:rFonts w:ascii="Sylfaen" w:hAnsi="Sylfaen" w:cs="Calibri"/>
          <w:i w:val="0"/>
          <w:iCs/>
          <w:sz w:val="22"/>
          <w:szCs w:val="22"/>
        </w:rPr>
        <w:t>части</w:t>
      </w:r>
      <w:r w:rsidR="00BB5C08" w:rsidRPr="00385B70">
        <w:rPr>
          <w:rFonts w:ascii="Sylfaen" w:hAnsi="Sylfaen"/>
          <w:i w:val="0"/>
          <w:iCs/>
          <w:sz w:val="22"/>
          <w:szCs w:val="22"/>
        </w:rPr>
        <w:t xml:space="preserve"> 1-1</w:t>
      </w:r>
      <w:r w:rsidR="00B102A8" w:rsidRPr="00B102A8">
        <w:rPr>
          <w:rFonts w:ascii="Sylfaen" w:hAnsi="Sylfaen"/>
          <w:i w:val="0"/>
          <w:iCs/>
          <w:sz w:val="22"/>
          <w:szCs w:val="22"/>
        </w:rPr>
        <w:t>7</w:t>
      </w:r>
      <w:r w:rsidR="0076608F" w:rsidRPr="00385B70">
        <w:rPr>
          <w:rFonts w:ascii="Sylfaen" w:hAnsi="Sylfaen"/>
          <w:i w:val="0"/>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315EE3" w14:paraId="2E25883D" w14:textId="77777777" w:rsidTr="006704B0">
        <w:trPr>
          <w:jc w:val="center"/>
        </w:trPr>
        <w:tc>
          <w:tcPr>
            <w:tcW w:w="2776" w:type="dxa"/>
            <w:gridSpan w:val="2"/>
            <w:vAlign w:val="center"/>
          </w:tcPr>
          <w:p w14:paraId="00C82DDA" w14:textId="77777777" w:rsidR="00AD432A" w:rsidRPr="00315EE3" w:rsidRDefault="00AD432A" w:rsidP="009F017A">
            <w:pPr>
              <w:pStyle w:val="23"/>
              <w:widowControl w:val="0"/>
              <w:spacing w:line="240" w:lineRule="auto"/>
              <w:ind w:firstLine="0"/>
              <w:jc w:val="center"/>
              <w:rPr>
                <w:rFonts w:ascii="Sylfaen" w:hAnsi="Sylfaen"/>
                <w:b/>
                <w:i/>
                <w:sz w:val="24"/>
                <w:szCs w:val="24"/>
              </w:rPr>
            </w:pPr>
            <w:r w:rsidRPr="00315EE3">
              <w:rPr>
                <w:rFonts w:ascii="Sylfaen" w:hAnsi="Sylfaen"/>
                <w:b/>
                <w:i/>
                <w:sz w:val="24"/>
                <w:szCs w:val="24"/>
              </w:rPr>
              <w:t>Лотов</w:t>
            </w:r>
          </w:p>
        </w:tc>
        <w:tc>
          <w:tcPr>
            <w:tcW w:w="6458" w:type="dxa"/>
            <w:vMerge w:val="restart"/>
            <w:vAlign w:val="center"/>
          </w:tcPr>
          <w:p w14:paraId="1A93AB76" w14:textId="77777777" w:rsidR="00AD432A" w:rsidRPr="00315EE3" w:rsidRDefault="00AD432A" w:rsidP="009F017A">
            <w:pPr>
              <w:pStyle w:val="23"/>
              <w:widowControl w:val="0"/>
              <w:spacing w:line="240" w:lineRule="auto"/>
              <w:ind w:firstLine="0"/>
              <w:jc w:val="center"/>
              <w:rPr>
                <w:rFonts w:ascii="Sylfaen" w:hAnsi="Sylfaen"/>
                <w:b/>
                <w:i/>
                <w:sz w:val="24"/>
                <w:szCs w:val="24"/>
              </w:rPr>
            </w:pPr>
            <w:r w:rsidRPr="00315EE3">
              <w:rPr>
                <w:rFonts w:ascii="Sylfaen" w:hAnsi="Sylfaen"/>
                <w:b/>
                <w:i/>
                <w:sz w:val="24"/>
                <w:szCs w:val="24"/>
              </w:rPr>
              <w:t>Наименование лота</w:t>
            </w:r>
          </w:p>
        </w:tc>
      </w:tr>
      <w:tr w:rsidR="00AD432A" w:rsidRPr="00315EE3" w14:paraId="17111C6C" w14:textId="77777777" w:rsidTr="006704B0">
        <w:trPr>
          <w:jc w:val="center"/>
        </w:trPr>
        <w:tc>
          <w:tcPr>
            <w:tcW w:w="1358" w:type="dxa"/>
            <w:vAlign w:val="center"/>
          </w:tcPr>
          <w:p w14:paraId="70E85E3E" w14:textId="77777777" w:rsidR="00AD432A" w:rsidRPr="00315EE3" w:rsidRDefault="00AD432A" w:rsidP="009F017A">
            <w:pPr>
              <w:pStyle w:val="23"/>
              <w:widowControl w:val="0"/>
              <w:spacing w:line="240" w:lineRule="auto"/>
              <w:ind w:firstLine="0"/>
              <w:jc w:val="center"/>
              <w:rPr>
                <w:rFonts w:ascii="Sylfaen" w:hAnsi="Sylfaen"/>
                <w:sz w:val="24"/>
                <w:szCs w:val="24"/>
              </w:rPr>
            </w:pPr>
            <w:r w:rsidRPr="00315EE3">
              <w:rPr>
                <w:rFonts w:ascii="Sylfaen" w:hAnsi="Sylfaen"/>
                <w:b/>
                <w:i/>
                <w:sz w:val="24"/>
                <w:szCs w:val="24"/>
              </w:rPr>
              <w:t>Номера</w:t>
            </w:r>
          </w:p>
        </w:tc>
        <w:tc>
          <w:tcPr>
            <w:tcW w:w="1418" w:type="dxa"/>
            <w:vAlign w:val="center"/>
          </w:tcPr>
          <w:p w14:paraId="1D745D0F" w14:textId="77777777" w:rsidR="00AD432A" w:rsidRPr="00315EE3" w:rsidRDefault="00C53648" w:rsidP="009F017A">
            <w:pPr>
              <w:pStyle w:val="23"/>
              <w:widowControl w:val="0"/>
              <w:spacing w:line="240" w:lineRule="auto"/>
              <w:ind w:firstLine="0"/>
              <w:jc w:val="center"/>
              <w:rPr>
                <w:rFonts w:ascii="Sylfaen" w:hAnsi="Sylfaen"/>
                <w:b/>
                <w:i/>
                <w:sz w:val="24"/>
                <w:szCs w:val="24"/>
              </w:rPr>
            </w:pPr>
            <w:r w:rsidRPr="00315EE3">
              <w:rPr>
                <w:rFonts w:ascii="Sylfaen" w:hAnsi="Sylfaen"/>
                <w:b/>
                <w:i/>
                <w:sz w:val="24"/>
                <w:szCs w:val="24"/>
              </w:rPr>
              <w:t>Цена закупки</w:t>
            </w:r>
          </w:p>
        </w:tc>
        <w:tc>
          <w:tcPr>
            <w:tcW w:w="6458" w:type="dxa"/>
            <w:vMerge/>
            <w:vAlign w:val="center"/>
          </w:tcPr>
          <w:p w14:paraId="1422D34E" w14:textId="77777777" w:rsidR="00AD432A" w:rsidRPr="00315EE3" w:rsidRDefault="00AD432A" w:rsidP="009F017A">
            <w:pPr>
              <w:pStyle w:val="23"/>
              <w:widowControl w:val="0"/>
              <w:spacing w:line="240" w:lineRule="auto"/>
              <w:ind w:firstLine="0"/>
              <w:rPr>
                <w:rFonts w:ascii="Sylfaen" w:hAnsi="Sylfaen"/>
                <w:b/>
                <w:i/>
                <w:sz w:val="24"/>
                <w:szCs w:val="24"/>
              </w:rPr>
            </w:pPr>
          </w:p>
        </w:tc>
      </w:tr>
      <w:tr w:rsidR="00A347B5" w:rsidRPr="00315EE3" w14:paraId="283D863A" w14:textId="77777777" w:rsidTr="00F1041F">
        <w:trPr>
          <w:jc w:val="center"/>
        </w:trPr>
        <w:tc>
          <w:tcPr>
            <w:tcW w:w="1358" w:type="dxa"/>
            <w:vAlign w:val="center"/>
          </w:tcPr>
          <w:p w14:paraId="067C20D9" w14:textId="77777777" w:rsidR="00A347B5" w:rsidRPr="00252EF1" w:rsidRDefault="00A347B5" w:rsidP="00796C18">
            <w:pPr>
              <w:pStyle w:val="23"/>
              <w:widowControl w:val="0"/>
              <w:spacing w:line="240" w:lineRule="auto"/>
              <w:ind w:firstLine="0"/>
              <w:jc w:val="center"/>
              <w:rPr>
                <w:rFonts w:ascii="Sylfaen" w:hAnsi="Sylfaen"/>
              </w:rPr>
            </w:pPr>
            <w:r w:rsidRPr="00252EF1">
              <w:rPr>
                <w:rFonts w:ascii="Sylfaen" w:hAnsi="Sylfaen"/>
              </w:rPr>
              <w:t>1</w:t>
            </w:r>
          </w:p>
        </w:tc>
        <w:tc>
          <w:tcPr>
            <w:tcW w:w="1418" w:type="dxa"/>
            <w:tcBorders>
              <w:bottom w:val="single" w:sz="4" w:space="0" w:color="auto"/>
            </w:tcBorders>
            <w:vAlign w:val="center"/>
          </w:tcPr>
          <w:p w14:paraId="6304CE7E" w14:textId="4FBC40BC" w:rsidR="00A347B5" w:rsidRPr="00671EB1" w:rsidRDefault="00A347B5" w:rsidP="00796C18">
            <w:pPr>
              <w:pStyle w:val="23"/>
              <w:widowControl w:val="0"/>
              <w:spacing w:line="240" w:lineRule="auto"/>
              <w:ind w:firstLine="0"/>
              <w:jc w:val="left"/>
              <w:rPr>
                <w:rFonts w:ascii="Sylfaen" w:hAnsi="Sylfaen"/>
                <w:highlight w:val="yellow"/>
                <w:lang w:val="en-US"/>
              </w:rPr>
            </w:pPr>
            <w:r>
              <w:rPr>
                <w:rFonts w:ascii="Sylfaen" w:hAnsi="Sylfaen"/>
                <w:sz w:val="24"/>
                <w:szCs w:val="24"/>
                <w:lang w:val="en-US"/>
              </w:rPr>
              <w:t>200</w:t>
            </w:r>
          </w:p>
        </w:tc>
        <w:tc>
          <w:tcPr>
            <w:tcW w:w="6458" w:type="dxa"/>
            <w:vAlign w:val="bottom"/>
          </w:tcPr>
          <w:p w14:paraId="4A729150" w14:textId="2DCB4EA7" w:rsidR="00A347B5" w:rsidRPr="00252EF1" w:rsidRDefault="00A347B5" w:rsidP="00796C18">
            <w:pPr>
              <w:rPr>
                <w:rFonts w:ascii="Sylfaen" w:hAnsi="Sylfaen"/>
                <w:sz w:val="20"/>
                <w:szCs w:val="20"/>
                <w:highlight w:val="yellow"/>
              </w:rPr>
            </w:pPr>
            <w:r w:rsidRPr="00252EF1">
              <w:rPr>
                <w:rFonts w:ascii="Sylfaen" w:hAnsi="Sylfaen"/>
                <w:sz w:val="20"/>
                <w:szCs w:val="20"/>
              </w:rPr>
              <w:t>Соль</w:t>
            </w:r>
          </w:p>
        </w:tc>
      </w:tr>
      <w:tr w:rsidR="00A347B5" w:rsidRPr="00315EE3" w14:paraId="207903BB" w14:textId="77777777" w:rsidTr="00AD1E7A">
        <w:trPr>
          <w:jc w:val="center"/>
        </w:trPr>
        <w:tc>
          <w:tcPr>
            <w:tcW w:w="1358" w:type="dxa"/>
            <w:vAlign w:val="center"/>
          </w:tcPr>
          <w:p w14:paraId="5B532294" w14:textId="77777777" w:rsidR="00A347B5" w:rsidRPr="00252EF1" w:rsidRDefault="00A347B5" w:rsidP="00796C18">
            <w:pPr>
              <w:pStyle w:val="23"/>
              <w:widowControl w:val="0"/>
              <w:spacing w:line="240" w:lineRule="auto"/>
              <w:ind w:firstLine="0"/>
              <w:jc w:val="center"/>
              <w:rPr>
                <w:rFonts w:ascii="Sylfaen" w:hAnsi="Sylfaen"/>
              </w:rPr>
            </w:pPr>
            <w:r w:rsidRPr="00252EF1">
              <w:rPr>
                <w:rFonts w:ascii="Sylfaen" w:hAnsi="Sylfaen"/>
              </w:rPr>
              <w:t>2</w:t>
            </w:r>
          </w:p>
        </w:tc>
        <w:tc>
          <w:tcPr>
            <w:tcW w:w="1418" w:type="dxa"/>
            <w:tcBorders>
              <w:bottom w:val="single" w:sz="4" w:space="0" w:color="auto"/>
            </w:tcBorders>
            <w:vAlign w:val="center"/>
          </w:tcPr>
          <w:p w14:paraId="1F627ADC" w14:textId="10B6E703" w:rsidR="00A347B5" w:rsidRPr="00671EB1" w:rsidRDefault="004C225B" w:rsidP="00796C18">
            <w:pPr>
              <w:pStyle w:val="23"/>
              <w:widowControl w:val="0"/>
              <w:spacing w:line="240" w:lineRule="auto"/>
              <w:ind w:firstLine="0"/>
              <w:jc w:val="left"/>
              <w:rPr>
                <w:rFonts w:ascii="Sylfaen" w:hAnsi="Sylfaen"/>
                <w:highlight w:val="yellow"/>
                <w:lang w:val="en-US"/>
              </w:rPr>
            </w:pPr>
            <w:r>
              <w:rPr>
                <w:rFonts w:ascii="Sylfaen" w:hAnsi="Sylfaen"/>
                <w:sz w:val="24"/>
                <w:szCs w:val="24"/>
                <w:lang w:val="en-US"/>
              </w:rPr>
              <w:t>78</w:t>
            </w:r>
            <w:r w:rsidR="00A347B5">
              <w:rPr>
                <w:rFonts w:ascii="Sylfaen" w:hAnsi="Sylfaen"/>
                <w:sz w:val="24"/>
                <w:szCs w:val="24"/>
                <w:lang w:val="en-US"/>
              </w:rPr>
              <w:t>0</w:t>
            </w:r>
          </w:p>
        </w:tc>
        <w:tc>
          <w:tcPr>
            <w:tcW w:w="6458" w:type="dxa"/>
            <w:vAlign w:val="center"/>
          </w:tcPr>
          <w:p w14:paraId="200FFD66" w14:textId="2D29EB60" w:rsidR="00A347B5" w:rsidRPr="00252EF1" w:rsidRDefault="00A347B5" w:rsidP="00796C18">
            <w:pPr>
              <w:rPr>
                <w:rFonts w:ascii="Sylfaen" w:hAnsi="Sylfaen"/>
                <w:sz w:val="20"/>
                <w:szCs w:val="20"/>
                <w:highlight w:val="yellow"/>
              </w:rPr>
            </w:pPr>
            <w:r w:rsidRPr="00252EF1">
              <w:rPr>
                <w:rFonts w:ascii="Sylfaen" w:hAnsi="Sylfaen"/>
                <w:sz w:val="22"/>
                <w:szCs w:val="22"/>
              </w:rPr>
              <w:t>Растительное масло</w:t>
            </w:r>
          </w:p>
        </w:tc>
      </w:tr>
      <w:tr w:rsidR="00A347B5" w:rsidRPr="00315EE3" w14:paraId="614FCADE" w14:textId="77777777" w:rsidTr="00AD1E7A">
        <w:trPr>
          <w:jc w:val="center"/>
        </w:trPr>
        <w:tc>
          <w:tcPr>
            <w:tcW w:w="1358" w:type="dxa"/>
            <w:vAlign w:val="center"/>
          </w:tcPr>
          <w:p w14:paraId="4A8D0273" w14:textId="71258051" w:rsidR="00A347B5" w:rsidRPr="00252EF1" w:rsidRDefault="00A347B5" w:rsidP="00796C18">
            <w:pPr>
              <w:pStyle w:val="23"/>
              <w:widowControl w:val="0"/>
              <w:spacing w:line="240" w:lineRule="auto"/>
              <w:ind w:firstLine="0"/>
              <w:jc w:val="center"/>
              <w:rPr>
                <w:rFonts w:ascii="Sylfaen" w:hAnsi="Sylfaen"/>
                <w:lang w:val="hy-AM"/>
              </w:rPr>
            </w:pPr>
            <w:r w:rsidRPr="00252EF1">
              <w:rPr>
                <w:rFonts w:ascii="Sylfaen" w:hAnsi="Sylfaen"/>
                <w:lang w:val="hy-AM"/>
              </w:rPr>
              <w:t>3</w:t>
            </w:r>
          </w:p>
        </w:tc>
        <w:tc>
          <w:tcPr>
            <w:tcW w:w="1418" w:type="dxa"/>
            <w:tcBorders>
              <w:bottom w:val="single" w:sz="4" w:space="0" w:color="auto"/>
            </w:tcBorders>
            <w:vAlign w:val="center"/>
          </w:tcPr>
          <w:p w14:paraId="1EA3D1B7" w14:textId="418F9C8A" w:rsidR="00A347B5" w:rsidRPr="00671EB1" w:rsidRDefault="004C225B" w:rsidP="00796C18">
            <w:pPr>
              <w:pStyle w:val="23"/>
              <w:widowControl w:val="0"/>
              <w:spacing w:line="240" w:lineRule="auto"/>
              <w:ind w:firstLine="0"/>
              <w:jc w:val="left"/>
              <w:rPr>
                <w:rFonts w:ascii="Sylfaen" w:hAnsi="Sylfaen"/>
                <w:highlight w:val="yellow"/>
                <w:lang w:val="en-US"/>
              </w:rPr>
            </w:pPr>
            <w:r>
              <w:rPr>
                <w:rFonts w:ascii="Sylfaen" w:hAnsi="Sylfaen"/>
                <w:sz w:val="24"/>
                <w:szCs w:val="24"/>
                <w:lang w:val="en-US"/>
              </w:rPr>
              <w:t>60</w:t>
            </w:r>
            <w:r w:rsidR="00A347B5">
              <w:rPr>
                <w:rFonts w:ascii="Sylfaen" w:hAnsi="Sylfaen"/>
                <w:sz w:val="24"/>
                <w:szCs w:val="24"/>
                <w:lang w:val="en-US"/>
              </w:rPr>
              <w:t>0</w:t>
            </w:r>
          </w:p>
        </w:tc>
        <w:tc>
          <w:tcPr>
            <w:tcW w:w="6458" w:type="dxa"/>
            <w:tcBorders>
              <w:bottom w:val="single" w:sz="4" w:space="0" w:color="auto"/>
            </w:tcBorders>
            <w:vAlign w:val="center"/>
          </w:tcPr>
          <w:p w14:paraId="0DB12E74" w14:textId="3C377D72" w:rsidR="00A347B5" w:rsidRPr="00252EF1" w:rsidRDefault="00A347B5" w:rsidP="00796C18">
            <w:pPr>
              <w:rPr>
                <w:rFonts w:ascii="Sylfaen" w:hAnsi="Sylfaen"/>
                <w:sz w:val="20"/>
                <w:szCs w:val="20"/>
                <w:highlight w:val="yellow"/>
              </w:rPr>
            </w:pPr>
            <w:r w:rsidRPr="00252EF1">
              <w:rPr>
                <w:rFonts w:ascii="Sylfaen" w:hAnsi="Sylfaen"/>
                <w:sz w:val="22"/>
                <w:szCs w:val="22"/>
              </w:rPr>
              <w:t>Рис</w:t>
            </w:r>
          </w:p>
        </w:tc>
      </w:tr>
      <w:tr w:rsidR="00A347B5" w:rsidRPr="00315EE3" w14:paraId="50351D25" w14:textId="77777777" w:rsidTr="00AD1E7A">
        <w:trPr>
          <w:jc w:val="center"/>
        </w:trPr>
        <w:tc>
          <w:tcPr>
            <w:tcW w:w="1358" w:type="dxa"/>
            <w:vAlign w:val="center"/>
          </w:tcPr>
          <w:p w14:paraId="1F6B5197" w14:textId="1FD821AC" w:rsidR="00A347B5" w:rsidRPr="00671EB1" w:rsidRDefault="00A347B5" w:rsidP="00796C18">
            <w:pPr>
              <w:pStyle w:val="23"/>
              <w:widowControl w:val="0"/>
              <w:spacing w:line="240" w:lineRule="auto"/>
              <w:ind w:firstLine="0"/>
              <w:jc w:val="center"/>
              <w:rPr>
                <w:rFonts w:ascii="Sylfaen" w:hAnsi="Sylfaen"/>
                <w:highlight w:val="yellow"/>
                <w:lang w:val="en-US"/>
              </w:rPr>
            </w:pPr>
            <w:r w:rsidRPr="00671EB1">
              <w:rPr>
                <w:rFonts w:ascii="Sylfaen" w:hAnsi="Sylfaen"/>
                <w:lang w:val="en-US"/>
              </w:rPr>
              <w:t>4</w:t>
            </w:r>
          </w:p>
        </w:tc>
        <w:tc>
          <w:tcPr>
            <w:tcW w:w="1418" w:type="dxa"/>
            <w:tcBorders>
              <w:bottom w:val="single" w:sz="4" w:space="0" w:color="auto"/>
            </w:tcBorders>
            <w:vAlign w:val="center"/>
          </w:tcPr>
          <w:p w14:paraId="7325CB4B" w14:textId="0949A911" w:rsidR="00A347B5" w:rsidRPr="00671EB1" w:rsidRDefault="004C225B" w:rsidP="00796C18">
            <w:pPr>
              <w:pStyle w:val="23"/>
              <w:widowControl w:val="0"/>
              <w:spacing w:line="240" w:lineRule="auto"/>
              <w:ind w:firstLine="0"/>
              <w:jc w:val="left"/>
              <w:rPr>
                <w:rFonts w:ascii="Sylfaen" w:hAnsi="Sylfaen"/>
                <w:highlight w:val="yellow"/>
                <w:lang w:val="en-US"/>
              </w:rPr>
            </w:pPr>
            <w:r>
              <w:rPr>
                <w:rFonts w:ascii="Sylfaen" w:hAnsi="Sylfaen"/>
                <w:sz w:val="24"/>
                <w:szCs w:val="24"/>
                <w:lang w:val="en-US"/>
              </w:rPr>
              <w:t>300</w:t>
            </w:r>
          </w:p>
        </w:tc>
        <w:tc>
          <w:tcPr>
            <w:tcW w:w="6458" w:type="dxa"/>
            <w:vAlign w:val="center"/>
          </w:tcPr>
          <w:p w14:paraId="0BF4FA5B" w14:textId="37D44167" w:rsidR="00A347B5" w:rsidRPr="00252EF1" w:rsidRDefault="00A347B5" w:rsidP="00796C18">
            <w:pPr>
              <w:rPr>
                <w:rFonts w:ascii="Sylfaen" w:hAnsi="Sylfaen"/>
                <w:sz w:val="20"/>
                <w:szCs w:val="20"/>
                <w:highlight w:val="yellow"/>
              </w:rPr>
            </w:pPr>
            <w:r w:rsidRPr="00252EF1">
              <w:rPr>
                <w:rFonts w:ascii="Sylfaen" w:hAnsi="Sylfaen"/>
                <w:sz w:val="22"/>
                <w:szCs w:val="22"/>
              </w:rPr>
              <w:t>Морковь</w:t>
            </w:r>
          </w:p>
        </w:tc>
      </w:tr>
      <w:tr w:rsidR="00A347B5" w:rsidRPr="00315EE3" w14:paraId="55761788" w14:textId="77777777" w:rsidTr="00AD1E7A">
        <w:trPr>
          <w:jc w:val="center"/>
        </w:trPr>
        <w:tc>
          <w:tcPr>
            <w:tcW w:w="1358" w:type="dxa"/>
            <w:vAlign w:val="center"/>
          </w:tcPr>
          <w:p w14:paraId="730E483A" w14:textId="2799260C" w:rsidR="00A347B5" w:rsidRPr="00B102A8" w:rsidRDefault="00A347B5" w:rsidP="00796C18">
            <w:pPr>
              <w:pStyle w:val="23"/>
              <w:widowControl w:val="0"/>
              <w:spacing w:line="240" w:lineRule="auto"/>
              <w:ind w:firstLine="0"/>
              <w:jc w:val="center"/>
              <w:rPr>
                <w:rFonts w:ascii="Sylfaen" w:hAnsi="Sylfaen"/>
                <w:lang w:val="en-US"/>
              </w:rPr>
            </w:pPr>
            <w:r>
              <w:rPr>
                <w:rFonts w:ascii="Sylfaen" w:hAnsi="Sylfaen"/>
                <w:lang w:val="en-US"/>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5CC77" w14:textId="548F9738" w:rsidR="00A347B5" w:rsidRPr="00671EB1" w:rsidRDefault="004C225B" w:rsidP="00796C18">
            <w:pPr>
              <w:pStyle w:val="23"/>
              <w:widowControl w:val="0"/>
              <w:spacing w:line="240" w:lineRule="auto"/>
              <w:ind w:firstLine="0"/>
              <w:jc w:val="left"/>
              <w:rPr>
                <w:rFonts w:ascii="Sylfaen" w:hAnsi="Sylfaen" w:cs="Calibri"/>
                <w:color w:val="000000"/>
                <w:highlight w:val="yellow"/>
                <w:lang w:val="en-US"/>
              </w:rPr>
            </w:pPr>
            <w:r>
              <w:rPr>
                <w:rFonts w:ascii="Sylfaen" w:hAnsi="Sylfaen"/>
                <w:sz w:val="24"/>
                <w:szCs w:val="24"/>
                <w:lang w:val="en-US"/>
              </w:rPr>
              <w:t>28</w:t>
            </w:r>
            <w:r w:rsidR="00A347B5">
              <w:rPr>
                <w:rFonts w:ascii="Sylfaen" w:hAnsi="Sylfaen"/>
                <w:sz w:val="24"/>
                <w:szCs w:val="24"/>
                <w:lang w:val="en-US"/>
              </w:rPr>
              <w:t>0</w:t>
            </w:r>
          </w:p>
        </w:tc>
        <w:tc>
          <w:tcPr>
            <w:tcW w:w="6458" w:type="dxa"/>
            <w:vAlign w:val="center"/>
          </w:tcPr>
          <w:p w14:paraId="41B19A37" w14:textId="50AD6189" w:rsidR="00A347B5" w:rsidRPr="00252EF1" w:rsidRDefault="00A347B5" w:rsidP="00796C18">
            <w:pPr>
              <w:rPr>
                <w:rFonts w:ascii="Sylfaen" w:hAnsi="Sylfaen" w:cs="Calibri"/>
                <w:color w:val="000000"/>
                <w:sz w:val="20"/>
                <w:szCs w:val="20"/>
                <w:highlight w:val="yellow"/>
                <w:lang w:val="hy-AM"/>
              </w:rPr>
            </w:pPr>
            <w:r w:rsidRPr="00252EF1">
              <w:rPr>
                <w:rFonts w:ascii="Sylfaen" w:hAnsi="Sylfaen"/>
                <w:sz w:val="22"/>
                <w:szCs w:val="22"/>
              </w:rPr>
              <w:t>Яблоко</w:t>
            </w:r>
          </w:p>
        </w:tc>
      </w:tr>
      <w:tr w:rsidR="00A347B5" w:rsidRPr="00315EE3" w14:paraId="112BE241" w14:textId="77777777" w:rsidTr="00F1041F">
        <w:trPr>
          <w:jc w:val="center"/>
        </w:trPr>
        <w:tc>
          <w:tcPr>
            <w:tcW w:w="1358" w:type="dxa"/>
            <w:vAlign w:val="center"/>
          </w:tcPr>
          <w:p w14:paraId="21FF0AAE" w14:textId="16249543" w:rsidR="00A347B5" w:rsidRPr="00B102A8" w:rsidRDefault="00A347B5" w:rsidP="00796C18">
            <w:pPr>
              <w:pStyle w:val="23"/>
              <w:widowControl w:val="0"/>
              <w:spacing w:line="240" w:lineRule="auto"/>
              <w:ind w:firstLine="0"/>
              <w:jc w:val="center"/>
              <w:rPr>
                <w:rFonts w:ascii="Sylfaen" w:hAnsi="Sylfaen"/>
                <w:lang w:val="en-US"/>
              </w:rPr>
            </w:pPr>
            <w:r>
              <w:rPr>
                <w:rFonts w:ascii="Sylfaen" w:hAnsi="Sylfaen"/>
                <w:lang w:val="en-US"/>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496BFC" w14:textId="66E22849" w:rsidR="00A347B5" w:rsidRPr="00671EB1" w:rsidRDefault="004C225B" w:rsidP="00796C18">
            <w:pPr>
              <w:pStyle w:val="23"/>
              <w:widowControl w:val="0"/>
              <w:spacing w:line="240" w:lineRule="auto"/>
              <w:ind w:firstLine="0"/>
              <w:jc w:val="left"/>
              <w:rPr>
                <w:rFonts w:ascii="Sylfaen" w:hAnsi="Sylfaen" w:cs="Calibri"/>
                <w:color w:val="000000"/>
                <w:highlight w:val="yellow"/>
                <w:lang w:val="en-US"/>
              </w:rPr>
            </w:pPr>
            <w:r>
              <w:rPr>
                <w:rFonts w:ascii="Sylfaen" w:hAnsi="Sylfaen" w:cs="Calibri"/>
                <w:color w:val="000000"/>
                <w:sz w:val="24"/>
                <w:szCs w:val="24"/>
                <w:lang w:val="en-US"/>
              </w:rPr>
              <w:t>24</w:t>
            </w:r>
            <w:r w:rsidR="00A347B5">
              <w:rPr>
                <w:rFonts w:ascii="Sylfaen" w:hAnsi="Sylfaen" w:cs="Calibri"/>
                <w:color w:val="000000"/>
                <w:sz w:val="24"/>
                <w:szCs w:val="24"/>
                <w:lang w:val="en-US"/>
              </w:rPr>
              <w:t>0</w:t>
            </w:r>
          </w:p>
        </w:tc>
        <w:tc>
          <w:tcPr>
            <w:tcW w:w="6458" w:type="dxa"/>
            <w:vAlign w:val="bottom"/>
          </w:tcPr>
          <w:p w14:paraId="2BC073EC" w14:textId="54A32C2C" w:rsidR="00A347B5" w:rsidRPr="00252EF1" w:rsidRDefault="00A347B5" w:rsidP="00796C18">
            <w:pPr>
              <w:rPr>
                <w:rFonts w:ascii="Sylfaen" w:hAnsi="Sylfaen" w:cs="Calibri"/>
                <w:color w:val="000000"/>
                <w:sz w:val="20"/>
                <w:szCs w:val="20"/>
                <w:highlight w:val="yellow"/>
                <w:lang w:val="hy-AM"/>
              </w:rPr>
            </w:pPr>
            <w:r w:rsidRPr="00252EF1">
              <w:rPr>
                <w:rFonts w:ascii="Sylfaen" w:hAnsi="Sylfaen" w:cs="Calibri"/>
                <w:color w:val="000000"/>
                <w:sz w:val="20"/>
                <w:szCs w:val="20"/>
                <w:lang w:val="hy-AM"/>
              </w:rPr>
              <w:t>Капуста</w:t>
            </w:r>
          </w:p>
        </w:tc>
      </w:tr>
      <w:tr w:rsidR="00A347B5" w:rsidRPr="00315EE3" w14:paraId="140A10AB" w14:textId="77777777" w:rsidTr="00AD1E7A">
        <w:trPr>
          <w:jc w:val="center"/>
        </w:trPr>
        <w:tc>
          <w:tcPr>
            <w:tcW w:w="1358" w:type="dxa"/>
            <w:vAlign w:val="center"/>
          </w:tcPr>
          <w:p w14:paraId="19A4600D" w14:textId="2F23D332" w:rsidR="00A347B5" w:rsidRPr="00B102A8" w:rsidRDefault="00A347B5" w:rsidP="00796C18">
            <w:pPr>
              <w:pStyle w:val="23"/>
              <w:widowControl w:val="0"/>
              <w:spacing w:line="240" w:lineRule="auto"/>
              <w:ind w:firstLine="0"/>
              <w:jc w:val="center"/>
              <w:rPr>
                <w:rFonts w:ascii="Sylfaen" w:hAnsi="Sylfaen"/>
                <w:lang w:val="en-US"/>
              </w:rPr>
            </w:pPr>
            <w:r>
              <w:rPr>
                <w:rFonts w:ascii="Sylfaen" w:hAnsi="Sylfaen"/>
                <w:lang w:val="en-US"/>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05A119" w14:textId="181BA56B" w:rsidR="00A347B5" w:rsidRPr="00671EB1" w:rsidRDefault="00A347B5" w:rsidP="00796C18">
            <w:pPr>
              <w:pStyle w:val="23"/>
              <w:widowControl w:val="0"/>
              <w:spacing w:line="240" w:lineRule="auto"/>
              <w:ind w:firstLine="0"/>
              <w:jc w:val="left"/>
              <w:rPr>
                <w:rFonts w:ascii="Sylfaen" w:hAnsi="Sylfaen" w:cs="Calibri"/>
                <w:color w:val="000000"/>
                <w:highlight w:val="yellow"/>
                <w:lang w:val="en-US"/>
              </w:rPr>
            </w:pPr>
            <w:r>
              <w:rPr>
                <w:rFonts w:ascii="Sylfaen" w:hAnsi="Sylfaen" w:cs="Calibri"/>
                <w:color w:val="000000"/>
                <w:sz w:val="24"/>
                <w:szCs w:val="24"/>
                <w:lang w:val="en-US"/>
              </w:rPr>
              <w:t>300</w:t>
            </w:r>
          </w:p>
        </w:tc>
        <w:tc>
          <w:tcPr>
            <w:tcW w:w="6458" w:type="dxa"/>
            <w:vAlign w:val="center"/>
          </w:tcPr>
          <w:p w14:paraId="3D0215C6" w14:textId="382D9BD2" w:rsidR="00A347B5" w:rsidRPr="00252EF1" w:rsidRDefault="00A347B5" w:rsidP="00796C18">
            <w:pPr>
              <w:rPr>
                <w:rFonts w:ascii="Sylfaen" w:hAnsi="Sylfaen" w:cs="Calibri"/>
                <w:color w:val="000000"/>
                <w:sz w:val="20"/>
                <w:szCs w:val="20"/>
                <w:highlight w:val="yellow"/>
                <w:lang w:val="hy-AM"/>
              </w:rPr>
            </w:pPr>
            <w:r w:rsidRPr="00252EF1">
              <w:rPr>
                <w:rFonts w:ascii="Sylfaen" w:hAnsi="Sylfaen"/>
                <w:sz w:val="22"/>
                <w:szCs w:val="22"/>
              </w:rPr>
              <w:t>Красная свекла</w:t>
            </w:r>
          </w:p>
        </w:tc>
      </w:tr>
      <w:tr w:rsidR="00A347B5" w:rsidRPr="00315EE3" w14:paraId="0B057B30" w14:textId="77777777" w:rsidTr="00AD1E7A">
        <w:trPr>
          <w:jc w:val="center"/>
        </w:trPr>
        <w:tc>
          <w:tcPr>
            <w:tcW w:w="1358" w:type="dxa"/>
            <w:vAlign w:val="center"/>
          </w:tcPr>
          <w:p w14:paraId="5946271B" w14:textId="5766122F" w:rsidR="00A347B5" w:rsidRPr="00B102A8" w:rsidRDefault="00A347B5" w:rsidP="00796C18">
            <w:pPr>
              <w:pStyle w:val="23"/>
              <w:widowControl w:val="0"/>
              <w:spacing w:line="240" w:lineRule="auto"/>
              <w:ind w:firstLine="0"/>
              <w:jc w:val="center"/>
              <w:rPr>
                <w:rFonts w:ascii="Sylfaen" w:hAnsi="Sylfaen"/>
                <w:lang w:val="en-US"/>
              </w:rPr>
            </w:pPr>
            <w:r>
              <w:rPr>
                <w:rFonts w:ascii="Sylfaen" w:hAnsi="Sylfaen"/>
                <w:lang w:val="en-US"/>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723E7" w14:textId="354E0F43" w:rsidR="00A347B5" w:rsidRPr="00671EB1" w:rsidRDefault="004C225B" w:rsidP="00796C18">
            <w:pPr>
              <w:pStyle w:val="23"/>
              <w:widowControl w:val="0"/>
              <w:spacing w:line="240" w:lineRule="auto"/>
              <w:ind w:firstLine="0"/>
              <w:jc w:val="left"/>
              <w:rPr>
                <w:rFonts w:ascii="Sylfaen" w:hAnsi="Sylfaen" w:cs="Calibri"/>
                <w:color w:val="000000"/>
                <w:highlight w:val="yellow"/>
                <w:lang w:val="en-US"/>
              </w:rPr>
            </w:pPr>
            <w:r>
              <w:rPr>
                <w:rFonts w:ascii="Sylfaen" w:hAnsi="Sylfaen" w:cs="Calibri"/>
                <w:color w:val="000000"/>
                <w:sz w:val="24"/>
                <w:szCs w:val="24"/>
                <w:lang w:val="en-US"/>
              </w:rPr>
              <w:t>25</w:t>
            </w:r>
            <w:r w:rsidR="00A347B5">
              <w:rPr>
                <w:rFonts w:ascii="Sylfaen" w:hAnsi="Sylfaen" w:cs="Calibri"/>
                <w:color w:val="000000"/>
                <w:sz w:val="24"/>
                <w:szCs w:val="24"/>
                <w:lang w:val="en-US"/>
              </w:rPr>
              <w:t>0</w:t>
            </w:r>
          </w:p>
        </w:tc>
        <w:tc>
          <w:tcPr>
            <w:tcW w:w="6458" w:type="dxa"/>
            <w:vAlign w:val="center"/>
          </w:tcPr>
          <w:p w14:paraId="710940BD" w14:textId="48BF93DE" w:rsidR="00A347B5" w:rsidRPr="00252EF1" w:rsidRDefault="00A347B5" w:rsidP="00796C18">
            <w:pPr>
              <w:rPr>
                <w:rFonts w:ascii="Sylfaen" w:hAnsi="Sylfaen" w:cs="Calibri"/>
                <w:color w:val="000000"/>
                <w:sz w:val="20"/>
                <w:szCs w:val="20"/>
                <w:highlight w:val="yellow"/>
                <w:lang w:val="hy-AM"/>
              </w:rPr>
            </w:pPr>
            <w:r w:rsidRPr="00252EF1">
              <w:rPr>
                <w:rFonts w:ascii="Sylfaen" w:hAnsi="Sylfaen"/>
                <w:sz w:val="22"/>
                <w:szCs w:val="22"/>
              </w:rPr>
              <w:t>Картошка</w:t>
            </w:r>
          </w:p>
        </w:tc>
      </w:tr>
      <w:tr w:rsidR="00A347B5" w:rsidRPr="00315EE3" w14:paraId="2E3467BA" w14:textId="77777777" w:rsidTr="00AD1E7A">
        <w:trPr>
          <w:jc w:val="center"/>
        </w:trPr>
        <w:tc>
          <w:tcPr>
            <w:tcW w:w="1358" w:type="dxa"/>
            <w:vAlign w:val="center"/>
          </w:tcPr>
          <w:p w14:paraId="34E05777" w14:textId="26EF13AF" w:rsidR="00A347B5" w:rsidRPr="00B102A8" w:rsidRDefault="00A347B5" w:rsidP="00796C18">
            <w:pPr>
              <w:pStyle w:val="23"/>
              <w:widowControl w:val="0"/>
              <w:spacing w:line="240" w:lineRule="auto"/>
              <w:ind w:firstLine="0"/>
              <w:jc w:val="center"/>
              <w:rPr>
                <w:rFonts w:ascii="Sylfaen" w:hAnsi="Sylfaen"/>
                <w:lang w:val="en-US"/>
              </w:rPr>
            </w:pPr>
            <w:r>
              <w:rPr>
                <w:rFonts w:ascii="Sylfaen" w:hAnsi="Sylfaen"/>
                <w:lang w:val="en-US"/>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884C52" w14:textId="2A84DAAB" w:rsidR="00A347B5" w:rsidRPr="00671EB1" w:rsidRDefault="00A347B5" w:rsidP="00796C18">
            <w:pPr>
              <w:pStyle w:val="23"/>
              <w:widowControl w:val="0"/>
              <w:spacing w:line="240" w:lineRule="auto"/>
              <w:ind w:firstLine="0"/>
              <w:jc w:val="left"/>
              <w:rPr>
                <w:rFonts w:ascii="Sylfaen" w:hAnsi="Sylfaen" w:cs="Calibri"/>
                <w:color w:val="000000"/>
                <w:highlight w:val="yellow"/>
                <w:lang w:val="en-US"/>
              </w:rPr>
            </w:pPr>
            <w:r>
              <w:rPr>
                <w:rFonts w:ascii="Sylfaen" w:hAnsi="Sylfaen" w:cs="Calibri"/>
                <w:color w:val="000000"/>
                <w:sz w:val="24"/>
                <w:szCs w:val="24"/>
                <w:lang w:val="en-US"/>
              </w:rPr>
              <w:t>2700</w:t>
            </w:r>
          </w:p>
        </w:tc>
        <w:tc>
          <w:tcPr>
            <w:tcW w:w="6458" w:type="dxa"/>
            <w:vAlign w:val="center"/>
          </w:tcPr>
          <w:p w14:paraId="10E4A256" w14:textId="4BD8CF6F" w:rsidR="00A347B5" w:rsidRPr="00252EF1" w:rsidRDefault="00A347B5" w:rsidP="00796C18">
            <w:pPr>
              <w:rPr>
                <w:rFonts w:ascii="Sylfaen" w:hAnsi="Sylfaen" w:cs="Calibri"/>
                <w:color w:val="000000"/>
                <w:sz w:val="20"/>
                <w:szCs w:val="20"/>
                <w:highlight w:val="yellow"/>
                <w:lang w:val="hy-AM"/>
              </w:rPr>
            </w:pPr>
            <w:r w:rsidRPr="00252EF1">
              <w:rPr>
                <w:rFonts w:ascii="Sylfaen" w:hAnsi="Sylfaen"/>
                <w:sz w:val="22"/>
                <w:szCs w:val="22"/>
              </w:rPr>
              <w:t>Куриные грудки замороженные</w:t>
            </w:r>
          </w:p>
        </w:tc>
      </w:tr>
      <w:tr w:rsidR="00A347B5" w:rsidRPr="00315EE3" w14:paraId="77AD25B9" w14:textId="77777777" w:rsidTr="00AD1E7A">
        <w:trPr>
          <w:jc w:val="center"/>
        </w:trPr>
        <w:tc>
          <w:tcPr>
            <w:tcW w:w="1358" w:type="dxa"/>
            <w:vAlign w:val="center"/>
          </w:tcPr>
          <w:p w14:paraId="0A1968A4" w14:textId="5DC57C7D" w:rsidR="00A347B5" w:rsidRPr="00B102A8" w:rsidRDefault="00A347B5" w:rsidP="00796C18">
            <w:pPr>
              <w:pStyle w:val="23"/>
              <w:widowControl w:val="0"/>
              <w:spacing w:line="240" w:lineRule="auto"/>
              <w:ind w:firstLine="0"/>
              <w:jc w:val="center"/>
              <w:rPr>
                <w:rFonts w:ascii="Sylfaen" w:hAnsi="Sylfaen"/>
                <w:lang w:val="en-US"/>
              </w:rPr>
            </w:pPr>
            <w:r>
              <w:rPr>
                <w:rFonts w:ascii="Sylfaen" w:hAnsi="Sylfaen"/>
                <w:lang w:val="hy-AM"/>
              </w:rPr>
              <w:t>1</w:t>
            </w:r>
            <w:r>
              <w:rPr>
                <w:rFonts w:ascii="Sylfaen" w:hAnsi="Sylfaen"/>
                <w:lang w:val="en-US"/>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01294" w14:textId="41B27B3D" w:rsidR="00A347B5" w:rsidRPr="00671EB1" w:rsidRDefault="004C225B" w:rsidP="00796C18">
            <w:pPr>
              <w:pStyle w:val="23"/>
              <w:widowControl w:val="0"/>
              <w:spacing w:line="240" w:lineRule="auto"/>
              <w:ind w:firstLine="0"/>
              <w:jc w:val="left"/>
              <w:rPr>
                <w:rFonts w:ascii="Sylfaen" w:hAnsi="Sylfaen" w:cs="Calibri"/>
                <w:color w:val="000000"/>
                <w:highlight w:val="yellow"/>
                <w:lang w:val="en-US"/>
              </w:rPr>
            </w:pPr>
            <w:r>
              <w:rPr>
                <w:rFonts w:ascii="Sylfaen" w:hAnsi="Sylfaen" w:cs="Calibri"/>
                <w:color w:val="000000"/>
                <w:sz w:val="24"/>
                <w:szCs w:val="24"/>
                <w:lang w:val="en-US"/>
              </w:rPr>
              <w:t>340</w:t>
            </w:r>
          </w:p>
        </w:tc>
        <w:tc>
          <w:tcPr>
            <w:tcW w:w="6458" w:type="dxa"/>
            <w:vAlign w:val="center"/>
          </w:tcPr>
          <w:p w14:paraId="486577AE" w14:textId="579AB934" w:rsidR="00A347B5" w:rsidRPr="00252EF1" w:rsidRDefault="00A347B5" w:rsidP="00796C18">
            <w:pPr>
              <w:rPr>
                <w:rFonts w:ascii="Sylfaen" w:hAnsi="Sylfaen" w:cs="Calibri"/>
                <w:color w:val="000000"/>
                <w:sz w:val="20"/>
                <w:szCs w:val="20"/>
                <w:highlight w:val="yellow"/>
                <w:lang w:val="hy-AM"/>
              </w:rPr>
            </w:pPr>
            <w:r w:rsidRPr="00252EF1">
              <w:rPr>
                <w:rFonts w:ascii="Sylfaen" w:hAnsi="Sylfaen"/>
                <w:sz w:val="22"/>
                <w:szCs w:val="22"/>
              </w:rPr>
              <w:t>Гречка</w:t>
            </w:r>
          </w:p>
        </w:tc>
      </w:tr>
      <w:tr w:rsidR="00A347B5" w:rsidRPr="00315EE3" w14:paraId="719609F1" w14:textId="77777777" w:rsidTr="00AD1E7A">
        <w:trPr>
          <w:jc w:val="center"/>
        </w:trPr>
        <w:tc>
          <w:tcPr>
            <w:tcW w:w="1358" w:type="dxa"/>
            <w:vAlign w:val="center"/>
          </w:tcPr>
          <w:p w14:paraId="1A41FC50" w14:textId="6A996C5D" w:rsidR="00A347B5" w:rsidRPr="00252EF1" w:rsidRDefault="00A347B5" w:rsidP="00796C18">
            <w:pPr>
              <w:pStyle w:val="23"/>
              <w:widowControl w:val="0"/>
              <w:spacing w:line="240" w:lineRule="auto"/>
              <w:ind w:firstLine="0"/>
              <w:jc w:val="center"/>
              <w:rPr>
                <w:rFonts w:ascii="Sylfaen" w:hAnsi="Sylfaen"/>
                <w:lang w:val="en-US"/>
              </w:rPr>
            </w:pPr>
            <w:r>
              <w:rPr>
                <w:rFonts w:ascii="Sylfaen" w:hAnsi="Sylfaen"/>
                <w:lang w:val="en-US"/>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794B39" w14:textId="49D06025" w:rsidR="00A347B5" w:rsidRPr="00671EB1" w:rsidRDefault="00A347B5" w:rsidP="00796C18">
            <w:pPr>
              <w:pStyle w:val="23"/>
              <w:widowControl w:val="0"/>
              <w:spacing w:line="240" w:lineRule="auto"/>
              <w:ind w:firstLine="0"/>
              <w:jc w:val="left"/>
              <w:rPr>
                <w:rFonts w:ascii="Sylfaen" w:hAnsi="Sylfaen" w:cs="Calibri"/>
                <w:color w:val="000000"/>
                <w:sz w:val="24"/>
                <w:szCs w:val="24"/>
                <w:highlight w:val="yellow"/>
                <w:lang w:val="en-US"/>
              </w:rPr>
            </w:pPr>
            <w:r>
              <w:rPr>
                <w:rFonts w:ascii="Sylfaen" w:hAnsi="Sylfaen" w:cs="Calibri"/>
                <w:color w:val="000000"/>
                <w:sz w:val="24"/>
                <w:szCs w:val="24"/>
                <w:lang w:val="en-US"/>
              </w:rPr>
              <w:t>65</w:t>
            </w:r>
          </w:p>
        </w:tc>
        <w:tc>
          <w:tcPr>
            <w:tcW w:w="6458" w:type="dxa"/>
            <w:vAlign w:val="center"/>
          </w:tcPr>
          <w:p w14:paraId="7847B274" w14:textId="37BE3E14" w:rsidR="00A347B5" w:rsidRPr="00252EF1" w:rsidRDefault="00A347B5" w:rsidP="00796C18">
            <w:pPr>
              <w:rPr>
                <w:rFonts w:ascii="Sylfaen" w:hAnsi="Sylfaen" w:cs="Arial"/>
                <w:color w:val="000000"/>
              </w:rPr>
            </w:pPr>
            <w:r w:rsidRPr="00252EF1">
              <w:rPr>
                <w:rFonts w:ascii="Sylfaen" w:hAnsi="Sylfaen"/>
                <w:sz w:val="22"/>
                <w:szCs w:val="22"/>
              </w:rPr>
              <w:t>Куриные Яйца</w:t>
            </w:r>
          </w:p>
        </w:tc>
      </w:tr>
      <w:tr w:rsidR="00A347B5" w:rsidRPr="00315EE3" w14:paraId="2A818EC7" w14:textId="77777777" w:rsidTr="00AD1E7A">
        <w:trPr>
          <w:jc w:val="center"/>
        </w:trPr>
        <w:tc>
          <w:tcPr>
            <w:tcW w:w="1358" w:type="dxa"/>
            <w:vAlign w:val="center"/>
          </w:tcPr>
          <w:p w14:paraId="6571C418" w14:textId="6F771638" w:rsidR="00A347B5" w:rsidRPr="00252EF1" w:rsidRDefault="00A347B5" w:rsidP="00796C18">
            <w:pPr>
              <w:pStyle w:val="23"/>
              <w:widowControl w:val="0"/>
              <w:spacing w:line="240" w:lineRule="auto"/>
              <w:ind w:firstLine="0"/>
              <w:jc w:val="center"/>
              <w:rPr>
                <w:rFonts w:ascii="Sylfaen" w:hAnsi="Sylfaen"/>
                <w:lang w:val="en-US"/>
              </w:rPr>
            </w:pPr>
            <w:r>
              <w:rPr>
                <w:rFonts w:ascii="Sylfaen" w:hAnsi="Sylfaen"/>
                <w:lang w:val="en-US"/>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CC5A7" w14:textId="282FDF8C" w:rsidR="00A347B5" w:rsidRPr="00671EB1" w:rsidRDefault="00A347B5" w:rsidP="00796C18">
            <w:pPr>
              <w:pStyle w:val="23"/>
              <w:widowControl w:val="0"/>
              <w:spacing w:line="240" w:lineRule="auto"/>
              <w:ind w:firstLine="0"/>
              <w:jc w:val="left"/>
              <w:rPr>
                <w:rFonts w:ascii="Sylfaen" w:hAnsi="Sylfaen" w:cs="Calibri"/>
                <w:color w:val="000000"/>
                <w:sz w:val="24"/>
                <w:szCs w:val="24"/>
                <w:highlight w:val="yellow"/>
                <w:lang w:val="en-US"/>
              </w:rPr>
            </w:pPr>
            <w:r>
              <w:rPr>
                <w:rFonts w:ascii="Sylfaen" w:hAnsi="Sylfaen" w:cs="Calibri"/>
                <w:color w:val="000000"/>
                <w:sz w:val="24"/>
                <w:szCs w:val="24"/>
                <w:lang w:val="en-US"/>
              </w:rPr>
              <w:t>3</w:t>
            </w:r>
            <w:r w:rsidR="004C225B">
              <w:rPr>
                <w:rFonts w:ascii="Sylfaen" w:hAnsi="Sylfaen" w:cs="Calibri"/>
                <w:color w:val="000000"/>
                <w:sz w:val="24"/>
                <w:szCs w:val="24"/>
                <w:lang w:val="en-US"/>
              </w:rPr>
              <w:t>20</w:t>
            </w:r>
          </w:p>
        </w:tc>
        <w:tc>
          <w:tcPr>
            <w:tcW w:w="6458" w:type="dxa"/>
            <w:vAlign w:val="center"/>
          </w:tcPr>
          <w:p w14:paraId="45B777F3" w14:textId="18605F42" w:rsidR="00A347B5" w:rsidRPr="00252EF1" w:rsidRDefault="00A347B5" w:rsidP="00796C18">
            <w:pPr>
              <w:rPr>
                <w:rFonts w:ascii="Sylfaen" w:hAnsi="Sylfaen" w:cs="Arial"/>
                <w:color w:val="000000"/>
              </w:rPr>
            </w:pPr>
            <w:r w:rsidRPr="00252EF1">
              <w:rPr>
                <w:rFonts w:ascii="Sylfaen" w:hAnsi="Sylfaen"/>
                <w:sz w:val="22"/>
                <w:szCs w:val="22"/>
              </w:rPr>
              <w:t>Макароны</w:t>
            </w:r>
          </w:p>
        </w:tc>
      </w:tr>
      <w:tr w:rsidR="00A347B5" w:rsidRPr="00315EE3" w14:paraId="10463AC3" w14:textId="77777777" w:rsidTr="00AD1E7A">
        <w:trPr>
          <w:jc w:val="center"/>
        </w:trPr>
        <w:tc>
          <w:tcPr>
            <w:tcW w:w="1358" w:type="dxa"/>
            <w:vAlign w:val="center"/>
          </w:tcPr>
          <w:p w14:paraId="2B4D0BF0" w14:textId="789DF0E6" w:rsidR="00A347B5" w:rsidRPr="00252EF1" w:rsidRDefault="00A347B5" w:rsidP="00796C18">
            <w:pPr>
              <w:pStyle w:val="23"/>
              <w:widowControl w:val="0"/>
              <w:spacing w:line="240" w:lineRule="auto"/>
              <w:ind w:firstLine="0"/>
              <w:jc w:val="center"/>
              <w:rPr>
                <w:rFonts w:ascii="Sylfaen" w:hAnsi="Sylfaen"/>
                <w:lang w:val="en-US"/>
              </w:rPr>
            </w:pPr>
            <w:r>
              <w:rPr>
                <w:rFonts w:ascii="Sylfaen" w:hAnsi="Sylfaen"/>
                <w:lang w:val="en-US"/>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FCDB4" w14:textId="1767EB05" w:rsidR="00A347B5" w:rsidRPr="00671EB1" w:rsidRDefault="00A347B5" w:rsidP="00796C18">
            <w:pPr>
              <w:pStyle w:val="23"/>
              <w:widowControl w:val="0"/>
              <w:spacing w:line="240" w:lineRule="auto"/>
              <w:ind w:firstLine="0"/>
              <w:jc w:val="left"/>
              <w:rPr>
                <w:rFonts w:ascii="Sylfaen" w:hAnsi="Sylfaen" w:cs="Calibri"/>
                <w:color w:val="000000"/>
                <w:sz w:val="24"/>
                <w:szCs w:val="24"/>
                <w:highlight w:val="yellow"/>
                <w:lang w:val="en-US"/>
              </w:rPr>
            </w:pPr>
            <w:r>
              <w:rPr>
                <w:rFonts w:ascii="Sylfaen" w:hAnsi="Sylfaen" w:cs="Calibri"/>
                <w:color w:val="000000"/>
                <w:sz w:val="24"/>
                <w:szCs w:val="24"/>
                <w:lang w:val="en-US"/>
              </w:rPr>
              <w:t>400</w:t>
            </w:r>
          </w:p>
        </w:tc>
        <w:tc>
          <w:tcPr>
            <w:tcW w:w="6458" w:type="dxa"/>
            <w:vAlign w:val="center"/>
          </w:tcPr>
          <w:p w14:paraId="50135239" w14:textId="433ADFBC" w:rsidR="00A347B5" w:rsidRPr="00252EF1" w:rsidRDefault="00A347B5" w:rsidP="00796C18">
            <w:pPr>
              <w:rPr>
                <w:rFonts w:ascii="Sylfaen" w:hAnsi="Sylfaen" w:cs="Arial"/>
                <w:color w:val="000000"/>
              </w:rPr>
            </w:pPr>
            <w:r w:rsidRPr="00252EF1">
              <w:rPr>
                <w:rFonts w:ascii="Sylfaen" w:hAnsi="Sylfaen"/>
                <w:sz w:val="22"/>
                <w:szCs w:val="22"/>
              </w:rPr>
              <w:t>Горох</w:t>
            </w:r>
          </w:p>
        </w:tc>
      </w:tr>
      <w:tr w:rsidR="00A347B5" w:rsidRPr="00315EE3" w14:paraId="07818519" w14:textId="77777777" w:rsidTr="00AD1E7A">
        <w:trPr>
          <w:jc w:val="center"/>
        </w:trPr>
        <w:tc>
          <w:tcPr>
            <w:tcW w:w="1358" w:type="dxa"/>
            <w:vAlign w:val="center"/>
          </w:tcPr>
          <w:p w14:paraId="2F767899" w14:textId="6BDA5E10" w:rsidR="00A347B5" w:rsidRPr="00252EF1" w:rsidRDefault="00A347B5" w:rsidP="00796C18">
            <w:pPr>
              <w:pStyle w:val="23"/>
              <w:widowControl w:val="0"/>
              <w:spacing w:line="240" w:lineRule="auto"/>
              <w:ind w:firstLine="0"/>
              <w:jc w:val="center"/>
              <w:rPr>
                <w:rFonts w:ascii="Sylfaen" w:hAnsi="Sylfaen"/>
                <w:lang w:val="en-US"/>
              </w:rPr>
            </w:pPr>
            <w:r>
              <w:rPr>
                <w:rFonts w:ascii="Sylfaen" w:hAnsi="Sylfaen"/>
                <w:lang w:val="en-US"/>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D4D5C" w14:textId="08AFE4E1" w:rsidR="00A347B5" w:rsidRPr="00671EB1" w:rsidRDefault="00A347B5" w:rsidP="00796C18">
            <w:pPr>
              <w:pStyle w:val="23"/>
              <w:widowControl w:val="0"/>
              <w:spacing w:line="240" w:lineRule="auto"/>
              <w:ind w:firstLine="0"/>
              <w:jc w:val="left"/>
              <w:rPr>
                <w:rFonts w:ascii="Sylfaen" w:hAnsi="Sylfaen" w:cs="Calibri"/>
                <w:color w:val="000000"/>
                <w:sz w:val="24"/>
                <w:szCs w:val="24"/>
                <w:highlight w:val="yellow"/>
                <w:lang w:val="en-US"/>
              </w:rPr>
            </w:pPr>
            <w:r>
              <w:rPr>
                <w:rFonts w:ascii="Sylfaen" w:hAnsi="Sylfaen" w:cs="Calibri"/>
                <w:color w:val="000000"/>
                <w:sz w:val="24"/>
                <w:szCs w:val="24"/>
                <w:lang w:val="en-US"/>
              </w:rPr>
              <w:t>800</w:t>
            </w:r>
          </w:p>
        </w:tc>
        <w:tc>
          <w:tcPr>
            <w:tcW w:w="6458" w:type="dxa"/>
            <w:vAlign w:val="center"/>
          </w:tcPr>
          <w:p w14:paraId="068DC314" w14:textId="44A5F91A" w:rsidR="00A347B5" w:rsidRPr="00252EF1" w:rsidRDefault="00A347B5" w:rsidP="00796C18">
            <w:pPr>
              <w:rPr>
                <w:rFonts w:ascii="Sylfaen" w:hAnsi="Sylfaen" w:cs="Arial"/>
                <w:color w:val="000000"/>
              </w:rPr>
            </w:pPr>
            <w:r w:rsidRPr="00252EF1">
              <w:rPr>
                <w:rFonts w:ascii="Sylfaen" w:hAnsi="Sylfaen"/>
                <w:sz w:val="22"/>
                <w:szCs w:val="22"/>
              </w:rPr>
              <w:t>Чечевица</w:t>
            </w:r>
          </w:p>
        </w:tc>
      </w:tr>
      <w:tr w:rsidR="00A347B5" w:rsidRPr="00315EE3" w14:paraId="5C616E24" w14:textId="77777777" w:rsidTr="00F1041F">
        <w:trPr>
          <w:jc w:val="center"/>
        </w:trPr>
        <w:tc>
          <w:tcPr>
            <w:tcW w:w="1358" w:type="dxa"/>
            <w:vAlign w:val="center"/>
          </w:tcPr>
          <w:p w14:paraId="111E6874" w14:textId="39FEDEAE" w:rsidR="00A347B5" w:rsidRPr="00252EF1" w:rsidRDefault="00A347B5" w:rsidP="00796C18">
            <w:pPr>
              <w:pStyle w:val="23"/>
              <w:widowControl w:val="0"/>
              <w:spacing w:line="240" w:lineRule="auto"/>
              <w:ind w:firstLine="0"/>
              <w:jc w:val="center"/>
              <w:rPr>
                <w:rFonts w:ascii="Sylfaen" w:hAnsi="Sylfaen"/>
                <w:lang w:val="en-US"/>
              </w:rPr>
            </w:pPr>
            <w:r>
              <w:rPr>
                <w:rFonts w:ascii="Sylfaen" w:hAnsi="Sylfaen"/>
                <w:lang w:val="en-US"/>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9D3E0" w14:textId="5EEC38D8" w:rsidR="00A347B5" w:rsidRPr="00671EB1" w:rsidRDefault="00A347B5" w:rsidP="00796C18">
            <w:pPr>
              <w:pStyle w:val="23"/>
              <w:widowControl w:val="0"/>
              <w:spacing w:line="240" w:lineRule="auto"/>
              <w:ind w:firstLine="0"/>
              <w:jc w:val="left"/>
              <w:rPr>
                <w:rFonts w:ascii="Sylfaen" w:hAnsi="Sylfaen" w:cs="Calibri"/>
                <w:color w:val="000000"/>
                <w:sz w:val="24"/>
                <w:szCs w:val="24"/>
                <w:highlight w:val="yellow"/>
                <w:lang w:val="en-US"/>
              </w:rPr>
            </w:pPr>
            <w:r>
              <w:rPr>
                <w:rFonts w:ascii="Sylfaen" w:hAnsi="Sylfaen" w:cs="Calibri"/>
                <w:color w:val="000000"/>
                <w:sz w:val="24"/>
                <w:szCs w:val="24"/>
                <w:lang w:val="en-US"/>
              </w:rPr>
              <w:t>2500</w:t>
            </w:r>
          </w:p>
        </w:tc>
        <w:tc>
          <w:tcPr>
            <w:tcW w:w="6458" w:type="dxa"/>
            <w:vAlign w:val="bottom"/>
          </w:tcPr>
          <w:p w14:paraId="666218E1" w14:textId="4F912C14" w:rsidR="00A347B5" w:rsidRPr="00252EF1" w:rsidRDefault="00A347B5" w:rsidP="00796C18">
            <w:pPr>
              <w:rPr>
                <w:rFonts w:ascii="Sylfaen" w:hAnsi="Sylfaen" w:cs="Arial"/>
                <w:color w:val="000000"/>
              </w:rPr>
            </w:pPr>
            <w:proofErr w:type="spellStart"/>
            <w:r w:rsidRPr="00252EF1">
              <w:rPr>
                <w:rFonts w:ascii="Sylfaen" w:hAnsi="Sylfaen" w:cs="Arial"/>
                <w:color w:val="000000"/>
              </w:rPr>
              <w:t>СырЧанах</w:t>
            </w:r>
            <w:proofErr w:type="spellEnd"/>
          </w:p>
        </w:tc>
      </w:tr>
      <w:tr w:rsidR="00A347B5" w:rsidRPr="00315EE3" w14:paraId="34E96E0C" w14:textId="77777777" w:rsidTr="00F1041F">
        <w:trPr>
          <w:jc w:val="center"/>
        </w:trPr>
        <w:tc>
          <w:tcPr>
            <w:tcW w:w="1358" w:type="dxa"/>
            <w:vAlign w:val="center"/>
          </w:tcPr>
          <w:p w14:paraId="625AF6ED" w14:textId="228CCC0B" w:rsidR="00A347B5" w:rsidRPr="00252EF1" w:rsidRDefault="00A347B5" w:rsidP="00796C18">
            <w:pPr>
              <w:pStyle w:val="23"/>
              <w:widowControl w:val="0"/>
              <w:spacing w:line="240" w:lineRule="auto"/>
              <w:ind w:firstLine="0"/>
              <w:jc w:val="center"/>
              <w:rPr>
                <w:rFonts w:ascii="Sylfaen" w:hAnsi="Sylfaen"/>
                <w:lang w:val="en-US"/>
              </w:rPr>
            </w:pPr>
            <w:r>
              <w:rPr>
                <w:rFonts w:ascii="Sylfaen" w:hAnsi="Sylfaen"/>
                <w:lang w:val="en-US"/>
              </w:rPr>
              <w:t>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FBEDC" w14:textId="7727F78A" w:rsidR="00A347B5" w:rsidRPr="00671EB1" w:rsidRDefault="00A347B5" w:rsidP="00796C18">
            <w:pPr>
              <w:pStyle w:val="23"/>
              <w:widowControl w:val="0"/>
              <w:spacing w:line="240" w:lineRule="auto"/>
              <w:ind w:firstLine="0"/>
              <w:jc w:val="left"/>
              <w:rPr>
                <w:rFonts w:ascii="Sylfaen" w:hAnsi="Sylfaen" w:cs="Calibri"/>
                <w:color w:val="000000"/>
                <w:sz w:val="24"/>
                <w:szCs w:val="24"/>
                <w:highlight w:val="yellow"/>
                <w:lang w:val="en-US"/>
              </w:rPr>
            </w:pPr>
            <w:r>
              <w:rPr>
                <w:rFonts w:ascii="Sylfaen" w:hAnsi="Sylfaen" w:cs="Calibri"/>
                <w:color w:val="000000"/>
                <w:sz w:val="24"/>
                <w:szCs w:val="24"/>
                <w:lang w:val="en-US"/>
              </w:rPr>
              <w:t xml:space="preserve"> </w:t>
            </w:r>
            <w:r w:rsidR="004C225B">
              <w:rPr>
                <w:rFonts w:ascii="Sylfaen" w:hAnsi="Sylfaen" w:cs="Calibri"/>
                <w:color w:val="000000"/>
                <w:sz w:val="24"/>
                <w:szCs w:val="24"/>
                <w:lang w:val="en-US"/>
              </w:rPr>
              <w:t>500</w:t>
            </w:r>
          </w:p>
        </w:tc>
        <w:tc>
          <w:tcPr>
            <w:tcW w:w="6458" w:type="dxa"/>
            <w:vAlign w:val="bottom"/>
          </w:tcPr>
          <w:p w14:paraId="1509D2D2" w14:textId="73D92196" w:rsidR="00A347B5" w:rsidRPr="00252EF1" w:rsidRDefault="00A347B5" w:rsidP="00796C18">
            <w:pPr>
              <w:rPr>
                <w:rFonts w:ascii="Sylfaen" w:hAnsi="Sylfaen" w:cs="Arial"/>
                <w:color w:val="000000"/>
              </w:rPr>
            </w:pPr>
            <w:r w:rsidRPr="00252EF1">
              <w:rPr>
                <w:rFonts w:ascii="Sylfaen" w:hAnsi="Sylfaen" w:cs="Arial"/>
                <w:color w:val="000000"/>
              </w:rPr>
              <w:t>Мацони</w:t>
            </w:r>
          </w:p>
        </w:tc>
      </w:tr>
      <w:tr w:rsidR="00A347B5" w:rsidRPr="00315EE3" w14:paraId="6E196C2A" w14:textId="77777777" w:rsidTr="00F1041F">
        <w:trPr>
          <w:jc w:val="center"/>
        </w:trPr>
        <w:tc>
          <w:tcPr>
            <w:tcW w:w="1358" w:type="dxa"/>
            <w:vAlign w:val="center"/>
          </w:tcPr>
          <w:p w14:paraId="60BB91E9" w14:textId="57ADB4E3" w:rsidR="00A347B5" w:rsidRPr="00252EF1" w:rsidRDefault="00A347B5" w:rsidP="00796C18">
            <w:pPr>
              <w:pStyle w:val="23"/>
              <w:widowControl w:val="0"/>
              <w:spacing w:line="240" w:lineRule="auto"/>
              <w:ind w:firstLine="0"/>
              <w:jc w:val="center"/>
              <w:rPr>
                <w:rFonts w:ascii="Sylfaen" w:hAnsi="Sylfaen"/>
                <w:lang w:val="en-US"/>
              </w:rPr>
            </w:pPr>
            <w:r w:rsidRPr="00252EF1">
              <w:rPr>
                <w:rFonts w:ascii="Sylfaen" w:hAnsi="Sylfaen"/>
                <w:lang w:val="hy-AM"/>
              </w:rPr>
              <w:t>1</w:t>
            </w:r>
            <w:r>
              <w:rPr>
                <w:rFonts w:ascii="Sylfaen" w:hAnsi="Sylfaen"/>
                <w:lang w:val="en-US"/>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D98AE3" w14:textId="67A5A159" w:rsidR="00A347B5" w:rsidRPr="00671EB1" w:rsidRDefault="00A347B5" w:rsidP="00796C18">
            <w:pPr>
              <w:pStyle w:val="23"/>
              <w:widowControl w:val="0"/>
              <w:spacing w:line="240" w:lineRule="auto"/>
              <w:ind w:firstLine="0"/>
              <w:jc w:val="left"/>
              <w:rPr>
                <w:rFonts w:ascii="Sylfaen" w:hAnsi="Sylfaen" w:cs="Calibri"/>
                <w:color w:val="000000"/>
                <w:highlight w:val="yellow"/>
                <w:lang w:val="en-US"/>
              </w:rPr>
            </w:pPr>
            <w:r>
              <w:rPr>
                <w:rFonts w:ascii="Sylfaen" w:hAnsi="Sylfaen" w:cs="Calibri"/>
                <w:color w:val="000000"/>
                <w:sz w:val="24"/>
                <w:szCs w:val="24"/>
                <w:lang w:val="en-US"/>
              </w:rPr>
              <w:t>2500</w:t>
            </w:r>
          </w:p>
        </w:tc>
        <w:tc>
          <w:tcPr>
            <w:tcW w:w="6458" w:type="dxa"/>
            <w:vAlign w:val="bottom"/>
          </w:tcPr>
          <w:p w14:paraId="32B1E7E1" w14:textId="75BF1632" w:rsidR="00A347B5" w:rsidRPr="003F51FC" w:rsidRDefault="00A347B5" w:rsidP="00796C18">
            <w:pPr>
              <w:rPr>
                <w:rFonts w:ascii="GHEA Grapalat" w:hAnsi="GHEA Grapalat" w:cs="Calibri"/>
                <w:b/>
                <w:color w:val="000000"/>
                <w:highlight w:val="yellow"/>
                <w:lang w:val="en-US"/>
              </w:rPr>
            </w:pPr>
            <w:proofErr w:type="spellStart"/>
            <w:r w:rsidRPr="003F51FC">
              <w:rPr>
                <w:rFonts w:ascii="GHEA Grapalat" w:hAnsi="GHEA Grapalat" w:cs="Calibri"/>
                <w:b/>
                <w:color w:val="000000"/>
                <w:lang w:val="en-US"/>
              </w:rPr>
              <w:t>красный</w:t>
            </w:r>
            <w:proofErr w:type="spellEnd"/>
            <w:r w:rsidRPr="003F51FC">
              <w:rPr>
                <w:rFonts w:ascii="GHEA Grapalat" w:hAnsi="GHEA Grapalat" w:cs="Calibri"/>
                <w:b/>
                <w:color w:val="000000"/>
                <w:lang w:val="en-US"/>
              </w:rPr>
              <w:t xml:space="preserve"> </w:t>
            </w:r>
            <w:proofErr w:type="spellStart"/>
            <w:r w:rsidRPr="003F51FC">
              <w:rPr>
                <w:rFonts w:ascii="GHEA Grapalat" w:hAnsi="GHEA Grapalat" w:cs="Calibri"/>
                <w:b/>
                <w:color w:val="000000"/>
                <w:lang w:val="en-US"/>
              </w:rPr>
              <w:t>молотый</w:t>
            </w:r>
            <w:proofErr w:type="spellEnd"/>
            <w:r w:rsidRPr="003F51FC">
              <w:rPr>
                <w:rFonts w:ascii="GHEA Grapalat" w:hAnsi="GHEA Grapalat" w:cs="Calibri"/>
                <w:b/>
                <w:color w:val="000000"/>
                <w:lang w:val="en-US"/>
              </w:rPr>
              <w:t xml:space="preserve"> </w:t>
            </w:r>
            <w:proofErr w:type="spellStart"/>
            <w:r w:rsidRPr="003F51FC">
              <w:rPr>
                <w:rFonts w:ascii="GHEA Grapalat" w:hAnsi="GHEA Grapalat" w:cs="Calibri"/>
                <w:b/>
                <w:color w:val="000000"/>
                <w:lang w:val="en-US"/>
              </w:rPr>
              <w:t>перец</w:t>
            </w:r>
            <w:proofErr w:type="spellEnd"/>
          </w:p>
        </w:tc>
      </w:tr>
    </w:tbl>
    <w:p w14:paraId="3943A735" w14:textId="77777777" w:rsidR="006173D4" w:rsidRPr="00315EE3" w:rsidRDefault="00816505" w:rsidP="009F017A">
      <w:pPr>
        <w:pStyle w:val="23"/>
        <w:widowControl w:val="0"/>
        <w:spacing w:line="240" w:lineRule="auto"/>
        <w:ind w:firstLine="567"/>
        <w:rPr>
          <w:rFonts w:ascii="Sylfaen" w:hAnsi="Sylfaen"/>
          <w:sz w:val="24"/>
          <w:szCs w:val="24"/>
        </w:rPr>
      </w:pPr>
      <w:r w:rsidRPr="00315EE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5EE3">
        <w:rPr>
          <w:rFonts w:ascii="Sylfaen" w:hAnsi="Sylfaen"/>
          <w:sz w:val="24"/>
          <w:szCs w:val="24"/>
        </w:rPr>
        <w:t xml:space="preserve">6 </w:t>
      </w:r>
      <w:r w:rsidRPr="00315EE3">
        <w:rPr>
          <w:rFonts w:ascii="Sylfaen" w:hAnsi="Sylfaen"/>
          <w:sz w:val="24"/>
          <w:szCs w:val="24"/>
        </w:rPr>
        <w:t>к настоящему Приглашению.</w:t>
      </w:r>
      <w:r w:rsidR="006173D4" w:rsidRPr="00315EE3">
        <w:rPr>
          <w:rFonts w:ascii="Sylfaen" w:hAnsi="Sylfaen"/>
          <w:sz w:val="24"/>
          <w:szCs w:val="24"/>
        </w:rPr>
        <w:t xml:space="preserve"> </w:t>
      </w:r>
      <w:r w:rsidR="00B453CD" w:rsidRPr="00315EE3">
        <w:rPr>
          <w:rFonts w:ascii="Sylfaen" w:hAnsi="Sylfaen"/>
          <w:sz w:val="24"/>
          <w:szCs w:val="24"/>
        </w:rPr>
        <w:t xml:space="preserve"> </w:t>
      </w:r>
      <w:r w:rsidR="006173D4" w:rsidRPr="00315EE3">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7270D8" w14:textId="77777777" w:rsidR="0085236E" w:rsidRPr="00315EE3" w:rsidRDefault="00D54A25" w:rsidP="009F017A">
      <w:pPr>
        <w:pStyle w:val="23"/>
        <w:widowControl w:val="0"/>
        <w:spacing w:line="240" w:lineRule="auto"/>
        <w:ind w:firstLine="567"/>
        <w:rPr>
          <w:rFonts w:ascii="Sylfaen" w:hAnsi="Sylfaen"/>
          <w:sz w:val="24"/>
          <w:szCs w:val="24"/>
        </w:rPr>
      </w:pPr>
      <w:r w:rsidRPr="00315EE3">
        <w:rPr>
          <w:rFonts w:ascii="Sylfaen" w:hAnsi="Sylfaen"/>
          <w:sz w:val="24"/>
          <w:szCs w:val="24"/>
        </w:rPr>
        <w:t xml:space="preserve">1.2. </w:t>
      </w:r>
      <w:r w:rsidR="00845AA5" w:rsidRPr="00315EE3">
        <w:rPr>
          <w:rFonts w:ascii="Sylfaen" w:hAnsi="Sylfaen"/>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15EE3" w14:paraId="688A095E" w14:textId="77777777" w:rsidTr="006D1826">
        <w:trPr>
          <w:jc w:val="center"/>
        </w:trPr>
        <w:tc>
          <w:tcPr>
            <w:tcW w:w="6356" w:type="dxa"/>
            <w:gridSpan w:val="2"/>
          </w:tcPr>
          <w:p w14:paraId="08601172" w14:textId="77777777" w:rsidR="0085236E" w:rsidRPr="00315EE3" w:rsidRDefault="0085236E" w:rsidP="009F017A">
            <w:pPr>
              <w:pStyle w:val="23"/>
              <w:widowControl w:val="0"/>
              <w:spacing w:line="240" w:lineRule="auto"/>
              <w:ind w:firstLine="0"/>
              <w:jc w:val="center"/>
              <w:rPr>
                <w:rFonts w:ascii="Sylfaen" w:hAnsi="Sylfaen" w:cs="Sylfaen"/>
                <w:b/>
                <w:i/>
                <w:sz w:val="24"/>
                <w:szCs w:val="24"/>
              </w:rPr>
            </w:pPr>
            <w:r w:rsidRPr="00315EE3">
              <w:rPr>
                <w:rFonts w:ascii="Sylfaen" w:hAnsi="Sylfaen"/>
                <w:b/>
                <w:i/>
                <w:sz w:val="24"/>
                <w:szCs w:val="24"/>
              </w:rPr>
              <w:t>Предоставление предоплаты</w:t>
            </w:r>
          </w:p>
        </w:tc>
      </w:tr>
      <w:tr w:rsidR="0085236E" w:rsidRPr="00315EE3" w14:paraId="5D669DC5" w14:textId="77777777" w:rsidTr="006D1826">
        <w:trPr>
          <w:jc w:val="center"/>
        </w:trPr>
        <w:tc>
          <w:tcPr>
            <w:tcW w:w="2580" w:type="dxa"/>
            <w:vAlign w:val="center"/>
          </w:tcPr>
          <w:p w14:paraId="12965BE1" w14:textId="77777777" w:rsidR="0085236E" w:rsidRPr="00315EE3" w:rsidRDefault="0085236E" w:rsidP="009F017A">
            <w:pPr>
              <w:pStyle w:val="23"/>
              <w:widowControl w:val="0"/>
              <w:spacing w:line="240" w:lineRule="auto"/>
              <w:ind w:firstLine="0"/>
              <w:jc w:val="center"/>
              <w:rPr>
                <w:rFonts w:ascii="Sylfaen" w:hAnsi="Sylfaen" w:cs="Sylfaen"/>
                <w:b/>
                <w:i/>
                <w:sz w:val="24"/>
                <w:szCs w:val="24"/>
              </w:rPr>
            </w:pPr>
            <w:r w:rsidRPr="00315EE3">
              <w:rPr>
                <w:rFonts w:ascii="Sylfaen" w:hAnsi="Sylfaen"/>
                <w:b/>
                <w:i/>
                <w:sz w:val="24"/>
                <w:szCs w:val="24"/>
              </w:rPr>
              <w:t>максимальный размер (драмы РА)</w:t>
            </w:r>
          </w:p>
        </w:tc>
        <w:tc>
          <w:tcPr>
            <w:tcW w:w="3776" w:type="dxa"/>
            <w:vAlign w:val="center"/>
          </w:tcPr>
          <w:p w14:paraId="2D4F7C77" w14:textId="77777777" w:rsidR="0085236E" w:rsidRPr="00315EE3" w:rsidRDefault="0085236E" w:rsidP="009F017A">
            <w:pPr>
              <w:pStyle w:val="23"/>
              <w:widowControl w:val="0"/>
              <w:spacing w:line="240" w:lineRule="auto"/>
              <w:ind w:firstLine="0"/>
              <w:jc w:val="center"/>
              <w:rPr>
                <w:rFonts w:ascii="Sylfaen" w:hAnsi="Sylfaen" w:cs="Sylfaen"/>
                <w:b/>
                <w:i/>
                <w:sz w:val="24"/>
                <w:szCs w:val="24"/>
              </w:rPr>
            </w:pPr>
            <w:r w:rsidRPr="00315EE3">
              <w:rPr>
                <w:rFonts w:ascii="Sylfaen" w:hAnsi="Sylfaen"/>
                <w:b/>
                <w:i/>
                <w:sz w:val="24"/>
                <w:szCs w:val="24"/>
              </w:rPr>
              <w:t>срок (месяц, год)</w:t>
            </w:r>
          </w:p>
        </w:tc>
      </w:tr>
      <w:tr w:rsidR="0085236E" w:rsidRPr="00315EE3" w14:paraId="699C73AB" w14:textId="77777777" w:rsidTr="006D1826">
        <w:trPr>
          <w:jc w:val="center"/>
        </w:trPr>
        <w:tc>
          <w:tcPr>
            <w:tcW w:w="2580" w:type="dxa"/>
          </w:tcPr>
          <w:p w14:paraId="44BF85C7" w14:textId="1EBAA934" w:rsidR="0085236E" w:rsidRPr="00315EE3" w:rsidRDefault="006704B0" w:rsidP="009F017A">
            <w:pPr>
              <w:widowControl w:val="0"/>
              <w:jc w:val="center"/>
              <w:rPr>
                <w:rFonts w:ascii="Sylfaen" w:hAnsi="Sylfaen"/>
              </w:rPr>
            </w:pPr>
            <w:r w:rsidRPr="00315EE3">
              <w:rPr>
                <w:rFonts w:ascii="Sylfaen" w:hAnsi="Sylfaen"/>
                <w:color w:val="FF0000"/>
              </w:rPr>
              <w:t>НЕ ОПРЕДЕЛЕН</w:t>
            </w:r>
          </w:p>
        </w:tc>
        <w:tc>
          <w:tcPr>
            <w:tcW w:w="3776" w:type="dxa"/>
          </w:tcPr>
          <w:p w14:paraId="027BFCC3" w14:textId="77777777" w:rsidR="0085236E" w:rsidRPr="00315EE3" w:rsidRDefault="0085236E" w:rsidP="009F017A">
            <w:pPr>
              <w:widowControl w:val="0"/>
              <w:jc w:val="center"/>
              <w:rPr>
                <w:rFonts w:ascii="Sylfaen" w:hAnsi="Sylfaen"/>
              </w:rPr>
            </w:pPr>
          </w:p>
        </w:tc>
      </w:tr>
    </w:tbl>
    <w:p w14:paraId="3B97F375" w14:textId="77777777" w:rsidR="0085236E" w:rsidRPr="00BB5D5D" w:rsidRDefault="0085236E" w:rsidP="009F017A">
      <w:pPr>
        <w:pStyle w:val="23"/>
        <w:widowControl w:val="0"/>
        <w:spacing w:line="240" w:lineRule="auto"/>
        <w:ind w:firstLine="567"/>
        <w:rPr>
          <w:rFonts w:ascii="Sylfaen" w:hAnsi="Sylfaen"/>
          <w:sz w:val="22"/>
          <w:szCs w:val="22"/>
        </w:rPr>
      </w:pPr>
      <w:r w:rsidRPr="00BB5D5D">
        <w:rPr>
          <w:rFonts w:ascii="Sylfaen" w:hAnsi="Sylfaen"/>
          <w:sz w:val="22"/>
          <w:szCs w:val="22"/>
        </w:rPr>
        <w:t>При этом предоплата будет предоставлена отобранному участнику на условиях, установленных пунктом 10.</w:t>
      </w:r>
      <w:r w:rsidR="006672E6" w:rsidRPr="00BB5D5D">
        <w:rPr>
          <w:rFonts w:ascii="Sylfaen" w:hAnsi="Sylfaen"/>
          <w:sz w:val="22"/>
          <w:szCs w:val="22"/>
        </w:rPr>
        <w:t xml:space="preserve">5 </w:t>
      </w:r>
      <w:r w:rsidRPr="00BB5D5D">
        <w:rPr>
          <w:rFonts w:ascii="Sylfaen" w:hAnsi="Sylfaen"/>
          <w:sz w:val="22"/>
          <w:szCs w:val="22"/>
        </w:rPr>
        <w:t>части 1 настоящего Приглашения, а</w:t>
      </w:r>
      <w:r w:rsidR="00090699" w:rsidRPr="00BB5D5D">
        <w:rPr>
          <w:rFonts w:ascii="Sylfaen" w:hAnsi="Sylfaen" w:cs="Courier New"/>
          <w:sz w:val="22"/>
          <w:szCs w:val="22"/>
          <w:lang w:val="en-US"/>
        </w:rPr>
        <w:t> </w:t>
      </w:r>
      <w:r w:rsidRPr="00BB5D5D">
        <w:rPr>
          <w:rFonts w:ascii="Sylfaen" w:hAnsi="Sylfaen"/>
          <w:sz w:val="22"/>
          <w:szCs w:val="22"/>
        </w:rPr>
        <w:t>погашение предоплаты будет осуществлено в порядке, установленном заключаемым договором.</w:t>
      </w:r>
      <w:r w:rsidR="00AA7117" w:rsidRPr="00BB5D5D">
        <w:rPr>
          <w:rFonts w:ascii="Sylfaen" w:hAnsi="Sylfaen"/>
          <w:sz w:val="22"/>
          <w:szCs w:val="22"/>
        </w:rPr>
        <w:t xml:space="preserve"> </w:t>
      </w:r>
    </w:p>
    <w:p w14:paraId="4F63ADEA" w14:textId="77777777" w:rsidR="00096865" w:rsidRPr="00315EE3" w:rsidRDefault="00096865" w:rsidP="009F017A">
      <w:pPr>
        <w:widowControl w:val="0"/>
        <w:ind w:firstLine="567"/>
        <w:jc w:val="center"/>
        <w:rPr>
          <w:rFonts w:ascii="Sylfaen" w:hAnsi="Sylfaen" w:cs="Sylfaen"/>
          <w:i/>
        </w:rPr>
      </w:pPr>
    </w:p>
    <w:p w14:paraId="3E13BEC1" w14:textId="77777777" w:rsidR="00096865" w:rsidRPr="00315EE3" w:rsidRDefault="00693101" w:rsidP="009F017A">
      <w:pPr>
        <w:widowControl w:val="0"/>
        <w:jc w:val="center"/>
        <w:rPr>
          <w:rFonts w:ascii="Sylfaen" w:hAnsi="Sylfaen"/>
          <w:b/>
        </w:rPr>
      </w:pPr>
      <w:r w:rsidRPr="00315EE3">
        <w:rPr>
          <w:rFonts w:ascii="Sylfaen" w:hAnsi="Sylfaen"/>
          <w:b/>
        </w:rPr>
        <w:t>2.</w:t>
      </w:r>
      <w:r w:rsidR="002B32D6" w:rsidRPr="00315EE3">
        <w:rPr>
          <w:rFonts w:ascii="Sylfaen" w:hAnsi="Sylfaen"/>
          <w:b/>
        </w:rPr>
        <w:t xml:space="preserve"> ТРЕБОВАНИЯ К ПРАВУ УЧАСТНИКА НА УЧАСТИЕ, </w:t>
      </w:r>
      <w:r w:rsidRPr="00315EE3">
        <w:rPr>
          <w:rFonts w:ascii="Sylfaen" w:hAnsi="Sylfaen"/>
          <w:b/>
        </w:rPr>
        <w:br/>
      </w:r>
      <w:r w:rsidR="002B32D6" w:rsidRPr="00315EE3">
        <w:rPr>
          <w:rFonts w:ascii="Sylfaen" w:hAnsi="Sylfaen"/>
          <w:b/>
        </w:rPr>
        <w:t xml:space="preserve">КВАЛИФИКАЦИОННЫЕ КРИТЕРИИ И ПОРЯДОК ИХ ОЦЕНКИ </w:t>
      </w:r>
    </w:p>
    <w:p w14:paraId="1689B64D" w14:textId="77777777" w:rsidR="00753E6E" w:rsidRPr="00BB5D5D" w:rsidRDefault="00096865" w:rsidP="009F017A">
      <w:pPr>
        <w:widowControl w:val="0"/>
        <w:tabs>
          <w:tab w:val="left" w:pos="1134"/>
        </w:tabs>
        <w:ind w:firstLine="567"/>
        <w:jc w:val="both"/>
        <w:rPr>
          <w:rFonts w:ascii="Sylfaen" w:hAnsi="Sylfaen" w:cs="Arial Armenian"/>
          <w:sz w:val="22"/>
          <w:szCs w:val="22"/>
        </w:rPr>
      </w:pPr>
      <w:r w:rsidRPr="00BB5D5D">
        <w:rPr>
          <w:rFonts w:ascii="Sylfaen" w:hAnsi="Sylfaen"/>
          <w:sz w:val="22"/>
          <w:szCs w:val="22"/>
        </w:rPr>
        <w:lastRenderedPageBreak/>
        <w:t>2.1</w:t>
      </w:r>
      <w:r w:rsidR="008E6E51" w:rsidRPr="00BB5D5D">
        <w:rPr>
          <w:rFonts w:ascii="Sylfaen" w:hAnsi="Sylfaen"/>
          <w:sz w:val="22"/>
          <w:szCs w:val="22"/>
        </w:rPr>
        <w:t>.</w:t>
      </w:r>
      <w:r w:rsidR="00693101" w:rsidRPr="00BB5D5D">
        <w:rPr>
          <w:rFonts w:ascii="Sylfaen" w:hAnsi="Sylfaen"/>
          <w:sz w:val="22"/>
          <w:szCs w:val="22"/>
        </w:rPr>
        <w:tab/>
      </w:r>
      <w:r w:rsidRPr="00BB5D5D">
        <w:rPr>
          <w:rFonts w:ascii="Sylfaen" w:hAnsi="Sylfaen"/>
          <w:sz w:val="22"/>
          <w:szCs w:val="22"/>
        </w:rPr>
        <w:t>В настоящей процедуре не имеют права участвовать лица:</w:t>
      </w:r>
    </w:p>
    <w:p w14:paraId="3C2366B0" w14:textId="77777777" w:rsidR="00753E6E" w:rsidRPr="00BB5D5D" w:rsidRDefault="00753E6E" w:rsidP="009F017A">
      <w:pPr>
        <w:widowControl w:val="0"/>
        <w:tabs>
          <w:tab w:val="left" w:pos="1134"/>
        </w:tabs>
        <w:ind w:firstLine="567"/>
        <w:jc w:val="both"/>
        <w:rPr>
          <w:rFonts w:ascii="Sylfaen" w:hAnsi="Sylfaen"/>
          <w:sz w:val="22"/>
          <w:szCs w:val="22"/>
        </w:rPr>
      </w:pPr>
      <w:r w:rsidRPr="00BB5D5D">
        <w:rPr>
          <w:rFonts w:ascii="Sylfaen" w:hAnsi="Sylfaen"/>
          <w:sz w:val="22"/>
          <w:szCs w:val="22"/>
        </w:rPr>
        <w:t>1)</w:t>
      </w:r>
      <w:r w:rsidR="00693101" w:rsidRPr="00BB5D5D">
        <w:rPr>
          <w:rFonts w:ascii="Sylfaen" w:hAnsi="Sylfaen"/>
          <w:sz w:val="22"/>
          <w:szCs w:val="22"/>
        </w:rPr>
        <w:tab/>
      </w:r>
      <w:r w:rsidRPr="00BB5D5D">
        <w:rPr>
          <w:rFonts w:ascii="Sylfaen" w:hAnsi="Sylfaen"/>
          <w:sz w:val="22"/>
          <w:szCs w:val="22"/>
        </w:rPr>
        <w:t xml:space="preserve">которые на день подачи заявки в судебном порядке признаны банкротом; </w:t>
      </w:r>
    </w:p>
    <w:p w14:paraId="3527490D" w14:textId="77777777" w:rsidR="00753E6E" w:rsidRPr="00BB5D5D" w:rsidRDefault="00753E6E" w:rsidP="009F017A">
      <w:pPr>
        <w:widowControl w:val="0"/>
        <w:tabs>
          <w:tab w:val="left" w:pos="1134"/>
        </w:tabs>
        <w:ind w:firstLine="567"/>
        <w:jc w:val="both"/>
        <w:rPr>
          <w:rFonts w:ascii="Sylfaen" w:hAnsi="Sylfaen"/>
          <w:sz w:val="22"/>
          <w:szCs w:val="22"/>
        </w:rPr>
      </w:pPr>
      <w:r w:rsidRPr="00BB5D5D">
        <w:rPr>
          <w:rFonts w:ascii="Sylfaen" w:hAnsi="Sylfaen"/>
          <w:sz w:val="22"/>
          <w:szCs w:val="22"/>
        </w:rPr>
        <w:t>3)</w:t>
      </w:r>
      <w:r w:rsidR="00E1385B" w:rsidRPr="00BB5D5D">
        <w:rPr>
          <w:rFonts w:ascii="Sylfaen" w:hAnsi="Sylfaen"/>
          <w:sz w:val="22"/>
          <w:szCs w:val="22"/>
        </w:rPr>
        <w:tab/>
      </w:r>
      <w:r w:rsidRPr="00BB5D5D">
        <w:rPr>
          <w:rFonts w:ascii="Sylfaen" w:hAnsi="Sylfaen"/>
          <w:sz w:val="22"/>
          <w:szCs w:val="22"/>
        </w:rPr>
        <w:t xml:space="preserve">которые или представитель исполнительного </w:t>
      </w:r>
      <w:proofErr w:type="gramStart"/>
      <w:r w:rsidRPr="00BB5D5D">
        <w:rPr>
          <w:rFonts w:ascii="Sylfaen" w:hAnsi="Sylfaen"/>
          <w:sz w:val="22"/>
          <w:szCs w:val="22"/>
        </w:rPr>
        <w:t>органа</w:t>
      </w:r>
      <w:proofErr w:type="gramEnd"/>
      <w:r w:rsidRPr="00BB5D5D">
        <w:rPr>
          <w:rFonts w:ascii="Sylfaen" w:hAnsi="Sylfaen"/>
          <w:sz w:val="22"/>
          <w:szCs w:val="22"/>
        </w:rPr>
        <w:t xml:space="preserve"> которых в течение </w:t>
      </w:r>
      <w:r w:rsidR="00FC3663" w:rsidRPr="00BB5D5D">
        <w:rPr>
          <w:rFonts w:ascii="Sylfaen" w:hAnsi="Sylfaen"/>
          <w:sz w:val="22"/>
          <w:szCs w:val="22"/>
        </w:rPr>
        <w:t>пяти</w:t>
      </w:r>
      <w:r w:rsidRPr="00BB5D5D">
        <w:rPr>
          <w:rFonts w:ascii="Sylfaen" w:hAnsi="Sylfaen"/>
          <w:sz w:val="22"/>
          <w:szCs w:val="22"/>
        </w:rPr>
        <w:t xml:space="preserve"> лет, предшествующих дню подачи заявки, были осуждены за</w:t>
      </w:r>
      <w:r w:rsidR="003240F7" w:rsidRPr="00BB5D5D">
        <w:rPr>
          <w:rFonts w:ascii="Sylfaen" w:hAnsi="Sylfaen" w:cs="Courier New"/>
          <w:sz w:val="22"/>
          <w:szCs w:val="22"/>
          <w:lang w:val="en-US"/>
        </w:rPr>
        <w:t> </w:t>
      </w:r>
      <w:r w:rsidRPr="00BB5D5D">
        <w:rPr>
          <w:rFonts w:ascii="Sylfaen" w:hAnsi="Sylfaen"/>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B5D5D">
        <w:rPr>
          <w:rFonts w:ascii="Sylfaen" w:hAnsi="Sylfaen" w:cs="Courier New"/>
          <w:sz w:val="22"/>
          <w:szCs w:val="22"/>
          <w:lang w:val="en-US"/>
        </w:rPr>
        <w:t> </w:t>
      </w:r>
      <w:r w:rsidRPr="00BB5D5D">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B5D5D">
        <w:rPr>
          <w:rFonts w:ascii="Sylfaen" w:hAnsi="Sylfaen"/>
          <w:sz w:val="22"/>
          <w:szCs w:val="22"/>
        </w:rPr>
        <w:t>гашена</w:t>
      </w:r>
      <w:r w:rsidR="00F62D7A" w:rsidRPr="00BB5D5D">
        <w:rPr>
          <w:rFonts w:ascii="Sylfaen" w:hAnsi="Sylfaen"/>
          <w:sz w:val="22"/>
          <w:szCs w:val="22"/>
        </w:rPr>
        <w:t xml:space="preserve"> или  отменена</w:t>
      </w:r>
      <w:r w:rsidR="003240F7" w:rsidRPr="00BB5D5D">
        <w:rPr>
          <w:rFonts w:ascii="Sylfaen" w:hAnsi="Sylfaen"/>
          <w:sz w:val="22"/>
          <w:szCs w:val="22"/>
        </w:rPr>
        <w:t>;</w:t>
      </w:r>
    </w:p>
    <w:p w14:paraId="3F2A4CC4" w14:textId="77777777" w:rsidR="00753E6E" w:rsidRPr="00BB5D5D" w:rsidRDefault="00753E6E" w:rsidP="009F017A">
      <w:pPr>
        <w:widowControl w:val="0"/>
        <w:tabs>
          <w:tab w:val="left" w:pos="1134"/>
        </w:tabs>
        <w:ind w:firstLine="567"/>
        <w:jc w:val="both"/>
        <w:rPr>
          <w:rFonts w:ascii="Sylfaen" w:hAnsi="Sylfaen"/>
          <w:sz w:val="22"/>
          <w:szCs w:val="22"/>
        </w:rPr>
      </w:pPr>
      <w:r w:rsidRPr="00BB5D5D">
        <w:rPr>
          <w:rFonts w:ascii="Sylfaen" w:hAnsi="Sylfaen"/>
          <w:sz w:val="22"/>
          <w:szCs w:val="22"/>
        </w:rPr>
        <w:t>4)</w:t>
      </w:r>
      <w:r w:rsidR="00E1385B" w:rsidRPr="00BB5D5D">
        <w:rPr>
          <w:rFonts w:ascii="Sylfaen" w:hAnsi="Sylfaen"/>
          <w:sz w:val="22"/>
          <w:szCs w:val="22"/>
        </w:rPr>
        <w:tab/>
      </w:r>
      <w:r w:rsidR="00CB2FE2" w:rsidRPr="00BB5D5D">
        <w:rPr>
          <w:rFonts w:ascii="Sylfaen" w:hAnsi="Sylfaen"/>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B5D5D">
        <w:rPr>
          <w:rFonts w:ascii="Sylfaen" w:hAnsi="Sylfaen"/>
          <w:sz w:val="22"/>
          <w:szCs w:val="22"/>
        </w:rPr>
        <w:t>;</w:t>
      </w:r>
    </w:p>
    <w:p w14:paraId="54CFDB43" w14:textId="77777777" w:rsidR="00753E6E" w:rsidRPr="00BB5D5D" w:rsidRDefault="00753E6E" w:rsidP="009F017A">
      <w:pPr>
        <w:widowControl w:val="0"/>
        <w:tabs>
          <w:tab w:val="left" w:pos="1134"/>
        </w:tabs>
        <w:ind w:firstLine="567"/>
        <w:jc w:val="both"/>
        <w:rPr>
          <w:rFonts w:ascii="Sylfaen" w:hAnsi="Sylfaen"/>
          <w:sz w:val="22"/>
          <w:szCs w:val="22"/>
        </w:rPr>
      </w:pPr>
      <w:r w:rsidRPr="00BB5D5D">
        <w:rPr>
          <w:rFonts w:ascii="Sylfaen" w:hAnsi="Sylfaen"/>
          <w:sz w:val="22"/>
          <w:szCs w:val="22"/>
        </w:rPr>
        <w:t>5)</w:t>
      </w:r>
      <w:r w:rsidR="00E1385B" w:rsidRPr="00BB5D5D">
        <w:rPr>
          <w:rFonts w:ascii="Sylfaen" w:hAnsi="Sylfaen"/>
          <w:sz w:val="22"/>
          <w:szCs w:val="22"/>
        </w:rPr>
        <w:tab/>
      </w:r>
      <w:r w:rsidRPr="00BB5D5D">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B5D5D">
        <w:rPr>
          <w:rFonts w:ascii="Sylfaen" w:hAnsi="Sylfaen" w:cs="Courier New"/>
          <w:sz w:val="22"/>
          <w:szCs w:val="22"/>
          <w:lang w:val="en-US"/>
        </w:rPr>
        <w:t> </w:t>
      </w:r>
      <w:r w:rsidRPr="00BB5D5D">
        <w:rPr>
          <w:rFonts w:ascii="Sylfaen" w:hAnsi="Sylfaen"/>
          <w:sz w:val="22"/>
          <w:szCs w:val="22"/>
        </w:rPr>
        <w:t xml:space="preserve">закупках; </w:t>
      </w:r>
    </w:p>
    <w:p w14:paraId="451B6DEF" w14:textId="77777777" w:rsidR="00753E6E" w:rsidRPr="00BB5D5D" w:rsidRDefault="00753E6E" w:rsidP="009F017A">
      <w:pPr>
        <w:widowControl w:val="0"/>
        <w:tabs>
          <w:tab w:val="left" w:pos="1134"/>
        </w:tabs>
        <w:ind w:firstLine="567"/>
        <w:jc w:val="both"/>
        <w:rPr>
          <w:rFonts w:ascii="Sylfaen" w:hAnsi="Sylfaen"/>
          <w:sz w:val="22"/>
          <w:szCs w:val="22"/>
        </w:rPr>
      </w:pPr>
      <w:r w:rsidRPr="00BB5D5D">
        <w:rPr>
          <w:rFonts w:ascii="Sylfaen" w:hAnsi="Sylfaen"/>
          <w:sz w:val="22"/>
          <w:szCs w:val="22"/>
        </w:rPr>
        <w:t>6)</w:t>
      </w:r>
      <w:r w:rsidR="00E1385B" w:rsidRPr="00BB5D5D">
        <w:rPr>
          <w:rFonts w:ascii="Sylfaen" w:hAnsi="Sylfaen"/>
          <w:sz w:val="22"/>
          <w:szCs w:val="22"/>
        </w:rPr>
        <w:tab/>
      </w:r>
      <w:r w:rsidRPr="00BB5D5D">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14:paraId="4855466F" w14:textId="77777777" w:rsidR="00990561" w:rsidRPr="00BB5D5D" w:rsidRDefault="00990561" w:rsidP="009F017A">
      <w:pPr>
        <w:widowControl w:val="0"/>
        <w:tabs>
          <w:tab w:val="left" w:pos="1134"/>
        </w:tabs>
        <w:ind w:firstLine="567"/>
        <w:jc w:val="both"/>
        <w:rPr>
          <w:rFonts w:ascii="Sylfaen" w:hAnsi="Sylfaen"/>
          <w:sz w:val="22"/>
          <w:szCs w:val="22"/>
        </w:rPr>
      </w:pPr>
      <w:r w:rsidRPr="00BB5D5D">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7BFDA6" w14:textId="77777777" w:rsidR="006622A4" w:rsidRPr="00BB5D5D" w:rsidRDefault="006622A4" w:rsidP="009F017A">
      <w:pPr>
        <w:widowControl w:val="0"/>
        <w:tabs>
          <w:tab w:val="left" w:pos="1134"/>
        </w:tabs>
        <w:ind w:firstLine="567"/>
        <w:contextualSpacing/>
        <w:rPr>
          <w:rFonts w:ascii="Sylfaen" w:hAnsi="Sylfaen"/>
          <w:sz w:val="22"/>
          <w:szCs w:val="22"/>
        </w:rPr>
      </w:pPr>
      <w:r w:rsidRPr="00BB5D5D">
        <w:rPr>
          <w:rFonts w:ascii="Sylfaen" w:hAnsi="Sylfaen"/>
          <w:sz w:val="22"/>
          <w:szCs w:val="22"/>
        </w:rPr>
        <w:t>Участник включается в список участников, не имеющих права на участие в процессе закупок (далее также список), если:</w:t>
      </w:r>
    </w:p>
    <w:p w14:paraId="51BE7D4E" w14:textId="77777777" w:rsidR="006622A4" w:rsidRPr="00BB5D5D" w:rsidRDefault="006622A4" w:rsidP="009F017A">
      <w:pPr>
        <w:pStyle w:val="aff"/>
        <w:widowControl w:val="0"/>
        <w:numPr>
          <w:ilvl w:val="0"/>
          <w:numId w:val="31"/>
        </w:numPr>
        <w:tabs>
          <w:tab w:val="left" w:pos="1134"/>
        </w:tabs>
        <w:ind w:left="426"/>
        <w:contextualSpacing/>
        <w:jc w:val="both"/>
        <w:rPr>
          <w:rFonts w:ascii="Sylfaen" w:hAnsi="Sylfaen"/>
          <w:sz w:val="22"/>
          <w:szCs w:val="22"/>
        </w:rPr>
      </w:pPr>
      <w:r w:rsidRPr="00BB5D5D">
        <w:rPr>
          <w:rFonts w:ascii="Sylfaen" w:hAnsi="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D9F56D" w14:textId="77777777" w:rsidR="006622A4" w:rsidRPr="00BB5D5D" w:rsidRDefault="006622A4" w:rsidP="009F017A">
      <w:pPr>
        <w:pStyle w:val="aff"/>
        <w:widowControl w:val="0"/>
        <w:numPr>
          <w:ilvl w:val="0"/>
          <w:numId w:val="31"/>
        </w:numPr>
        <w:tabs>
          <w:tab w:val="left" w:pos="1134"/>
        </w:tabs>
        <w:ind w:left="426" w:hanging="284"/>
        <w:contextualSpacing/>
        <w:jc w:val="both"/>
        <w:rPr>
          <w:rFonts w:ascii="Sylfaen" w:hAnsi="Sylfaen"/>
          <w:sz w:val="22"/>
          <w:szCs w:val="22"/>
        </w:rPr>
      </w:pPr>
      <w:r w:rsidRPr="00BB5D5D">
        <w:rPr>
          <w:rFonts w:ascii="Sylfaen" w:hAnsi="Sylfaen"/>
          <w:sz w:val="22"/>
          <w:szCs w:val="22"/>
        </w:rPr>
        <w:t>в качестве отобранного участника отказался или лишился  права заключения договора.</w:t>
      </w:r>
    </w:p>
    <w:p w14:paraId="2BA91324" w14:textId="77777777" w:rsidR="006622A4" w:rsidRPr="00BB5D5D" w:rsidRDefault="006622A4" w:rsidP="009F017A">
      <w:pPr>
        <w:widowControl w:val="0"/>
        <w:tabs>
          <w:tab w:val="left" w:pos="1134"/>
        </w:tabs>
        <w:ind w:firstLine="567"/>
        <w:jc w:val="both"/>
        <w:rPr>
          <w:rFonts w:ascii="Sylfaen" w:hAnsi="Sylfaen" w:cs="Sylfaen"/>
          <w:sz w:val="22"/>
          <w:szCs w:val="22"/>
        </w:rPr>
      </w:pPr>
    </w:p>
    <w:p w14:paraId="10501CEE" w14:textId="77777777" w:rsidR="00753E6E" w:rsidRPr="00BB5D5D" w:rsidRDefault="00753E6E"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2.2.</w:t>
      </w:r>
      <w:r w:rsidR="00E1385B" w:rsidRPr="00BB5D5D">
        <w:rPr>
          <w:rFonts w:ascii="Sylfaen" w:hAnsi="Sylfaen"/>
          <w:sz w:val="22"/>
          <w:szCs w:val="22"/>
        </w:rPr>
        <w:tab/>
      </w:r>
      <w:r w:rsidRPr="00BB5D5D">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BB5D5D">
        <w:rPr>
          <w:rFonts w:ascii="Sylfaen" w:hAnsi="Sylfaen"/>
          <w:sz w:val="22"/>
          <w:szCs w:val="22"/>
        </w:rPr>
        <w:t>1</w:t>
      </w:r>
      <w:r w:rsidRPr="00BB5D5D">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72898F" w14:textId="77777777" w:rsidR="005A221E" w:rsidRPr="00BB5D5D" w:rsidRDefault="00BA3554" w:rsidP="009F017A">
      <w:pPr>
        <w:widowControl w:val="0"/>
        <w:tabs>
          <w:tab w:val="left" w:pos="1134"/>
        </w:tabs>
        <w:ind w:firstLine="567"/>
        <w:jc w:val="both"/>
        <w:rPr>
          <w:rFonts w:ascii="Sylfaen" w:hAnsi="Sylfaen"/>
          <w:sz w:val="22"/>
          <w:szCs w:val="22"/>
        </w:rPr>
      </w:pPr>
      <w:r w:rsidRPr="00BB5D5D">
        <w:rPr>
          <w:rFonts w:ascii="Sylfaen" w:hAnsi="Sylfaen"/>
          <w:sz w:val="22"/>
          <w:szCs w:val="22"/>
        </w:rPr>
        <w:t>2.3</w:t>
      </w:r>
      <w:r w:rsidR="003240F7" w:rsidRPr="00BB5D5D">
        <w:rPr>
          <w:rFonts w:ascii="Sylfaen" w:hAnsi="Sylfaen"/>
          <w:sz w:val="22"/>
          <w:szCs w:val="22"/>
        </w:rPr>
        <w:t>.</w:t>
      </w:r>
      <w:r w:rsidR="00E1385B" w:rsidRPr="00BB5D5D">
        <w:rPr>
          <w:rFonts w:ascii="Sylfaen" w:hAnsi="Sylfaen"/>
          <w:sz w:val="22"/>
          <w:szCs w:val="22"/>
        </w:rPr>
        <w:tab/>
      </w:r>
      <w:r w:rsidR="005A221E" w:rsidRPr="00BB5D5D">
        <w:rPr>
          <w:rFonts w:ascii="Sylfaen" w:hAnsi="Sylfaen"/>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1142E83" w14:textId="77777777" w:rsidR="00BA3554" w:rsidRPr="00BB5D5D" w:rsidRDefault="00BA3554" w:rsidP="009F017A">
      <w:pPr>
        <w:widowControl w:val="0"/>
        <w:tabs>
          <w:tab w:val="left" w:pos="1134"/>
        </w:tabs>
        <w:ind w:firstLine="567"/>
        <w:jc w:val="both"/>
        <w:rPr>
          <w:rFonts w:ascii="Sylfaen" w:hAnsi="Sylfaen"/>
          <w:sz w:val="22"/>
          <w:szCs w:val="22"/>
        </w:rPr>
      </w:pPr>
      <w:proofErr w:type="gramStart"/>
      <w:r w:rsidRPr="00BB5D5D">
        <w:rPr>
          <w:rFonts w:ascii="Sylfaen" w:hAnsi="Sylfaen"/>
          <w:sz w:val="22"/>
          <w:szCs w:val="22"/>
        </w:rPr>
        <w:t>Запрещается одновременное участие в настоящей процедуре</w:t>
      </w:r>
      <w:r w:rsidR="00F4264D" w:rsidRPr="00BB5D5D">
        <w:rPr>
          <w:rFonts w:ascii="Sylfaen" w:hAnsi="Sylfaen"/>
          <w:sz w:val="22"/>
          <w:szCs w:val="22"/>
        </w:rPr>
        <w:t xml:space="preserve"> (</w:t>
      </w:r>
      <w:r w:rsidR="00DA4643" w:rsidRPr="00BB5D5D">
        <w:rPr>
          <w:rFonts w:ascii="Sylfaen" w:hAnsi="Sylfaen"/>
          <w:sz w:val="22"/>
          <w:szCs w:val="22"/>
        </w:rPr>
        <w:t>на о</w:t>
      </w:r>
      <w:r w:rsidR="00EE7758" w:rsidRPr="00BB5D5D">
        <w:rPr>
          <w:rFonts w:ascii="Sylfaen" w:hAnsi="Sylfaen"/>
          <w:sz w:val="22"/>
          <w:szCs w:val="22"/>
        </w:rPr>
        <w:t>дин и тот же</w:t>
      </w:r>
      <w:r w:rsidR="00DA4643" w:rsidRPr="00BB5D5D">
        <w:rPr>
          <w:rFonts w:ascii="Sylfaen" w:hAnsi="Sylfaen"/>
          <w:sz w:val="22"/>
          <w:szCs w:val="22"/>
        </w:rPr>
        <w:t xml:space="preserve"> лот</w:t>
      </w:r>
      <w:r w:rsidR="00F4264D" w:rsidRPr="00BB5D5D">
        <w:rPr>
          <w:rFonts w:ascii="Sylfaen" w:hAnsi="Sylfaen"/>
          <w:sz w:val="22"/>
          <w:szCs w:val="22"/>
        </w:rPr>
        <w:t>)</w:t>
      </w:r>
      <w:r w:rsidRPr="00BB5D5D">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BB5D5D">
        <w:rPr>
          <w:rFonts w:ascii="Sylfaen" w:hAnsi="Sylfaen"/>
          <w:sz w:val="22"/>
          <w:szCs w:val="22"/>
        </w:rPr>
        <w:t xml:space="preserve">, </w:t>
      </w:r>
      <w:proofErr w:type="gramStart"/>
      <w:r w:rsidRPr="00BB5D5D">
        <w:rPr>
          <w:rFonts w:ascii="Sylfaen" w:hAnsi="Sylfaen"/>
          <w:sz w:val="22"/>
          <w:szCs w:val="22"/>
        </w:rPr>
        <w:t>учрежденных</w:t>
      </w:r>
      <w:proofErr w:type="gramEnd"/>
      <w:r w:rsidRPr="00BB5D5D">
        <w:rPr>
          <w:rFonts w:ascii="Sylfaen" w:hAnsi="Sylfaen"/>
          <w:sz w:val="22"/>
          <w:szCs w:val="22"/>
        </w:rPr>
        <w:t xml:space="preserve"> государством или общинами, и (или) участия в порядке совместной деятельности (консорциумом).</w:t>
      </w:r>
    </w:p>
    <w:p w14:paraId="7E48F8EE" w14:textId="77777777" w:rsidR="00D5674E" w:rsidRPr="00BB5D5D" w:rsidRDefault="009F18D0" w:rsidP="009F017A">
      <w:pPr>
        <w:pStyle w:val="af4"/>
        <w:widowControl w:val="0"/>
        <w:tabs>
          <w:tab w:val="left" w:pos="1134"/>
        </w:tabs>
        <w:spacing w:before="0" w:beforeAutospacing="0" w:after="0" w:afterAutospacing="0"/>
        <w:ind w:firstLine="567"/>
        <w:jc w:val="both"/>
        <w:rPr>
          <w:rFonts w:ascii="Sylfaen" w:hAnsi="Sylfaen"/>
          <w:sz w:val="22"/>
          <w:szCs w:val="22"/>
        </w:rPr>
      </w:pPr>
      <w:r w:rsidRPr="00BB5D5D">
        <w:rPr>
          <w:rFonts w:ascii="Sylfaen" w:hAnsi="Sylfaen"/>
          <w:sz w:val="22"/>
          <w:szCs w:val="22"/>
        </w:rPr>
        <w:t>По смыслу пункта 119 Порядка:</w:t>
      </w:r>
    </w:p>
    <w:p w14:paraId="5082BC25"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BB5D5D">
        <w:rPr>
          <w:rFonts w:ascii="Sylfaen" w:hAnsi="Sylfaen"/>
          <w:sz w:val="22"/>
          <w:szCs w:val="22"/>
        </w:rPr>
        <w:lastRenderedPageBreak/>
        <w:t>1)</w:t>
      </w:r>
      <w:r w:rsidR="00E1385B" w:rsidRPr="00BB5D5D">
        <w:rPr>
          <w:rFonts w:ascii="Sylfaen" w:hAnsi="Sylfaen"/>
          <w:sz w:val="22"/>
          <w:szCs w:val="22"/>
        </w:rPr>
        <w:tab/>
      </w:r>
      <w:r w:rsidRPr="00BB5D5D">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B5D5D">
        <w:rPr>
          <w:rFonts w:ascii="Sylfaen" w:hAnsi="Sylfaen"/>
          <w:color w:val="000000"/>
          <w:sz w:val="22"/>
          <w:szCs w:val="22"/>
        </w:rPr>
        <w:t xml:space="preserve"> </w:t>
      </w:r>
    </w:p>
    <w:p w14:paraId="4278BC38"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BB5D5D">
        <w:rPr>
          <w:rFonts w:ascii="Sylfaen" w:hAnsi="Sylfaen"/>
          <w:color w:val="000000"/>
          <w:sz w:val="22"/>
          <w:szCs w:val="22"/>
        </w:rPr>
        <w:t>2)</w:t>
      </w:r>
      <w:r w:rsidR="00E1385B" w:rsidRPr="00BB5D5D">
        <w:rPr>
          <w:rFonts w:ascii="Sylfaen" w:hAnsi="Sylfaen"/>
          <w:color w:val="000000"/>
          <w:sz w:val="22"/>
          <w:szCs w:val="22"/>
        </w:rPr>
        <w:tab/>
      </w:r>
      <w:r w:rsidRPr="00BB5D5D">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D995F3"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BB5D5D">
        <w:rPr>
          <w:rFonts w:ascii="Sylfaen" w:hAnsi="Sylfaen"/>
          <w:color w:val="000000"/>
          <w:sz w:val="22"/>
          <w:szCs w:val="22"/>
        </w:rPr>
        <w:t>а.</w:t>
      </w:r>
      <w:r w:rsidR="00E1385B" w:rsidRPr="00BB5D5D">
        <w:rPr>
          <w:rFonts w:ascii="Sylfaen" w:hAnsi="Sylfaen"/>
          <w:color w:val="000000"/>
          <w:sz w:val="22"/>
          <w:szCs w:val="22"/>
        </w:rPr>
        <w:tab/>
      </w:r>
      <w:r w:rsidRPr="00BB5D5D">
        <w:rPr>
          <w:rFonts w:ascii="Sylfaen" w:hAnsi="Sylfaen"/>
          <w:color w:val="000000"/>
          <w:sz w:val="22"/>
          <w:szCs w:val="22"/>
        </w:rPr>
        <w:t>участником, распоряжающимся более чем десятью процентами акций данного юридического лица;</w:t>
      </w:r>
    </w:p>
    <w:p w14:paraId="325A4A71"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proofErr w:type="gramStart"/>
      <w:r w:rsidRPr="00BB5D5D">
        <w:rPr>
          <w:rFonts w:ascii="Sylfaen" w:hAnsi="Sylfaen"/>
          <w:color w:val="000000"/>
          <w:sz w:val="22"/>
          <w:szCs w:val="22"/>
        </w:rPr>
        <w:t>б</w:t>
      </w:r>
      <w:proofErr w:type="gramEnd"/>
      <w:r w:rsidRPr="00BB5D5D">
        <w:rPr>
          <w:rFonts w:ascii="Sylfaen" w:hAnsi="Sylfaen"/>
          <w:color w:val="000000"/>
          <w:sz w:val="22"/>
          <w:szCs w:val="22"/>
        </w:rPr>
        <w:t>.</w:t>
      </w:r>
      <w:r w:rsidR="00E1385B" w:rsidRPr="00BB5D5D">
        <w:rPr>
          <w:rFonts w:ascii="Sylfaen" w:hAnsi="Sylfaen"/>
          <w:color w:val="000000"/>
          <w:sz w:val="22"/>
          <w:szCs w:val="22"/>
        </w:rPr>
        <w:tab/>
      </w:r>
      <w:r w:rsidRPr="00BB5D5D">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E6AF9C"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proofErr w:type="gramStart"/>
      <w:r w:rsidRPr="00BB5D5D">
        <w:rPr>
          <w:rFonts w:ascii="Sylfaen" w:hAnsi="Sylfaen"/>
          <w:color w:val="000000"/>
          <w:sz w:val="22"/>
          <w:szCs w:val="22"/>
        </w:rPr>
        <w:t>в</w:t>
      </w:r>
      <w:proofErr w:type="gramEnd"/>
      <w:r w:rsidRPr="00BB5D5D">
        <w:rPr>
          <w:rFonts w:ascii="Sylfaen" w:hAnsi="Sylfaen"/>
          <w:color w:val="000000"/>
          <w:sz w:val="22"/>
          <w:szCs w:val="22"/>
        </w:rPr>
        <w:t>.</w:t>
      </w:r>
      <w:r w:rsidR="00E1385B" w:rsidRPr="00BB5D5D">
        <w:rPr>
          <w:rFonts w:ascii="Sylfaen" w:hAnsi="Sylfaen"/>
          <w:color w:val="000000"/>
          <w:sz w:val="22"/>
          <w:szCs w:val="22"/>
        </w:rPr>
        <w:tab/>
      </w:r>
      <w:proofErr w:type="gramStart"/>
      <w:r w:rsidRPr="00BB5D5D">
        <w:rPr>
          <w:rFonts w:ascii="Sylfaen" w:hAnsi="Sylfaen"/>
          <w:color w:val="000000"/>
          <w:sz w:val="22"/>
          <w:szCs w:val="22"/>
        </w:rPr>
        <w:t>председателем</w:t>
      </w:r>
      <w:proofErr w:type="gramEnd"/>
      <w:r w:rsidRPr="00BB5D5D">
        <w:rPr>
          <w:rFonts w:ascii="Sylfaen" w:hAnsi="Sylfaen"/>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EBD65A"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BB5D5D">
        <w:rPr>
          <w:rFonts w:ascii="Sylfaen" w:hAnsi="Sylfaen"/>
          <w:color w:val="000000"/>
          <w:sz w:val="22"/>
          <w:szCs w:val="22"/>
        </w:rPr>
        <w:t>г.</w:t>
      </w:r>
      <w:r w:rsidR="00E1385B" w:rsidRPr="00BB5D5D">
        <w:rPr>
          <w:rFonts w:ascii="Sylfaen" w:hAnsi="Sylfaen"/>
          <w:color w:val="000000"/>
          <w:sz w:val="22"/>
          <w:szCs w:val="22"/>
        </w:rPr>
        <w:tab/>
      </w:r>
      <w:r w:rsidRPr="00BB5D5D">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8B1D01"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BB5D5D">
        <w:rPr>
          <w:rFonts w:ascii="Sylfaen" w:hAnsi="Sylfaen"/>
          <w:sz w:val="22"/>
          <w:szCs w:val="22"/>
        </w:rPr>
        <w:t>3)</w:t>
      </w:r>
      <w:r w:rsidR="00E1385B" w:rsidRPr="00BB5D5D">
        <w:rPr>
          <w:rFonts w:ascii="Sylfaen" w:hAnsi="Sylfaen"/>
          <w:sz w:val="22"/>
          <w:szCs w:val="22"/>
        </w:rPr>
        <w:tab/>
      </w:r>
      <w:r w:rsidRPr="00BB5D5D">
        <w:rPr>
          <w:rFonts w:ascii="Sylfaen" w:hAnsi="Sylfaen"/>
          <w:sz w:val="22"/>
          <w:szCs w:val="22"/>
        </w:rPr>
        <w:t>участники, не имеющие статуса физического лица, считаются взаимосвязанными, если:</w:t>
      </w:r>
    </w:p>
    <w:p w14:paraId="65E46ED3"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BB5D5D">
        <w:rPr>
          <w:rFonts w:ascii="Sylfaen" w:hAnsi="Sylfaen"/>
          <w:color w:val="000000"/>
          <w:sz w:val="22"/>
          <w:szCs w:val="22"/>
        </w:rPr>
        <w:t>а.</w:t>
      </w:r>
      <w:r w:rsidR="00E1385B" w:rsidRPr="00BB5D5D">
        <w:rPr>
          <w:rFonts w:ascii="Sylfaen" w:hAnsi="Sylfaen"/>
          <w:color w:val="000000"/>
          <w:sz w:val="22"/>
          <w:szCs w:val="22"/>
        </w:rPr>
        <w:tab/>
      </w:r>
      <w:r w:rsidRPr="00BB5D5D">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B5D5D">
        <w:rPr>
          <w:rFonts w:ascii="Sylfaen" w:hAnsi="Sylfaen" w:cs="Courier New"/>
          <w:color w:val="000000"/>
          <w:sz w:val="22"/>
          <w:szCs w:val="22"/>
          <w:lang w:val="en-US"/>
        </w:rPr>
        <w:t> </w:t>
      </w:r>
      <w:r w:rsidRPr="00BB5D5D">
        <w:rPr>
          <w:rFonts w:ascii="Sylfaen" w:hAnsi="Sylfaen"/>
          <w:color w:val="000000"/>
          <w:sz w:val="22"/>
          <w:szCs w:val="22"/>
        </w:rPr>
        <w:t>лица;</w:t>
      </w:r>
    </w:p>
    <w:p w14:paraId="077C8F17"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proofErr w:type="gramStart"/>
      <w:r w:rsidRPr="00BB5D5D">
        <w:rPr>
          <w:rFonts w:ascii="Sylfaen" w:hAnsi="Sylfaen"/>
          <w:color w:val="000000"/>
          <w:sz w:val="22"/>
          <w:szCs w:val="22"/>
        </w:rPr>
        <w:t>б.</w:t>
      </w:r>
      <w:r w:rsidR="00E1385B" w:rsidRPr="00BB5D5D">
        <w:rPr>
          <w:rFonts w:ascii="Sylfaen" w:hAnsi="Sylfaen"/>
          <w:color w:val="000000"/>
          <w:sz w:val="22"/>
          <w:szCs w:val="22"/>
        </w:rPr>
        <w:tab/>
      </w:r>
      <w:r w:rsidRPr="00BB5D5D">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B5D5D">
        <w:rPr>
          <w:rFonts w:ascii="Sylfaen" w:hAnsi="Sylfaen"/>
          <w:color w:val="000000"/>
          <w:sz w:val="22"/>
          <w:szCs w:val="22"/>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A1130"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sz w:val="22"/>
          <w:szCs w:val="22"/>
        </w:rPr>
      </w:pPr>
      <w:proofErr w:type="gramStart"/>
      <w:r w:rsidRPr="00BB5D5D">
        <w:rPr>
          <w:rFonts w:ascii="Sylfaen" w:hAnsi="Sylfaen"/>
          <w:color w:val="000000"/>
          <w:sz w:val="22"/>
          <w:szCs w:val="22"/>
        </w:rPr>
        <w:t>в</w:t>
      </w:r>
      <w:proofErr w:type="gramEnd"/>
      <w:r w:rsidRPr="00BB5D5D">
        <w:rPr>
          <w:rFonts w:ascii="Sylfaen" w:hAnsi="Sylfaen"/>
          <w:color w:val="000000"/>
          <w:sz w:val="22"/>
          <w:szCs w:val="22"/>
        </w:rPr>
        <w:t>.</w:t>
      </w:r>
      <w:r w:rsidR="00E1385B" w:rsidRPr="00BB5D5D">
        <w:rPr>
          <w:rFonts w:ascii="Sylfaen" w:hAnsi="Sylfaen"/>
          <w:color w:val="000000"/>
          <w:sz w:val="22"/>
          <w:szCs w:val="22"/>
        </w:rPr>
        <w:tab/>
      </w:r>
      <w:proofErr w:type="gramStart"/>
      <w:r w:rsidRPr="00BB5D5D">
        <w:rPr>
          <w:rFonts w:ascii="Sylfaen" w:hAnsi="Sylfaen"/>
          <w:color w:val="000000"/>
          <w:sz w:val="22"/>
          <w:szCs w:val="22"/>
        </w:rPr>
        <w:t>кто-либо</w:t>
      </w:r>
      <w:proofErr w:type="gramEnd"/>
      <w:r w:rsidRPr="00BB5D5D">
        <w:rPr>
          <w:rFonts w:ascii="Sylfaen" w:hAnsi="Sylfaen"/>
          <w:color w:val="000000"/>
          <w:sz w:val="22"/>
          <w:szCs w:val="22"/>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C2423E" w14:textId="77777777" w:rsidR="00D5674E" w:rsidRPr="00BB5D5D" w:rsidRDefault="00D5674E" w:rsidP="009F017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BB5D5D">
        <w:rPr>
          <w:rFonts w:ascii="Sylfaen" w:hAnsi="Sylfaen"/>
          <w:color w:val="000000"/>
          <w:sz w:val="22"/>
          <w:szCs w:val="22"/>
        </w:rPr>
        <w:t>г.</w:t>
      </w:r>
      <w:r w:rsidR="00E1385B" w:rsidRPr="00BB5D5D">
        <w:rPr>
          <w:rFonts w:ascii="Sylfaen" w:hAnsi="Sylfaen"/>
          <w:color w:val="000000"/>
          <w:sz w:val="22"/>
          <w:szCs w:val="22"/>
        </w:rPr>
        <w:tab/>
      </w:r>
      <w:r w:rsidRPr="00BB5D5D">
        <w:rPr>
          <w:rFonts w:ascii="Sylfaen" w:hAnsi="Sylfaen"/>
          <w:color w:val="000000"/>
          <w:sz w:val="22"/>
          <w:szCs w:val="22"/>
        </w:rPr>
        <w:t>они действовали или действуют согласованно, исходя из общих экономических интересов.</w:t>
      </w:r>
    </w:p>
    <w:p w14:paraId="46741C44" w14:textId="77777777" w:rsidR="00D5674E" w:rsidRPr="00BB5D5D" w:rsidRDefault="00D5674E" w:rsidP="009F017A">
      <w:pPr>
        <w:widowControl w:val="0"/>
        <w:tabs>
          <w:tab w:val="left" w:pos="1134"/>
        </w:tabs>
        <w:ind w:firstLine="567"/>
        <w:jc w:val="both"/>
        <w:rPr>
          <w:rFonts w:ascii="Sylfaen" w:hAnsi="Sylfaen"/>
          <w:color w:val="000000"/>
          <w:sz w:val="22"/>
          <w:szCs w:val="22"/>
        </w:rPr>
      </w:pPr>
      <w:proofErr w:type="gramStart"/>
      <w:r w:rsidRPr="00BB5D5D">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BB5D5D">
        <w:rPr>
          <w:rFonts w:ascii="Sylfaen" w:hAnsi="Sylfaen"/>
          <w:color w:val="000000"/>
          <w:sz w:val="22"/>
          <w:szCs w:val="22"/>
        </w:rPr>
        <w:t>внуки,</w:t>
      </w:r>
      <w:ins w:id="5" w:author="Vardan" w:date="2022-10-29T23:46:00Z">
        <w:r w:rsidR="006E007C" w:rsidRPr="00BB5D5D">
          <w:rPr>
            <w:rFonts w:ascii="Sylfaen" w:hAnsi="Sylfaen"/>
            <w:color w:val="000000"/>
            <w:sz w:val="22"/>
            <w:szCs w:val="22"/>
          </w:rPr>
          <w:t xml:space="preserve"> </w:t>
        </w:r>
      </w:ins>
      <w:r w:rsidRPr="00BB5D5D">
        <w:rPr>
          <w:rFonts w:ascii="Sylfaen" w:hAnsi="Sylfaen"/>
          <w:color w:val="000000"/>
          <w:sz w:val="22"/>
          <w:szCs w:val="22"/>
        </w:rPr>
        <w:t>супруг сестры или супруга брата и их дети.</w:t>
      </w:r>
      <w:proofErr w:type="gramEnd"/>
    </w:p>
    <w:p w14:paraId="6F6D2B13" w14:textId="77777777" w:rsidR="004175B6" w:rsidRPr="00BB5D5D" w:rsidRDefault="00096865" w:rsidP="009F017A">
      <w:pPr>
        <w:widowControl w:val="0"/>
        <w:tabs>
          <w:tab w:val="left" w:pos="1134"/>
        </w:tabs>
        <w:ind w:firstLine="567"/>
        <w:jc w:val="both"/>
        <w:rPr>
          <w:rFonts w:ascii="Sylfaen" w:hAnsi="Sylfaen" w:cs="Arial Armenian"/>
          <w:sz w:val="22"/>
          <w:szCs w:val="22"/>
        </w:rPr>
      </w:pPr>
      <w:r w:rsidRPr="00BB5D5D">
        <w:rPr>
          <w:rFonts w:ascii="Sylfaen" w:hAnsi="Sylfaen"/>
          <w:sz w:val="22"/>
          <w:szCs w:val="22"/>
        </w:rPr>
        <w:t>2.4</w:t>
      </w:r>
      <w:r w:rsidR="00D13662" w:rsidRPr="00BB5D5D">
        <w:rPr>
          <w:rFonts w:ascii="Sylfaen" w:hAnsi="Sylfaen"/>
          <w:sz w:val="22"/>
          <w:szCs w:val="22"/>
        </w:rPr>
        <w:t>.</w:t>
      </w:r>
      <w:r w:rsidR="00E1385B" w:rsidRPr="00BB5D5D">
        <w:rPr>
          <w:rFonts w:ascii="Sylfaen" w:hAnsi="Sylfaen"/>
          <w:sz w:val="22"/>
          <w:szCs w:val="22"/>
        </w:rPr>
        <w:tab/>
      </w:r>
      <w:r w:rsidRPr="00BB5D5D">
        <w:rPr>
          <w:rFonts w:ascii="Sylfaen" w:hAnsi="Sylfaen"/>
          <w:sz w:val="22"/>
          <w:szCs w:val="22"/>
        </w:rPr>
        <w:t>Участник</w:t>
      </w:r>
      <w:r w:rsidR="000C3F69" w:rsidRPr="00BB5D5D">
        <w:rPr>
          <w:rFonts w:ascii="Sylfaen" w:hAnsi="Sylfaen"/>
          <w:sz w:val="22"/>
          <w:szCs w:val="22"/>
        </w:rPr>
        <w:t>,</w:t>
      </w:r>
      <w:r w:rsidRPr="00BB5D5D">
        <w:rPr>
          <w:rFonts w:ascii="Sylfaen" w:hAnsi="Sylfaen"/>
          <w:sz w:val="22"/>
          <w:szCs w:val="22"/>
        </w:rPr>
        <w:t xml:space="preserve"> </w:t>
      </w:r>
      <w:r w:rsidR="002C1D72" w:rsidRPr="00BB5D5D">
        <w:rPr>
          <w:rFonts w:ascii="Sylfaen" w:hAnsi="Sylfaen"/>
          <w:sz w:val="22"/>
          <w:szCs w:val="22"/>
        </w:rPr>
        <w:t xml:space="preserve">в случае признания </w:t>
      </w:r>
      <w:r w:rsidR="00876D7D" w:rsidRPr="00BB5D5D">
        <w:rPr>
          <w:rFonts w:ascii="Sylfaen" w:hAnsi="Sylfaen"/>
          <w:sz w:val="22"/>
          <w:szCs w:val="22"/>
        </w:rPr>
        <w:t>ото</w:t>
      </w:r>
      <w:r w:rsidR="002C1D72" w:rsidRPr="00BB5D5D">
        <w:rPr>
          <w:rFonts w:ascii="Sylfaen" w:hAnsi="Sylfaen"/>
          <w:sz w:val="22"/>
          <w:szCs w:val="22"/>
        </w:rPr>
        <w:t>бранным участником</w:t>
      </w:r>
      <w:r w:rsidR="000C3F69" w:rsidRPr="00BB5D5D">
        <w:rPr>
          <w:rFonts w:ascii="Sylfaen" w:hAnsi="Sylfaen"/>
          <w:sz w:val="22"/>
          <w:szCs w:val="22"/>
        </w:rPr>
        <w:t>,</w:t>
      </w:r>
      <w:r w:rsidR="002C1D72" w:rsidRPr="00BB5D5D">
        <w:rPr>
          <w:rFonts w:ascii="Sylfaen" w:hAnsi="Sylfaen"/>
          <w:sz w:val="22"/>
          <w:szCs w:val="22"/>
        </w:rPr>
        <w:t xml:space="preserve"> </w:t>
      </w:r>
      <w:r w:rsidR="00A7559E" w:rsidRPr="00BB5D5D">
        <w:rPr>
          <w:rFonts w:ascii="Sylfaen" w:hAnsi="Sylfaen"/>
          <w:sz w:val="22"/>
          <w:szCs w:val="22"/>
        </w:rPr>
        <w:t>представляет обеспечение квалификации в порядке и размере, установленными настоящим приглашением</w:t>
      </w:r>
      <w:r w:rsidR="00A7559E" w:rsidRPr="00BB5D5D">
        <w:rPr>
          <w:rFonts w:ascii="Sylfaen" w:hAnsi="Sylfaen"/>
          <w:sz w:val="22"/>
          <w:szCs w:val="22"/>
          <w:lang w:val="hy-AM"/>
        </w:rPr>
        <w:t>.</w:t>
      </w:r>
      <w:r w:rsidR="00A425E2" w:rsidRPr="00BB5D5D">
        <w:rPr>
          <w:rFonts w:ascii="Sylfaen" w:hAnsi="Sylfaen"/>
          <w:sz w:val="22"/>
          <w:szCs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BB5D5D">
        <w:rPr>
          <w:rFonts w:ascii="Sylfaen" w:hAnsi="Sylfaen"/>
          <w:sz w:val="22"/>
          <w:szCs w:val="22"/>
        </w:rPr>
        <w:t>.</w:t>
      </w:r>
    </w:p>
    <w:p w14:paraId="4A1A77F4" w14:textId="77777777" w:rsidR="000A6B75" w:rsidRPr="00BB5D5D" w:rsidRDefault="000A6B75"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rPr>
        <w:lastRenderedPageBreak/>
        <w:t>2.</w:t>
      </w:r>
      <w:r w:rsidR="00DA4643" w:rsidRPr="00BB5D5D">
        <w:rPr>
          <w:rFonts w:ascii="Sylfaen" w:hAnsi="Sylfaen"/>
          <w:szCs w:val="22"/>
        </w:rPr>
        <w:t>5</w:t>
      </w:r>
      <w:r w:rsidR="000A15F9" w:rsidRPr="00BB5D5D">
        <w:rPr>
          <w:rFonts w:ascii="Sylfaen" w:hAnsi="Sylfaen"/>
          <w:szCs w:val="22"/>
        </w:rPr>
        <w:t>.</w:t>
      </w:r>
      <w:r w:rsidR="00F04AA1" w:rsidRPr="00BB5D5D">
        <w:rPr>
          <w:rFonts w:ascii="Sylfaen" w:hAnsi="Sylfaen"/>
          <w:szCs w:val="22"/>
        </w:rPr>
        <w:tab/>
      </w:r>
      <w:r w:rsidRPr="00BB5D5D">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B5D5D">
        <w:rPr>
          <w:rFonts w:ascii="Sylfaen" w:hAnsi="Sylfaen"/>
          <w:szCs w:val="22"/>
        </w:rPr>
        <w:t xml:space="preserve"> </w:t>
      </w:r>
      <w:r w:rsidR="00C366B6" w:rsidRPr="00BB5D5D">
        <w:rPr>
          <w:rFonts w:ascii="Sylfaen" w:hAnsi="Sylfaen"/>
          <w:szCs w:val="22"/>
        </w:rPr>
        <w:t>(на один и тот же лот)</w:t>
      </w:r>
      <w:r w:rsidRPr="00BB5D5D">
        <w:rPr>
          <w:rFonts w:ascii="Sylfaen" w:hAnsi="Sylfaen"/>
          <w:szCs w:val="22"/>
        </w:rPr>
        <w:t xml:space="preserve">. </w:t>
      </w:r>
    </w:p>
    <w:p w14:paraId="7478B5D0" w14:textId="77777777" w:rsidR="009E07EE" w:rsidRPr="00BB5D5D" w:rsidRDefault="000A6B75" w:rsidP="009F017A">
      <w:pPr>
        <w:pStyle w:val="23"/>
        <w:widowControl w:val="0"/>
        <w:tabs>
          <w:tab w:val="left" w:pos="1134"/>
        </w:tabs>
        <w:spacing w:line="240" w:lineRule="auto"/>
        <w:ind w:firstLine="567"/>
        <w:rPr>
          <w:rFonts w:ascii="Sylfaen" w:hAnsi="Sylfaen"/>
          <w:sz w:val="22"/>
          <w:szCs w:val="22"/>
        </w:rPr>
      </w:pPr>
      <w:r w:rsidRPr="00BB5D5D">
        <w:rPr>
          <w:rFonts w:ascii="Sylfaen" w:hAnsi="Sylfaen"/>
          <w:sz w:val="22"/>
          <w:szCs w:val="22"/>
        </w:rPr>
        <w:t>2.</w:t>
      </w:r>
      <w:r w:rsidR="00C366B6" w:rsidRPr="00BB5D5D">
        <w:rPr>
          <w:rFonts w:ascii="Sylfaen" w:hAnsi="Sylfaen"/>
          <w:sz w:val="22"/>
          <w:szCs w:val="22"/>
        </w:rPr>
        <w:t>6</w:t>
      </w:r>
      <w:r w:rsidR="000A15F9" w:rsidRPr="00BB5D5D">
        <w:rPr>
          <w:rFonts w:ascii="Sylfaen" w:hAnsi="Sylfaen"/>
          <w:sz w:val="22"/>
          <w:szCs w:val="22"/>
        </w:rPr>
        <w:t>.</w:t>
      </w:r>
      <w:r w:rsidR="00F04AA1" w:rsidRPr="00BB5D5D">
        <w:rPr>
          <w:rFonts w:ascii="Sylfaen" w:hAnsi="Sylfaen"/>
          <w:sz w:val="22"/>
          <w:szCs w:val="22"/>
        </w:rPr>
        <w:tab/>
      </w:r>
      <w:r w:rsidRPr="00BB5D5D">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55E3D529" w14:textId="77777777" w:rsidR="000A6B75" w:rsidRPr="00BB5D5D" w:rsidRDefault="000A6B75" w:rsidP="009F017A">
      <w:pPr>
        <w:pStyle w:val="23"/>
        <w:widowControl w:val="0"/>
        <w:spacing w:line="240" w:lineRule="auto"/>
        <w:rPr>
          <w:rFonts w:ascii="Sylfaen" w:hAnsi="Sylfaen" w:cs="Sylfaen"/>
          <w:sz w:val="22"/>
          <w:szCs w:val="22"/>
        </w:rPr>
      </w:pPr>
      <w:r w:rsidRPr="00BB5D5D">
        <w:rPr>
          <w:rFonts w:ascii="Sylfaen" w:hAnsi="Sylfaen"/>
          <w:sz w:val="22"/>
          <w:szCs w:val="22"/>
        </w:rPr>
        <w:t>В подобном случае:</w:t>
      </w:r>
    </w:p>
    <w:p w14:paraId="2075759D" w14:textId="77777777" w:rsidR="005A405F" w:rsidRPr="00BB5D5D" w:rsidRDefault="00C366B6" w:rsidP="009F017A">
      <w:pPr>
        <w:pStyle w:val="23"/>
        <w:widowControl w:val="0"/>
        <w:tabs>
          <w:tab w:val="left" w:pos="1134"/>
        </w:tabs>
        <w:spacing w:line="240" w:lineRule="auto"/>
        <w:ind w:firstLine="567"/>
        <w:rPr>
          <w:rFonts w:ascii="Sylfaen" w:hAnsi="Sylfaen"/>
          <w:sz w:val="22"/>
          <w:szCs w:val="22"/>
        </w:rPr>
      </w:pPr>
      <w:r w:rsidRPr="00BB5D5D">
        <w:rPr>
          <w:rFonts w:ascii="Sylfaen" w:hAnsi="Sylfaen"/>
          <w:sz w:val="22"/>
          <w:szCs w:val="22"/>
        </w:rPr>
        <w:t>1</w:t>
      </w:r>
      <w:r w:rsidR="000A6B75" w:rsidRPr="00BB5D5D">
        <w:rPr>
          <w:rFonts w:ascii="Sylfaen" w:hAnsi="Sylfaen"/>
          <w:sz w:val="22"/>
          <w:szCs w:val="22"/>
        </w:rPr>
        <w:t>)</w:t>
      </w:r>
      <w:r w:rsidR="00911F57" w:rsidRPr="00BB5D5D">
        <w:rPr>
          <w:rFonts w:ascii="Sylfaen" w:hAnsi="Sylfaen"/>
          <w:sz w:val="22"/>
          <w:szCs w:val="22"/>
        </w:rPr>
        <w:tab/>
      </w:r>
      <w:r w:rsidR="000A6B75" w:rsidRPr="00BB5D5D">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BB5D5D">
        <w:rPr>
          <w:rFonts w:ascii="Sylfaen" w:hAnsi="Sylfaen"/>
          <w:sz w:val="22"/>
          <w:szCs w:val="22"/>
        </w:rPr>
        <w:t xml:space="preserve"> (на один и тот же лот)</w:t>
      </w:r>
      <w:r w:rsidR="000A6B75" w:rsidRPr="00BB5D5D">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2DDB34" w14:textId="77777777" w:rsidR="000A6B75" w:rsidRPr="00BB5D5D" w:rsidRDefault="00C366B6" w:rsidP="009F017A">
      <w:pPr>
        <w:pStyle w:val="23"/>
        <w:widowControl w:val="0"/>
        <w:tabs>
          <w:tab w:val="left" w:pos="1134"/>
        </w:tabs>
        <w:spacing w:line="240" w:lineRule="auto"/>
        <w:ind w:firstLine="567"/>
        <w:rPr>
          <w:rFonts w:ascii="Sylfaen" w:hAnsi="Sylfaen" w:cs="Sylfaen"/>
          <w:sz w:val="22"/>
          <w:szCs w:val="22"/>
        </w:rPr>
      </w:pPr>
      <w:r w:rsidRPr="00BB5D5D">
        <w:rPr>
          <w:rFonts w:ascii="Sylfaen" w:hAnsi="Sylfaen"/>
          <w:sz w:val="22"/>
          <w:szCs w:val="22"/>
        </w:rPr>
        <w:t>2</w:t>
      </w:r>
      <w:r w:rsidR="000A6B75" w:rsidRPr="00BB5D5D">
        <w:rPr>
          <w:rFonts w:ascii="Sylfaen" w:hAnsi="Sylfaen"/>
          <w:sz w:val="22"/>
          <w:szCs w:val="22"/>
        </w:rPr>
        <w:t>)</w:t>
      </w:r>
      <w:r w:rsidR="00911F57" w:rsidRPr="00BB5D5D">
        <w:rPr>
          <w:rFonts w:ascii="Sylfaen" w:hAnsi="Sylfaen"/>
          <w:sz w:val="22"/>
          <w:szCs w:val="22"/>
        </w:rPr>
        <w:tab/>
      </w:r>
      <w:r w:rsidR="000A6B75" w:rsidRPr="00BB5D5D">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3F4B8E" w14:textId="77777777" w:rsidR="00096865" w:rsidRPr="00315EE3" w:rsidRDefault="00ED2352" w:rsidP="009F017A">
      <w:pPr>
        <w:widowControl w:val="0"/>
        <w:jc w:val="center"/>
        <w:rPr>
          <w:rFonts w:ascii="Sylfaen" w:hAnsi="Sylfaen" w:cs="Arial"/>
          <w:b/>
        </w:rPr>
      </w:pPr>
      <w:r w:rsidRPr="00315EE3">
        <w:rPr>
          <w:rFonts w:ascii="Sylfaen" w:hAnsi="Sylfaen"/>
          <w:b/>
        </w:rPr>
        <w:t>3.</w:t>
      </w:r>
      <w:r w:rsidR="002B32D6" w:rsidRPr="00315EE3">
        <w:rPr>
          <w:rFonts w:ascii="Sylfaen" w:hAnsi="Sylfaen"/>
          <w:b/>
        </w:rPr>
        <w:t xml:space="preserve"> РАЗЪЯСНЕНИЕ ПРИГЛАШЕНИЯ </w:t>
      </w:r>
      <w:r w:rsidRPr="00315EE3">
        <w:rPr>
          <w:rFonts w:ascii="Sylfaen" w:hAnsi="Sylfaen"/>
          <w:b/>
        </w:rPr>
        <w:br/>
      </w:r>
      <w:r w:rsidR="002B32D6" w:rsidRPr="00315EE3">
        <w:rPr>
          <w:rFonts w:ascii="Sylfaen" w:hAnsi="Sylfaen"/>
          <w:b/>
        </w:rPr>
        <w:t xml:space="preserve">И ПОРЯДОК ВНЕСЕНИЯ ИЗМЕНЕНИЯ В ПРИГЛАШЕНИЕ </w:t>
      </w:r>
    </w:p>
    <w:p w14:paraId="2642757B" w14:textId="77777777" w:rsidR="0032548E" w:rsidRPr="00BB5D5D" w:rsidRDefault="00096865" w:rsidP="009F017A">
      <w:pPr>
        <w:widowControl w:val="0"/>
        <w:tabs>
          <w:tab w:val="left" w:pos="1134"/>
        </w:tabs>
        <w:ind w:firstLine="567"/>
        <w:jc w:val="both"/>
        <w:rPr>
          <w:rFonts w:ascii="Sylfaen" w:hAnsi="Sylfaen"/>
          <w:sz w:val="22"/>
          <w:szCs w:val="22"/>
        </w:rPr>
      </w:pPr>
      <w:r w:rsidRPr="00BB5D5D">
        <w:rPr>
          <w:rFonts w:ascii="Sylfaen" w:hAnsi="Sylfaen"/>
          <w:sz w:val="22"/>
          <w:szCs w:val="22"/>
        </w:rPr>
        <w:t>3.1</w:t>
      </w:r>
      <w:r w:rsidR="000A15F9" w:rsidRPr="00BB5D5D">
        <w:rPr>
          <w:rFonts w:ascii="Sylfaen" w:hAnsi="Sylfaen"/>
          <w:sz w:val="22"/>
          <w:szCs w:val="22"/>
        </w:rPr>
        <w:t>.</w:t>
      </w:r>
      <w:r w:rsidR="00ED2352" w:rsidRPr="00BB5D5D">
        <w:rPr>
          <w:rFonts w:ascii="Sylfaen" w:hAnsi="Sylfaen"/>
          <w:sz w:val="22"/>
          <w:szCs w:val="22"/>
        </w:rPr>
        <w:tab/>
      </w:r>
      <w:r w:rsidRPr="00BB5D5D">
        <w:rPr>
          <w:rFonts w:ascii="Sylfaen" w:hAnsi="Sylfaen"/>
          <w:sz w:val="22"/>
          <w:szCs w:val="22"/>
        </w:rPr>
        <w:t>Согласно статье 29 Закона участник вправе требовать от заказчика разъяснения приглашения.</w:t>
      </w:r>
    </w:p>
    <w:p w14:paraId="5EA1C2ED" w14:textId="77777777" w:rsidR="00096865" w:rsidRPr="00BB5D5D" w:rsidRDefault="00096865" w:rsidP="009F017A">
      <w:pPr>
        <w:widowControl w:val="0"/>
        <w:autoSpaceDE w:val="0"/>
        <w:autoSpaceDN w:val="0"/>
        <w:adjustRightInd w:val="0"/>
        <w:ind w:firstLine="567"/>
        <w:jc w:val="both"/>
        <w:rPr>
          <w:rFonts w:ascii="Sylfaen" w:hAnsi="Sylfaen"/>
          <w:sz w:val="22"/>
          <w:szCs w:val="22"/>
        </w:rPr>
      </w:pPr>
      <w:r w:rsidRPr="00BB5D5D">
        <w:rPr>
          <w:rFonts w:ascii="Sylfaen" w:hAnsi="Sylfaen"/>
          <w:sz w:val="22"/>
          <w:szCs w:val="22"/>
        </w:rPr>
        <w:t xml:space="preserve">Участник имеет право </w:t>
      </w:r>
      <w:r w:rsidR="006735A4" w:rsidRPr="00BB5D5D">
        <w:rPr>
          <w:rFonts w:ascii="Sylfaen" w:hAnsi="Sylfaen"/>
          <w:sz w:val="22"/>
          <w:szCs w:val="22"/>
        </w:rPr>
        <w:t>в письменной форме</w:t>
      </w:r>
      <w:r w:rsidRPr="00BB5D5D">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B5D5D">
        <w:rPr>
          <w:rFonts w:ascii="Sylfaen" w:hAnsi="Sylfaen"/>
          <w:sz w:val="22"/>
          <w:szCs w:val="22"/>
        </w:rPr>
        <w:t xml:space="preserve">в письменной форме </w:t>
      </w:r>
      <w:r w:rsidRPr="00BB5D5D">
        <w:rPr>
          <w:rFonts w:ascii="Sylfaen" w:hAnsi="Sylfaen"/>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BB5D5D">
        <w:rPr>
          <w:rStyle w:val="af6"/>
          <w:rFonts w:ascii="Sylfaen" w:hAnsi="Sylfaen"/>
          <w:sz w:val="22"/>
          <w:szCs w:val="22"/>
        </w:rPr>
        <w:footnoteReference w:customMarkFollows="1" w:id="1"/>
        <w:t>5</w:t>
      </w:r>
      <w:r w:rsidRPr="00BB5D5D">
        <w:rPr>
          <w:rFonts w:ascii="Sylfaen" w:hAnsi="Sylfaen"/>
          <w:sz w:val="22"/>
          <w:szCs w:val="22"/>
        </w:rPr>
        <w:t>.</w:t>
      </w:r>
      <w:r w:rsidR="00AA7117" w:rsidRPr="00BB5D5D">
        <w:rPr>
          <w:rFonts w:ascii="Sylfaen" w:hAnsi="Sylfaen"/>
          <w:sz w:val="22"/>
          <w:szCs w:val="22"/>
        </w:rPr>
        <w:t xml:space="preserve"> </w:t>
      </w:r>
    </w:p>
    <w:p w14:paraId="7EBFF6BB" w14:textId="77777777" w:rsidR="00096865" w:rsidRPr="00BB5D5D" w:rsidRDefault="00096865" w:rsidP="009F017A">
      <w:pPr>
        <w:widowControl w:val="0"/>
        <w:tabs>
          <w:tab w:val="left" w:pos="1134"/>
        </w:tabs>
        <w:ind w:firstLine="567"/>
        <w:jc w:val="both"/>
        <w:rPr>
          <w:rFonts w:ascii="Sylfaen" w:hAnsi="Sylfaen"/>
          <w:sz w:val="22"/>
          <w:szCs w:val="22"/>
        </w:rPr>
      </w:pPr>
      <w:r w:rsidRPr="00BB5D5D">
        <w:rPr>
          <w:rFonts w:ascii="Sylfaen" w:hAnsi="Sylfaen"/>
          <w:sz w:val="22"/>
          <w:szCs w:val="22"/>
        </w:rPr>
        <w:t>3.2.</w:t>
      </w:r>
      <w:r w:rsidR="00ED2352" w:rsidRPr="00BB5D5D">
        <w:rPr>
          <w:rFonts w:ascii="Sylfaen" w:hAnsi="Sylfaen"/>
          <w:sz w:val="22"/>
          <w:szCs w:val="22"/>
        </w:rPr>
        <w:tab/>
      </w:r>
      <w:r w:rsidRPr="00BB5D5D">
        <w:rPr>
          <w:rFonts w:ascii="Sylfaen" w:hAnsi="Sylfaen"/>
          <w:sz w:val="22"/>
          <w:szCs w:val="22"/>
        </w:rPr>
        <w:t>В день предоставления разъяснения объявление о запросе и о</w:t>
      </w:r>
      <w:r w:rsidR="00775FAF" w:rsidRPr="00BB5D5D">
        <w:rPr>
          <w:rFonts w:ascii="Sylfaen" w:hAnsi="Sylfaen" w:cs="Courier New"/>
          <w:sz w:val="22"/>
          <w:szCs w:val="22"/>
          <w:lang w:val="en-US"/>
        </w:rPr>
        <w:t> </w:t>
      </w:r>
      <w:r w:rsidRPr="00BB5D5D">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B5D5D">
        <w:rPr>
          <w:rFonts w:ascii="Sylfaen" w:hAnsi="Sylfaen" w:cs="Courier New"/>
          <w:sz w:val="22"/>
          <w:szCs w:val="22"/>
          <w:lang w:val="en-US"/>
        </w:rPr>
        <w:t> </w:t>
      </w:r>
      <w:r w:rsidRPr="00BB5D5D">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5694EB5" w14:textId="77777777" w:rsidR="00462E00" w:rsidRPr="00BB5D5D" w:rsidRDefault="00096865" w:rsidP="009F017A">
      <w:pPr>
        <w:widowControl w:val="0"/>
        <w:tabs>
          <w:tab w:val="left" w:pos="1134"/>
        </w:tabs>
        <w:autoSpaceDE w:val="0"/>
        <w:autoSpaceDN w:val="0"/>
        <w:adjustRightInd w:val="0"/>
        <w:ind w:firstLine="567"/>
        <w:jc w:val="both"/>
        <w:rPr>
          <w:rFonts w:ascii="Sylfaen" w:hAnsi="Sylfaen"/>
          <w:sz w:val="22"/>
          <w:szCs w:val="22"/>
        </w:rPr>
      </w:pPr>
      <w:r w:rsidRPr="00BB5D5D">
        <w:rPr>
          <w:rFonts w:ascii="Sylfaen" w:hAnsi="Sylfaen"/>
          <w:sz w:val="22"/>
          <w:szCs w:val="22"/>
        </w:rPr>
        <w:t>3.3</w:t>
      </w:r>
      <w:r w:rsidR="000A15F9" w:rsidRPr="00BB5D5D">
        <w:rPr>
          <w:rFonts w:ascii="Sylfaen" w:hAnsi="Sylfaen"/>
          <w:sz w:val="22"/>
          <w:szCs w:val="22"/>
        </w:rPr>
        <w:t>.</w:t>
      </w:r>
      <w:r w:rsidR="00ED2352" w:rsidRPr="00BB5D5D">
        <w:rPr>
          <w:rFonts w:ascii="Sylfaen" w:hAnsi="Sylfaen"/>
          <w:sz w:val="22"/>
          <w:szCs w:val="22"/>
        </w:rPr>
        <w:tab/>
      </w:r>
      <w:r w:rsidRPr="00BB5D5D">
        <w:rPr>
          <w:rFonts w:ascii="Sylfaen" w:hAnsi="Sylfaen"/>
          <w:sz w:val="22"/>
          <w:szCs w:val="22"/>
        </w:rPr>
        <w:t xml:space="preserve">Разъяснения не предоставляется, если запрос представлен с нарушением </w:t>
      </w:r>
      <w:r w:rsidRPr="00BB5D5D">
        <w:rPr>
          <w:rFonts w:ascii="Sylfaen" w:hAnsi="Sylfaen"/>
          <w:sz w:val="22"/>
          <w:szCs w:val="22"/>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BB5D5D">
        <w:rPr>
          <w:rFonts w:ascii="Sylfaen" w:hAnsi="Sylfaen"/>
          <w:sz w:val="22"/>
          <w:szCs w:val="22"/>
        </w:rPr>
        <w:t xml:space="preserve">, или если запрос касается соответствия технических характеристик предлагаемых </w:t>
      </w:r>
      <w:r w:rsidR="00A14672" w:rsidRPr="00BB5D5D">
        <w:rPr>
          <w:rFonts w:ascii="Sylfaen" w:hAnsi="Sylfaen"/>
          <w:sz w:val="22"/>
          <w:szCs w:val="22"/>
        </w:rPr>
        <w:t>у</w:t>
      </w:r>
      <w:r w:rsidR="00791FE4" w:rsidRPr="00BB5D5D">
        <w:rPr>
          <w:rFonts w:ascii="Sylfaen" w:hAnsi="Sylfaen"/>
          <w:sz w:val="22"/>
          <w:szCs w:val="22"/>
        </w:rPr>
        <w:t>частником товаров техническим характеристикам, предусмотренным настоящим</w:t>
      </w:r>
      <w:r w:rsidR="00791FE4" w:rsidRPr="00BB5D5D">
        <w:rPr>
          <w:rFonts w:ascii="Sylfaen" w:hAnsi="Sylfaen"/>
          <w:sz w:val="22"/>
          <w:szCs w:val="22"/>
          <w:lang w:val="hy-AM"/>
        </w:rPr>
        <w:t xml:space="preserve"> </w:t>
      </w:r>
      <w:r w:rsidR="00791FE4" w:rsidRPr="00BB5D5D">
        <w:rPr>
          <w:rFonts w:ascii="Sylfaen" w:hAnsi="Sylfaen"/>
          <w:sz w:val="22"/>
          <w:szCs w:val="22"/>
        </w:rPr>
        <w:t>приглашением</w:t>
      </w:r>
      <w:r w:rsidRPr="00BB5D5D">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FD4973" w14:textId="77777777" w:rsidR="00096865" w:rsidRPr="00BB5D5D" w:rsidRDefault="00096865" w:rsidP="009F017A">
      <w:pPr>
        <w:widowControl w:val="0"/>
        <w:tabs>
          <w:tab w:val="left" w:pos="1134"/>
        </w:tabs>
        <w:autoSpaceDE w:val="0"/>
        <w:autoSpaceDN w:val="0"/>
        <w:adjustRightInd w:val="0"/>
        <w:ind w:firstLine="567"/>
        <w:jc w:val="both"/>
        <w:rPr>
          <w:rFonts w:ascii="Sylfaen" w:hAnsi="Sylfaen"/>
          <w:sz w:val="22"/>
          <w:szCs w:val="22"/>
          <w:lang w:val="hy-AM"/>
        </w:rPr>
      </w:pPr>
      <w:r w:rsidRPr="00BB5D5D">
        <w:rPr>
          <w:rFonts w:ascii="Sylfaen" w:hAnsi="Sylfaen"/>
          <w:sz w:val="22"/>
          <w:szCs w:val="22"/>
        </w:rPr>
        <w:t>3.4</w:t>
      </w:r>
      <w:r w:rsidR="000A15F9" w:rsidRPr="00BB5D5D">
        <w:rPr>
          <w:rFonts w:ascii="Sylfaen" w:hAnsi="Sylfaen"/>
          <w:sz w:val="22"/>
          <w:szCs w:val="22"/>
        </w:rPr>
        <w:t>.</w:t>
      </w:r>
      <w:r w:rsidR="00ED2352" w:rsidRPr="00BB5D5D">
        <w:rPr>
          <w:rFonts w:ascii="Sylfaen" w:hAnsi="Sylfaen"/>
          <w:sz w:val="22"/>
          <w:szCs w:val="22"/>
        </w:rPr>
        <w:tab/>
      </w:r>
      <w:r w:rsidRPr="00BB5D5D">
        <w:rPr>
          <w:rFonts w:ascii="Sylfaen" w:hAnsi="Sylfaen"/>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B5D5D">
        <w:rPr>
          <w:rFonts w:ascii="Sylfaen" w:hAnsi="Sylfaen"/>
          <w:sz w:val="22"/>
          <w:szCs w:val="22"/>
          <w:vertAlign w:val="superscript"/>
          <w:lang w:val="hy-AM"/>
        </w:rPr>
        <w:t>5</w:t>
      </w:r>
      <w:r w:rsidRPr="00BB5D5D">
        <w:rPr>
          <w:rFonts w:ascii="Sylfaen" w:hAnsi="Sylfaen"/>
          <w:sz w:val="22"/>
          <w:szCs w:val="22"/>
        </w:rPr>
        <w:t xml:space="preserve"> </w:t>
      </w:r>
    </w:p>
    <w:p w14:paraId="36F7967F" w14:textId="77777777" w:rsidR="002D7D70" w:rsidRPr="00BB5D5D" w:rsidRDefault="002D7D70" w:rsidP="009F017A">
      <w:pPr>
        <w:widowControl w:val="0"/>
        <w:tabs>
          <w:tab w:val="left" w:pos="1134"/>
        </w:tabs>
        <w:autoSpaceDE w:val="0"/>
        <w:autoSpaceDN w:val="0"/>
        <w:adjustRightInd w:val="0"/>
        <w:ind w:firstLine="567"/>
        <w:jc w:val="both"/>
        <w:rPr>
          <w:rFonts w:ascii="Sylfaen" w:hAnsi="Sylfaen" w:cs="Arial Unicode"/>
          <w:sz w:val="22"/>
          <w:szCs w:val="22"/>
          <w:lang w:val="hy-AM"/>
        </w:rPr>
      </w:pPr>
      <w:r w:rsidRPr="00BB5D5D">
        <w:rPr>
          <w:rFonts w:ascii="Sylfaen" w:hAnsi="Sylfaen"/>
          <w:sz w:val="22"/>
          <w:szCs w:val="22"/>
          <w:lang w:val="hy-AM"/>
        </w:rPr>
        <w:t>3.5</w:t>
      </w:r>
      <w:r w:rsidR="00F9791A" w:rsidRPr="00BB5D5D">
        <w:rPr>
          <w:rFonts w:ascii="Sylfaen" w:hAnsi="Sylfaen"/>
          <w:sz w:val="22"/>
          <w:szCs w:val="22"/>
        </w:rPr>
        <w:t xml:space="preserve"> </w:t>
      </w:r>
      <w:r w:rsidR="00F9791A" w:rsidRPr="00BB5D5D">
        <w:rPr>
          <w:rFonts w:ascii="Sylfaen" w:hAnsi="Sylfaen"/>
          <w:sz w:val="22"/>
          <w:szCs w:val="22"/>
          <w:lang w:val="hy-AM"/>
        </w:rPr>
        <w:t>Кажд</w:t>
      </w:r>
      <w:r w:rsidR="00F9791A" w:rsidRPr="00BB5D5D">
        <w:rPr>
          <w:rFonts w:ascii="Sylfaen" w:hAnsi="Sylfaen"/>
          <w:sz w:val="22"/>
          <w:szCs w:val="22"/>
        </w:rPr>
        <w:t>ое лиц</w:t>
      </w:r>
      <w:r w:rsidR="00CA1F39" w:rsidRPr="00BB5D5D">
        <w:rPr>
          <w:rFonts w:ascii="Sylfaen" w:hAnsi="Sylfaen"/>
          <w:sz w:val="22"/>
          <w:szCs w:val="22"/>
        </w:rPr>
        <w:t>о</w:t>
      </w:r>
      <w:r w:rsidR="00CA1F39" w:rsidRPr="00BB5D5D">
        <w:rPr>
          <w:rFonts w:ascii="Sylfaen" w:hAnsi="Sylfaen"/>
          <w:sz w:val="22"/>
          <w:szCs w:val="22"/>
          <w:lang w:val="hy-AM"/>
        </w:rPr>
        <w:t xml:space="preserve"> без указания имени</w:t>
      </w:r>
      <w:r w:rsidR="00F9791A" w:rsidRPr="00BB5D5D">
        <w:rPr>
          <w:rFonts w:ascii="Sylfaen" w:hAnsi="Sylfaen"/>
          <w:sz w:val="22"/>
          <w:szCs w:val="22"/>
          <w:lang w:val="hy-AM"/>
        </w:rPr>
        <w:t xml:space="preserve">, до истечения срока, установленного для внесения изменений в приглашение, </w:t>
      </w:r>
      <w:r w:rsidR="00F9791A" w:rsidRPr="00BB5D5D">
        <w:rPr>
          <w:rFonts w:ascii="Sylfaen" w:hAnsi="Sylfaen"/>
          <w:sz w:val="22"/>
          <w:szCs w:val="22"/>
        </w:rPr>
        <w:t xml:space="preserve">имеет право </w:t>
      </w:r>
      <w:r w:rsidR="00F9791A" w:rsidRPr="00BB5D5D">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B5D5D">
        <w:rPr>
          <w:rFonts w:ascii="Sylfaen" w:hAnsi="Sylfaen"/>
          <w:sz w:val="22"/>
          <w:szCs w:val="22"/>
        </w:rPr>
        <w:t xml:space="preserve"> </w:t>
      </w:r>
      <w:r w:rsidR="00F9791A" w:rsidRPr="00BB5D5D">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BB5D5D">
        <w:rPr>
          <w:rFonts w:ascii="Sylfaen" w:hAnsi="Sylfaen"/>
          <w:sz w:val="22"/>
          <w:szCs w:val="22"/>
        </w:rPr>
        <w:t>.</w:t>
      </w:r>
      <w:r w:rsidR="00F9791A" w:rsidRPr="00BB5D5D">
        <w:rPr>
          <w:rFonts w:ascii="Sylfaen" w:hAnsi="Sylfaen"/>
          <w:sz w:val="22"/>
          <w:szCs w:val="22"/>
          <w:lang w:val="hy-AM"/>
        </w:rPr>
        <w:t xml:space="preserve"> </w:t>
      </w:r>
      <w:r w:rsidR="00750FFF" w:rsidRPr="00BB5D5D">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55582F" w14:textId="77777777" w:rsidR="00096865" w:rsidRPr="00BB5D5D" w:rsidRDefault="00096865" w:rsidP="009F017A">
      <w:pPr>
        <w:widowControl w:val="0"/>
        <w:tabs>
          <w:tab w:val="left" w:pos="1134"/>
        </w:tabs>
        <w:autoSpaceDE w:val="0"/>
        <w:autoSpaceDN w:val="0"/>
        <w:adjustRightInd w:val="0"/>
        <w:ind w:firstLine="567"/>
        <w:jc w:val="both"/>
        <w:rPr>
          <w:rFonts w:ascii="Sylfaen" w:hAnsi="Sylfaen" w:cs="Arial Unicode"/>
          <w:sz w:val="22"/>
          <w:szCs w:val="22"/>
        </w:rPr>
      </w:pPr>
      <w:r w:rsidRPr="00BB5D5D">
        <w:rPr>
          <w:rFonts w:ascii="Sylfaen" w:hAnsi="Sylfaen"/>
          <w:sz w:val="22"/>
          <w:szCs w:val="22"/>
        </w:rPr>
        <w:t>3.</w:t>
      </w:r>
      <w:r w:rsidR="00E648D1" w:rsidRPr="00BB5D5D">
        <w:rPr>
          <w:rFonts w:ascii="Sylfaen" w:hAnsi="Sylfaen"/>
          <w:sz w:val="22"/>
          <w:szCs w:val="22"/>
          <w:lang w:val="hy-AM"/>
        </w:rPr>
        <w:t>6</w:t>
      </w:r>
      <w:r w:rsidR="000A15F9" w:rsidRPr="00BB5D5D">
        <w:rPr>
          <w:rFonts w:ascii="Sylfaen" w:hAnsi="Sylfaen"/>
          <w:sz w:val="22"/>
          <w:szCs w:val="22"/>
        </w:rPr>
        <w:t>.</w:t>
      </w:r>
      <w:r w:rsidR="00ED2352" w:rsidRPr="00BB5D5D">
        <w:rPr>
          <w:rFonts w:ascii="Sylfaen" w:hAnsi="Sylfaen"/>
          <w:sz w:val="22"/>
          <w:szCs w:val="22"/>
        </w:rPr>
        <w:tab/>
      </w:r>
      <w:r w:rsidRPr="00BB5D5D">
        <w:rPr>
          <w:rFonts w:ascii="Sylfaen" w:hAnsi="Sylfaen"/>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B5D5D">
        <w:rPr>
          <w:rFonts w:ascii="Sylfaen" w:hAnsi="Sylfaen" w:cs="Courier New"/>
          <w:sz w:val="22"/>
          <w:szCs w:val="22"/>
          <w:lang w:val="en-US"/>
        </w:rPr>
        <w:t> </w:t>
      </w:r>
      <w:r w:rsidRPr="00BB5D5D">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B5D5D">
        <w:rPr>
          <w:rStyle w:val="af6"/>
          <w:rFonts w:ascii="Sylfaen" w:hAnsi="Sylfaen"/>
          <w:sz w:val="22"/>
          <w:szCs w:val="22"/>
        </w:rPr>
        <w:footnoteReference w:customMarkFollows="1" w:id="2"/>
        <w:t>6</w:t>
      </w:r>
      <w:r w:rsidRPr="00BB5D5D">
        <w:rPr>
          <w:rFonts w:ascii="Sylfaen" w:hAnsi="Sylfaen"/>
          <w:sz w:val="22"/>
          <w:szCs w:val="22"/>
        </w:rPr>
        <w:t xml:space="preserve">. </w:t>
      </w:r>
    </w:p>
    <w:p w14:paraId="0C24D8F2" w14:textId="77777777" w:rsidR="00B051BE" w:rsidRPr="00315EE3" w:rsidRDefault="00B051BE" w:rsidP="009F017A">
      <w:pPr>
        <w:widowControl w:val="0"/>
        <w:jc w:val="center"/>
        <w:rPr>
          <w:rFonts w:ascii="Sylfaen" w:hAnsi="Sylfaen"/>
          <w:b/>
        </w:rPr>
      </w:pPr>
    </w:p>
    <w:p w14:paraId="7CA37588" w14:textId="77777777" w:rsidR="00096865" w:rsidRPr="00315EE3" w:rsidRDefault="00955A1E" w:rsidP="009F017A">
      <w:pPr>
        <w:widowControl w:val="0"/>
        <w:jc w:val="center"/>
        <w:rPr>
          <w:rFonts w:ascii="Sylfaen" w:hAnsi="Sylfaen" w:cs="Arial"/>
          <w:b/>
        </w:rPr>
      </w:pPr>
      <w:r w:rsidRPr="00315EE3">
        <w:rPr>
          <w:rFonts w:ascii="Sylfaen" w:hAnsi="Sylfaen"/>
          <w:b/>
        </w:rPr>
        <w:t>4. ПОРЯДОК ПОДАЧИ ЗАЯВКИ</w:t>
      </w:r>
    </w:p>
    <w:p w14:paraId="25E0D666" w14:textId="77777777" w:rsidR="00096865" w:rsidRPr="00BB5D5D" w:rsidRDefault="00096865" w:rsidP="009F017A">
      <w:pPr>
        <w:widowControl w:val="0"/>
        <w:tabs>
          <w:tab w:val="left" w:pos="1134"/>
        </w:tabs>
        <w:ind w:firstLine="567"/>
        <w:jc w:val="both"/>
        <w:rPr>
          <w:rFonts w:ascii="Sylfaen" w:hAnsi="Sylfaen"/>
          <w:sz w:val="22"/>
          <w:szCs w:val="22"/>
        </w:rPr>
      </w:pPr>
      <w:r w:rsidRPr="00BB5D5D">
        <w:rPr>
          <w:rFonts w:ascii="Sylfaen" w:hAnsi="Sylfaen"/>
          <w:sz w:val="22"/>
          <w:szCs w:val="22"/>
        </w:rPr>
        <w:t>4.1</w:t>
      </w:r>
      <w:r w:rsidR="00A34DFE" w:rsidRPr="00BB5D5D">
        <w:rPr>
          <w:rFonts w:ascii="Sylfaen" w:hAnsi="Sylfaen"/>
          <w:sz w:val="22"/>
          <w:szCs w:val="22"/>
        </w:rPr>
        <w:t>.</w:t>
      </w:r>
      <w:r w:rsidR="009C7913" w:rsidRPr="00BB5D5D">
        <w:rPr>
          <w:rFonts w:ascii="Sylfaen" w:hAnsi="Sylfaen"/>
          <w:sz w:val="22"/>
          <w:szCs w:val="22"/>
        </w:rPr>
        <w:tab/>
      </w:r>
      <w:r w:rsidRPr="00BB5D5D">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D8DC16D" w14:textId="77777777" w:rsidR="00486B55" w:rsidRPr="00BB5D5D" w:rsidRDefault="00096865" w:rsidP="009F017A">
      <w:pPr>
        <w:pStyle w:val="23"/>
        <w:widowControl w:val="0"/>
        <w:spacing w:line="240" w:lineRule="auto"/>
        <w:ind w:firstLine="567"/>
        <w:rPr>
          <w:rFonts w:ascii="Sylfaen" w:hAnsi="Sylfaen" w:cs="Sylfaen"/>
          <w:sz w:val="22"/>
          <w:szCs w:val="22"/>
        </w:rPr>
      </w:pPr>
      <w:r w:rsidRPr="00BB5D5D">
        <w:rPr>
          <w:rFonts w:ascii="Sylfaen" w:hAnsi="Sylfaen"/>
          <w:sz w:val="22"/>
          <w:szCs w:val="22"/>
        </w:rPr>
        <w:t xml:space="preserve">Участник может подать </w:t>
      </w:r>
      <w:proofErr w:type="gramStart"/>
      <w:r w:rsidRPr="00BB5D5D">
        <w:rPr>
          <w:rFonts w:ascii="Sylfaen" w:hAnsi="Sylfaen"/>
          <w:sz w:val="22"/>
          <w:szCs w:val="22"/>
        </w:rPr>
        <w:t>заявку</w:t>
      </w:r>
      <w:proofErr w:type="gramEnd"/>
      <w:r w:rsidRPr="00BB5D5D">
        <w:rPr>
          <w:rFonts w:ascii="Sylfaen" w:hAnsi="Sylfaen"/>
          <w:sz w:val="22"/>
          <w:szCs w:val="22"/>
        </w:rPr>
        <w:t xml:space="preserve"> как для каждого лота, так и для нескольких или всех лотов.</w:t>
      </w:r>
      <w:r w:rsidR="00AA7117" w:rsidRPr="00BB5D5D">
        <w:rPr>
          <w:rFonts w:ascii="Sylfaen" w:hAnsi="Sylfaen"/>
          <w:sz w:val="22"/>
          <w:szCs w:val="22"/>
        </w:rPr>
        <w:t xml:space="preserve"> </w:t>
      </w:r>
    </w:p>
    <w:p w14:paraId="0242392F" w14:textId="77777777" w:rsidR="00096865" w:rsidRPr="00BB5D5D" w:rsidRDefault="000946A3" w:rsidP="009F017A">
      <w:pPr>
        <w:pStyle w:val="23"/>
        <w:widowControl w:val="0"/>
        <w:spacing w:line="240" w:lineRule="auto"/>
        <w:ind w:firstLine="567"/>
        <w:rPr>
          <w:rFonts w:ascii="Sylfaen" w:hAnsi="Sylfaen" w:cs="Sylfaen"/>
          <w:sz w:val="22"/>
          <w:szCs w:val="22"/>
        </w:rPr>
      </w:pPr>
      <w:r w:rsidRPr="00BB5D5D">
        <w:rPr>
          <w:rFonts w:ascii="Sylfaen" w:hAnsi="Sylfaen"/>
          <w:sz w:val="22"/>
          <w:szCs w:val="22"/>
        </w:rPr>
        <w:t>Заявка подается до истечения срока, установленного для этого настоящим Приглашением.</w:t>
      </w:r>
    </w:p>
    <w:p w14:paraId="41987799" w14:textId="77777777" w:rsidR="00096865" w:rsidRPr="00BB5D5D" w:rsidRDefault="000946A3" w:rsidP="009F017A">
      <w:pPr>
        <w:pStyle w:val="23"/>
        <w:widowControl w:val="0"/>
        <w:spacing w:line="240" w:lineRule="auto"/>
        <w:ind w:firstLine="567"/>
        <w:rPr>
          <w:rFonts w:ascii="Sylfaen" w:hAnsi="Sylfaen"/>
          <w:sz w:val="22"/>
          <w:szCs w:val="22"/>
        </w:rPr>
      </w:pPr>
      <w:r w:rsidRPr="00BB5D5D">
        <w:rPr>
          <w:rFonts w:ascii="Sylfaen" w:hAnsi="Sylfaen"/>
          <w:sz w:val="22"/>
          <w:szCs w:val="22"/>
        </w:rPr>
        <w:t>Порядок подготовки заявки описан в части 2 настоящего приглашения - в инструкции по подготовке заявок на открытый конкурс.</w:t>
      </w:r>
    </w:p>
    <w:p w14:paraId="4DE3C4E6" w14:textId="5CF177CE" w:rsidR="006E6608" w:rsidRPr="00BB5D5D" w:rsidRDefault="00A80ECD" w:rsidP="009F017A">
      <w:pPr>
        <w:pStyle w:val="23"/>
        <w:widowControl w:val="0"/>
        <w:tabs>
          <w:tab w:val="left" w:pos="1134"/>
        </w:tabs>
        <w:spacing w:line="240" w:lineRule="auto"/>
        <w:ind w:firstLine="567"/>
        <w:rPr>
          <w:rFonts w:ascii="Sylfaen" w:hAnsi="Sylfaen"/>
          <w:sz w:val="22"/>
          <w:szCs w:val="22"/>
        </w:rPr>
      </w:pPr>
      <w:r w:rsidRPr="00BB5D5D">
        <w:rPr>
          <w:rFonts w:ascii="Sylfaen" w:hAnsi="Sylfaen"/>
          <w:sz w:val="22"/>
          <w:szCs w:val="22"/>
        </w:rPr>
        <w:t>4.2.</w:t>
      </w:r>
      <w:r w:rsidRPr="00BB5D5D">
        <w:rPr>
          <w:rFonts w:ascii="Sylfaen" w:hAnsi="Sylfaen"/>
          <w:sz w:val="22"/>
          <w:szCs w:val="22"/>
        </w:rPr>
        <w:tab/>
      </w:r>
      <w:r w:rsidR="006E6608" w:rsidRPr="00BB5D5D">
        <w:rPr>
          <w:rFonts w:ascii="Sylfaen" w:hAnsi="Sylfaen"/>
          <w:sz w:val="22"/>
          <w:szCs w:val="22"/>
        </w:rPr>
        <w:t xml:space="preserve">Заявки на процедуру необходимо подать в Комиссию не позднее, </w:t>
      </w:r>
      <w:r w:rsidR="00A6742F" w:rsidRPr="00A6742F">
        <w:rPr>
          <w:rFonts w:ascii="Sylfaen" w:hAnsi="Sylfaen"/>
          <w:color w:val="FF0000"/>
          <w:sz w:val="22"/>
          <w:szCs w:val="22"/>
        </w:rPr>
        <w:t>чем "12:</w:t>
      </w:r>
      <w:r w:rsidR="00834519" w:rsidRPr="00834519">
        <w:rPr>
          <w:rFonts w:ascii="Sylfaen" w:hAnsi="Sylfaen"/>
          <w:color w:val="FF0000"/>
          <w:sz w:val="22"/>
          <w:szCs w:val="22"/>
        </w:rPr>
        <w:t>00</w:t>
      </w:r>
      <w:r w:rsidR="006E6608" w:rsidRPr="00A6742F">
        <w:rPr>
          <w:rFonts w:ascii="Sylfaen" w:hAnsi="Sylfaen"/>
          <w:color w:val="FF0000"/>
          <w:sz w:val="22"/>
          <w:szCs w:val="22"/>
        </w:rPr>
        <w:t>" часов "</w:t>
      </w:r>
      <w:r w:rsidR="006E6608" w:rsidRPr="00A6742F">
        <w:rPr>
          <w:rFonts w:ascii="Sylfaen" w:hAnsi="Sylfaen"/>
          <w:color w:val="FF0000"/>
          <w:sz w:val="22"/>
          <w:szCs w:val="22"/>
          <w:lang w:val="hy-AM"/>
        </w:rPr>
        <w:t>7</w:t>
      </w:r>
      <w:r w:rsidR="006E6608" w:rsidRPr="00A6742F">
        <w:rPr>
          <w:rFonts w:ascii="Sylfaen" w:hAnsi="Sylfaen"/>
          <w:color w:val="FF0000"/>
          <w:sz w:val="22"/>
          <w:szCs w:val="22"/>
        </w:rPr>
        <w:t xml:space="preserve">"-го </w:t>
      </w:r>
      <w:r w:rsidR="006E6608" w:rsidRPr="00BB5D5D">
        <w:rPr>
          <w:rFonts w:ascii="Sylfaen" w:hAnsi="Sylfaen"/>
          <w:sz w:val="22"/>
          <w:szCs w:val="22"/>
        </w:rPr>
        <w:t>дня опубликования в бюллетене объявления и приглашения на настоящую процедуру.</w:t>
      </w:r>
    </w:p>
    <w:p w14:paraId="1DE3CCAF" w14:textId="5691405C" w:rsidR="00A80ECD" w:rsidRPr="00BB5D5D" w:rsidRDefault="00A80ECD" w:rsidP="009F017A">
      <w:pPr>
        <w:pStyle w:val="23"/>
        <w:widowControl w:val="0"/>
        <w:tabs>
          <w:tab w:val="left" w:pos="1134"/>
        </w:tabs>
        <w:spacing w:line="240" w:lineRule="auto"/>
        <w:ind w:firstLine="567"/>
        <w:rPr>
          <w:rFonts w:ascii="Sylfaen" w:hAnsi="Sylfaen" w:cs="Sylfaen"/>
          <w:sz w:val="22"/>
          <w:szCs w:val="22"/>
        </w:rPr>
      </w:pPr>
      <w:r w:rsidRPr="00BB5D5D">
        <w:rPr>
          <w:rFonts w:ascii="Sylfaen" w:hAnsi="Sylfaen"/>
          <w:sz w:val="22"/>
          <w:szCs w:val="22"/>
        </w:rPr>
        <w:t xml:space="preserve">Заявки на процедуру получает и в журнале регистрации заявок регистрирует секретарь комиссии </w:t>
      </w:r>
      <w:r w:rsidR="00BB5D5D" w:rsidRPr="00BB5D5D">
        <w:rPr>
          <w:rFonts w:ascii="Sylfaen" w:hAnsi="Sylfaen"/>
          <w:i/>
          <w:color w:val="FF0000"/>
          <w:sz w:val="22"/>
          <w:szCs w:val="22"/>
        </w:rPr>
        <w:t>''</w:t>
      </w:r>
      <w:r w:rsidR="00834519" w:rsidRPr="00834519">
        <w:t xml:space="preserve"> </w:t>
      </w:r>
      <w:proofErr w:type="spellStart"/>
      <w:r w:rsidR="00834519" w:rsidRPr="00834519">
        <w:rPr>
          <w:rFonts w:ascii="Sylfaen" w:hAnsi="Sylfaen"/>
          <w:i/>
          <w:color w:val="FF0000"/>
          <w:sz w:val="22"/>
          <w:szCs w:val="22"/>
        </w:rPr>
        <w:t>Анаит</w:t>
      </w:r>
      <w:proofErr w:type="spellEnd"/>
      <w:r w:rsidR="00834519" w:rsidRPr="00834519">
        <w:rPr>
          <w:rFonts w:ascii="Sylfaen" w:hAnsi="Sylfaen"/>
          <w:i/>
          <w:color w:val="FF0000"/>
          <w:sz w:val="22"/>
          <w:szCs w:val="22"/>
        </w:rPr>
        <w:t xml:space="preserve"> Матевосян </w:t>
      </w:r>
      <w:r w:rsidR="006E6608" w:rsidRPr="00BB5D5D">
        <w:rPr>
          <w:rFonts w:ascii="Sylfaen" w:hAnsi="Sylfaen"/>
          <w:color w:val="FF0000"/>
          <w:sz w:val="22"/>
          <w:szCs w:val="22"/>
        </w:rPr>
        <w:t>"</w:t>
      </w:r>
      <w:r w:rsidRPr="00BB5D5D">
        <w:rPr>
          <w:rFonts w:ascii="Sylfaen" w:hAnsi="Sylfaen"/>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730089A" w14:textId="77777777" w:rsidR="00B67CCD" w:rsidRPr="00BB5D5D" w:rsidRDefault="00B67CCD" w:rsidP="009F017A">
      <w:pPr>
        <w:pStyle w:val="23"/>
        <w:widowControl w:val="0"/>
        <w:tabs>
          <w:tab w:val="left" w:pos="1134"/>
        </w:tabs>
        <w:spacing w:line="240" w:lineRule="auto"/>
        <w:ind w:firstLine="567"/>
        <w:rPr>
          <w:rFonts w:ascii="Sylfaen" w:hAnsi="Sylfaen"/>
          <w:sz w:val="22"/>
          <w:szCs w:val="22"/>
        </w:rPr>
      </w:pPr>
      <w:r w:rsidRPr="00BB5D5D">
        <w:rPr>
          <w:rFonts w:ascii="Sylfaen" w:hAnsi="Sylfaen"/>
          <w:sz w:val="22"/>
          <w:szCs w:val="22"/>
        </w:rPr>
        <w:t>4.3.</w:t>
      </w:r>
      <w:r w:rsidR="003065C4" w:rsidRPr="00BB5D5D">
        <w:rPr>
          <w:rFonts w:ascii="Sylfaen" w:hAnsi="Sylfaen"/>
          <w:sz w:val="22"/>
          <w:szCs w:val="22"/>
        </w:rPr>
        <w:tab/>
      </w:r>
      <w:r w:rsidRPr="00BB5D5D">
        <w:rPr>
          <w:rFonts w:ascii="Sylfaen" w:hAnsi="Sylfaen"/>
          <w:sz w:val="22"/>
          <w:szCs w:val="22"/>
        </w:rPr>
        <w:t>В заявке участник представляет:</w:t>
      </w:r>
    </w:p>
    <w:p w14:paraId="18C6CA2C" w14:textId="77777777" w:rsidR="005F25EF" w:rsidRPr="00BB5D5D" w:rsidRDefault="005F25EF" w:rsidP="009F017A">
      <w:pPr>
        <w:jc w:val="both"/>
        <w:rPr>
          <w:rFonts w:ascii="Sylfaen" w:hAnsi="Sylfaen"/>
          <w:sz w:val="22"/>
          <w:szCs w:val="22"/>
        </w:rPr>
      </w:pPr>
      <w:r w:rsidRPr="00BB5D5D">
        <w:rPr>
          <w:rFonts w:ascii="Sylfaen" w:hAnsi="Sylfaen"/>
          <w:sz w:val="22"/>
          <w:szCs w:val="22"/>
        </w:rPr>
        <w:lastRenderedPageBreak/>
        <w:t>1) утвержденное им заявление-объявление, предусмотренное пунктом 2.1 части 2 настоящего приглашения</w:t>
      </w:r>
      <w:r w:rsidR="003C5795" w:rsidRPr="00BB5D5D">
        <w:rPr>
          <w:rFonts w:ascii="Sylfaen" w:hAnsi="Sylfaen"/>
          <w:sz w:val="22"/>
          <w:szCs w:val="22"/>
          <w:lang w:val="hy-AM"/>
        </w:rPr>
        <w:t xml:space="preserve"> </w:t>
      </w:r>
      <w:r w:rsidR="003C5795" w:rsidRPr="00BB5D5D">
        <w:rPr>
          <w:rFonts w:ascii="Sylfaen" w:hAnsi="Sylfaen"/>
          <w:sz w:val="22"/>
          <w:szCs w:val="22"/>
        </w:rPr>
        <w:t>указав адрес электронной почты, учетный номер налогоплательщика, адрес деятельности и номер телефона</w:t>
      </w:r>
      <w:proofErr w:type="gramStart"/>
      <w:r w:rsidR="003C5795" w:rsidRPr="00BB5D5D">
        <w:rPr>
          <w:rFonts w:ascii="Sylfaen" w:hAnsi="Sylfaen"/>
          <w:sz w:val="22"/>
          <w:szCs w:val="22"/>
        </w:rPr>
        <w:t xml:space="preserve"> </w:t>
      </w:r>
      <w:r w:rsidRPr="00BB5D5D">
        <w:rPr>
          <w:rFonts w:ascii="Sylfaen" w:hAnsi="Sylfaen"/>
          <w:sz w:val="22"/>
          <w:szCs w:val="22"/>
        </w:rPr>
        <w:t>,</w:t>
      </w:r>
      <w:proofErr w:type="gramEnd"/>
      <w:r w:rsidRPr="00BB5D5D">
        <w:rPr>
          <w:rFonts w:ascii="Sylfaen" w:hAnsi="Sylfaen"/>
          <w:sz w:val="22"/>
          <w:szCs w:val="22"/>
        </w:rPr>
        <w:t xml:space="preserve"> которое включает:</w:t>
      </w:r>
    </w:p>
    <w:p w14:paraId="1D46C5BD" w14:textId="77777777" w:rsidR="005F25EF" w:rsidRPr="00BB5D5D" w:rsidRDefault="005F25EF" w:rsidP="009F017A">
      <w:pPr>
        <w:jc w:val="both"/>
        <w:rPr>
          <w:rFonts w:ascii="Sylfaen" w:hAnsi="Sylfaen"/>
          <w:sz w:val="22"/>
          <w:szCs w:val="22"/>
        </w:rPr>
      </w:pPr>
      <w:r w:rsidRPr="00BB5D5D">
        <w:rPr>
          <w:rFonts w:ascii="Sylfaen" w:hAnsi="Sylfaen"/>
          <w:sz w:val="22"/>
          <w:szCs w:val="22"/>
        </w:rPr>
        <w:t xml:space="preserve">   а) </w:t>
      </w:r>
      <w:r w:rsidR="003C5795" w:rsidRPr="00BB5D5D">
        <w:rPr>
          <w:rFonts w:ascii="Sylfaen" w:hAnsi="Sylfaen"/>
          <w:sz w:val="22"/>
          <w:szCs w:val="22"/>
        </w:rPr>
        <w:t xml:space="preserve">подтверждение </w:t>
      </w:r>
      <w:r w:rsidRPr="00BB5D5D">
        <w:rPr>
          <w:rFonts w:ascii="Sylfaen" w:hAnsi="Sylfaen"/>
          <w:sz w:val="22"/>
          <w:szCs w:val="22"/>
        </w:rPr>
        <w:t>о соответствии своих данных</w:t>
      </w:r>
      <w:ins w:id="6" w:author="Vardan" w:date="2022-10-29T23:48:00Z">
        <w:r w:rsidR="00E32603" w:rsidRPr="00BB5D5D">
          <w:rPr>
            <w:rFonts w:ascii="Sylfaen" w:hAnsi="Sylfaen"/>
            <w:sz w:val="22"/>
            <w:szCs w:val="22"/>
          </w:rPr>
          <w:t xml:space="preserve"> </w:t>
        </w:r>
      </w:ins>
      <w:r w:rsidR="00E32603" w:rsidRPr="00BB5D5D">
        <w:rPr>
          <w:rFonts w:ascii="Sylfaen" w:hAnsi="Sylfaen"/>
          <w:sz w:val="22"/>
          <w:szCs w:val="22"/>
        </w:rPr>
        <w:t>и данных аффилированных с ним лиц</w:t>
      </w:r>
      <w:r w:rsidRPr="00BB5D5D">
        <w:rPr>
          <w:rFonts w:ascii="Sylfaen" w:hAnsi="Sylfaen"/>
          <w:sz w:val="22"/>
          <w:szCs w:val="22"/>
        </w:rPr>
        <w:t xml:space="preserve"> требованиям права на участие, установленным настоящим приглашением;</w:t>
      </w:r>
    </w:p>
    <w:p w14:paraId="3F1CAFA3" w14:textId="77777777" w:rsidR="00C648DF" w:rsidRPr="00BB5D5D" w:rsidRDefault="005F25EF" w:rsidP="009F017A">
      <w:pPr>
        <w:jc w:val="both"/>
        <w:rPr>
          <w:rFonts w:ascii="Sylfaen" w:hAnsi="Sylfaen"/>
          <w:sz w:val="22"/>
          <w:szCs w:val="22"/>
        </w:rPr>
      </w:pPr>
      <w:r w:rsidRPr="00BB5D5D">
        <w:rPr>
          <w:rFonts w:ascii="Sylfaen" w:hAnsi="Sylfaen"/>
          <w:sz w:val="22"/>
          <w:szCs w:val="22"/>
        </w:rPr>
        <w:t xml:space="preserve">   б) </w:t>
      </w:r>
      <w:r w:rsidR="003C5795" w:rsidRPr="00BB5D5D">
        <w:rPr>
          <w:rFonts w:ascii="Sylfaen" w:hAnsi="Sylfaen"/>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BB5D5D">
        <w:rPr>
          <w:rFonts w:ascii="Sylfaen" w:hAnsi="Sylfaen"/>
          <w:sz w:val="22"/>
          <w:szCs w:val="22"/>
        </w:rPr>
        <w:t xml:space="preserve">настоящим </w:t>
      </w:r>
      <w:r w:rsidR="00CC2B97" w:rsidRPr="00BB5D5D">
        <w:rPr>
          <w:rFonts w:ascii="Sylfaen" w:hAnsi="Sylfaen"/>
          <w:sz w:val="22"/>
          <w:szCs w:val="22"/>
        </w:rPr>
        <w:t xml:space="preserve">приглашением </w:t>
      </w:r>
      <w:r w:rsidR="00023F8F" w:rsidRPr="00BB5D5D">
        <w:rPr>
          <w:rFonts w:ascii="Sylfaen" w:hAnsi="Sylfaen"/>
          <w:sz w:val="22"/>
          <w:szCs w:val="22"/>
        </w:rPr>
        <w:t>в случае признания отобранным участником</w:t>
      </w:r>
      <w:r w:rsidR="0049623A" w:rsidRPr="00BB5D5D">
        <w:rPr>
          <w:rFonts w:ascii="Sylfaen" w:hAnsi="Sylfaen"/>
          <w:sz w:val="22"/>
          <w:szCs w:val="22"/>
        </w:rPr>
        <w:t xml:space="preserve">    </w:t>
      </w:r>
    </w:p>
    <w:p w14:paraId="4A8AE119" w14:textId="77777777" w:rsidR="005F25EF" w:rsidRPr="00BB5D5D" w:rsidRDefault="005F25EF" w:rsidP="009F017A">
      <w:pPr>
        <w:ind w:firstLine="284"/>
        <w:jc w:val="both"/>
        <w:rPr>
          <w:rFonts w:ascii="Sylfaen" w:hAnsi="Sylfaen"/>
          <w:sz w:val="22"/>
          <w:szCs w:val="22"/>
        </w:rPr>
      </w:pPr>
      <w:r w:rsidRPr="00BB5D5D">
        <w:rPr>
          <w:rFonts w:ascii="Sylfaen" w:hAnsi="Sylfaen"/>
          <w:sz w:val="22"/>
          <w:szCs w:val="22"/>
        </w:rPr>
        <w:t>в) объявление об отсутствии</w:t>
      </w:r>
      <w:r w:rsidR="00FD4D68" w:rsidRPr="00BB5D5D">
        <w:rPr>
          <w:rFonts w:ascii="Sylfaen" w:hAnsi="Sylfaen"/>
          <w:sz w:val="22"/>
          <w:szCs w:val="22"/>
        </w:rPr>
        <w:t xml:space="preserve"> недобросовестной конкуренции,</w:t>
      </w:r>
      <w:r w:rsidRPr="00BB5D5D">
        <w:rPr>
          <w:rFonts w:ascii="Sylfaen" w:hAnsi="Sylfaen"/>
          <w:sz w:val="22"/>
          <w:szCs w:val="22"/>
        </w:rPr>
        <w:t xml:space="preserve"> злоупотребления доминирующим положением и антиконкурентного соглашения в рамках настоящей процедуры</w:t>
      </w:r>
    </w:p>
    <w:p w14:paraId="4CEA509A" w14:textId="77777777" w:rsidR="005F25EF" w:rsidRPr="00BB5D5D" w:rsidRDefault="005F25EF" w:rsidP="009F017A">
      <w:pPr>
        <w:jc w:val="both"/>
        <w:rPr>
          <w:rFonts w:ascii="Sylfaen" w:hAnsi="Sylfaen"/>
          <w:sz w:val="22"/>
          <w:szCs w:val="22"/>
        </w:rPr>
      </w:pPr>
      <w:r w:rsidRPr="00BB5D5D">
        <w:rPr>
          <w:rFonts w:ascii="Sylfaen" w:hAnsi="Sylfaen"/>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422F996" w14:textId="77777777" w:rsidR="00EA0D10" w:rsidRPr="00BB5D5D" w:rsidRDefault="001361B2" w:rsidP="009F017A">
      <w:pPr>
        <w:pStyle w:val="norm"/>
        <w:widowControl w:val="0"/>
        <w:tabs>
          <w:tab w:val="left" w:pos="1134"/>
        </w:tabs>
        <w:spacing w:line="240" w:lineRule="auto"/>
        <w:ind w:firstLine="284"/>
        <w:rPr>
          <w:rFonts w:ascii="Sylfaen" w:hAnsi="Sylfaen"/>
          <w:szCs w:val="22"/>
        </w:rPr>
      </w:pPr>
      <w:r w:rsidRPr="00BB5D5D">
        <w:rPr>
          <w:rFonts w:ascii="Sylfaen" w:hAnsi="Sylfaen"/>
          <w:szCs w:val="22"/>
        </w:rPr>
        <w:t xml:space="preserve">д) </w:t>
      </w:r>
      <w:r w:rsidR="00B5181E" w:rsidRPr="00BB5D5D">
        <w:rPr>
          <w:rFonts w:ascii="Sylfaen" w:hAnsi="Sylfaen"/>
          <w:szCs w:val="22"/>
        </w:rPr>
        <w:t>д</w:t>
      </w:r>
      <w:r w:rsidR="00695E8D" w:rsidRPr="00BB5D5D">
        <w:rPr>
          <w:rFonts w:ascii="Sylfaen" w:hAnsi="Sylfaen"/>
          <w:szCs w:val="22"/>
        </w:rPr>
        <w:t>екларацию</w:t>
      </w:r>
      <w:r w:rsidR="006A7E82" w:rsidRPr="00BB5D5D">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B5D5D">
        <w:rPr>
          <w:rFonts w:ascii="Sylfaen" w:hAnsi="Sylfaen"/>
          <w:szCs w:val="22"/>
        </w:rPr>
        <w:t>При этом</w:t>
      </w:r>
      <w:proofErr w:type="gramStart"/>
      <w:r w:rsidRPr="00BB5D5D">
        <w:rPr>
          <w:rFonts w:ascii="Sylfaen" w:hAnsi="Sylfaen"/>
          <w:szCs w:val="22"/>
        </w:rPr>
        <w:t>,</w:t>
      </w:r>
      <w:proofErr w:type="gramEnd"/>
      <w:r w:rsidRPr="00BB5D5D">
        <w:rPr>
          <w:rFonts w:ascii="Sylfaen" w:hAnsi="Sylfaen"/>
          <w:szCs w:val="22"/>
        </w:rPr>
        <w:t xml:space="preserve"> если участник объявляется отобранным участником, то предусмотренная настоящим абзацем </w:t>
      </w:r>
      <w:r w:rsidR="006A7E82" w:rsidRPr="00BB5D5D">
        <w:rPr>
          <w:rFonts w:ascii="Sylfaen" w:hAnsi="Sylfaen"/>
          <w:szCs w:val="22"/>
        </w:rPr>
        <w:t>деклация</w:t>
      </w:r>
      <w:r w:rsidRPr="00BB5D5D">
        <w:rPr>
          <w:rFonts w:ascii="Sylfaen" w:hAnsi="Sylfaen"/>
          <w:szCs w:val="22"/>
        </w:rPr>
        <w:t>, после вскрытия заявок публик</w:t>
      </w:r>
      <w:r w:rsidR="006A7E82" w:rsidRPr="00BB5D5D">
        <w:rPr>
          <w:rFonts w:ascii="Sylfaen" w:hAnsi="Sylfaen"/>
          <w:szCs w:val="22"/>
        </w:rPr>
        <w:t>у</w:t>
      </w:r>
      <w:r w:rsidRPr="00BB5D5D">
        <w:rPr>
          <w:rFonts w:ascii="Sylfaen" w:hAnsi="Sylfaen"/>
          <w:szCs w:val="22"/>
        </w:rPr>
        <w:t>ется в бюллетене вместе с объявлением о решении заключить договор;</w:t>
      </w:r>
      <w:r w:rsidR="005F25EF" w:rsidRPr="00BB5D5D">
        <w:rPr>
          <w:rFonts w:ascii="Sylfaen" w:hAnsi="Sylfaen"/>
          <w:szCs w:val="22"/>
        </w:rPr>
        <w:t xml:space="preserve"> </w:t>
      </w:r>
      <w:r w:rsidR="00E80312" w:rsidRPr="00BB5D5D">
        <w:rPr>
          <w:rFonts w:ascii="Sylfaen" w:hAnsi="Sylfaen"/>
          <w:szCs w:val="22"/>
          <w:vertAlign w:val="superscript"/>
        </w:rPr>
        <w:t>6</w:t>
      </w:r>
      <w:r w:rsidR="005D5092" w:rsidRPr="00BB5D5D">
        <w:rPr>
          <w:rFonts w:ascii="Sylfaen" w:hAnsi="Sylfaen"/>
          <w:szCs w:val="22"/>
          <w:vertAlign w:val="superscript"/>
          <w:lang w:val="hy-AM"/>
        </w:rPr>
        <w:t>.1</w:t>
      </w:r>
      <w:r w:rsidR="005F25EF" w:rsidRPr="00BB5D5D">
        <w:rPr>
          <w:rFonts w:ascii="Sylfaen" w:hAnsi="Sylfaen"/>
          <w:szCs w:val="22"/>
          <w:vertAlign w:val="superscript"/>
        </w:rPr>
        <w:t xml:space="preserve"> </w:t>
      </w:r>
    </w:p>
    <w:p w14:paraId="5CCDE0EF" w14:textId="77777777" w:rsidR="00071119" w:rsidRPr="00BB5D5D" w:rsidRDefault="00EA0D10" w:rsidP="009F017A">
      <w:pPr>
        <w:pStyle w:val="norm"/>
        <w:widowControl w:val="0"/>
        <w:tabs>
          <w:tab w:val="left" w:pos="1134"/>
        </w:tabs>
        <w:spacing w:line="240" w:lineRule="auto"/>
        <w:ind w:firstLine="284"/>
        <w:rPr>
          <w:rFonts w:ascii="Sylfaen" w:hAnsi="Sylfaen"/>
          <w:szCs w:val="22"/>
          <w:lang w:val="hy-AM"/>
        </w:rPr>
      </w:pPr>
      <w:r w:rsidRPr="00BB5D5D">
        <w:rPr>
          <w:rFonts w:ascii="Sylfaen" w:hAnsi="Sylfaen"/>
          <w:szCs w:val="22"/>
        </w:rPr>
        <w:t xml:space="preserve">  </w:t>
      </w:r>
      <w:r w:rsidR="00932115" w:rsidRPr="00BB5D5D">
        <w:rPr>
          <w:rFonts w:ascii="Sylfaen" w:hAnsi="Sylfaen"/>
          <w:szCs w:val="22"/>
        </w:rPr>
        <w:t>2</w:t>
      </w:r>
      <w:r w:rsidR="005F25EF" w:rsidRPr="00BB5D5D">
        <w:rPr>
          <w:rFonts w:ascii="Sylfaen" w:hAnsi="Sylfaen"/>
          <w:szCs w:val="22"/>
        </w:rPr>
        <w:t>) технические характеристики</w:t>
      </w:r>
      <w:r w:rsidR="00932115" w:rsidRPr="00BB5D5D">
        <w:rPr>
          <w:rFonts w:ascii="Sylfaen" w:hAnsi="Sylfaen" w:cs="Sylfaen"/>
          <w:szCs w:val="22"/>
        </w:rPr>
        <w:t xml:space="preserve"> предлагаемого им товара</w:t>
      </w:r>
      <w:r w:rsidR="005F25EF" w:rsidRPr="00BB5D5D">
        <w:rPr>
          <w:rFonts w:ascii="Sylfaen" w:hAnsi="Sylfaen"/>
          <w:szCs w:val="22"/>
        </w:rPr>
        <w:t xml:space="preserve">, а также товарный знак, </w:t>
      </w:r>
      <w:r w:rsidR="00932115" w:rsidRPr="00BB5D5D">
        <w:rPr>
          <w:rFonts w:ascii="Sylfaen" w:hAnsi="Sylfaen" w:cs="Sylfaen"/>
          <w:szCs w:val="22"/>
        </w:rPr>
        <w:t xml:space="preserve">фирменное наименование, </w:t>
      </w:r>
      <w:r w:rsidR="005F6602" w:rsidRPr="00BB5D5D">
        <w:rPr>
          <w:rFonts w:ascii="Sylfaen" w:hAnsi="Sylfaen" w:cs="Sylfaen"/>
          <w:szCs w:val="22"/>
        </w:rPr>
        <w:t xml:space="preserve">модель </w:t>
      </w:r>
      <w:r w:rsidR="00932115" w:rsidRPr="00BB5D5D">
        <w:rPr>
          <w:rFonts w:ascii="Sylfaen" w:hAnsi="Sylfaen" w:cs="Sylfaen"/>
          <w:szCs w:val="22"/>
        </w:rPr>
        <w:t>и</w:t>
      </w:r>
      <w:r w:rsidR="00932115" w:rsidRPr="00BB5D5D">
        <w:rPr>
          <w:rFonts w:ascii="Sylfaen" w:hAnsi="Sylfaen"/>
          <w:szCs w:val="22"/>
        </w:rPr>
        <w:t xml:space="preserve"> </w:t>
      </w:r>
      <w:r w:rsidR="005F25EF" w:rsidRPr="00BB5D5D">
        <w:rPr>
          <w:rFonts w:ascii="Sylfaen" w:hAnsi="Sylfaen"/>
          <w:szCs w:val="22"/>
        </w:rPr>
        <w:t>наименование производителя, (далее — полное описание товара)</w:t>
      </w:r>
      <w:r w:rsidR="00B82520" w:rsidRPr="00BB5D5D">
        <w:rPr>
          <w:rFonts w:ascii="Sylfaen" w:hAnsi="Sylfaen"/>
          <w:szCs w:val="2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BB5D5D">
        <w:rPr>
          <w:rFonts w:ascii="Sylfaen" w:hAnsi="Sylfaen"/>
          <w:szCs w:val="22"/>
        </w:rPr>
        <w:t>модель</w:t>
      </w:r>
      <w:proofErr w:type="gramEnd"/>
      <w:r w:rsidR="005F6602" w:rsidRPr="00BB5D5D">
        <w:rPr>
          <w:rFonts w:ascii="Sylfaen" w:hAnsi="Sylfaen"/>
          <w:szCs w:val="22"/>
        </w:rPr>
        <w:t xml:space="preserve"> если не применяется условие, установленное последним предложением пункта 1.1 настоящей части</w:t>
      </w:r>
      <w:r w:rsidR="00B82520" w:rsidRPr="00BB5D5D" w:rsidDel="001B47B5">
        <w:rPr>
          <w:rFonts w:ascii="Sylfaen" w:hAnsi="Sylfaen"/>
          <w:szCs w:val="22"/>
        </w:rPr>
        <w:t xml:space="preserve"> </w:t>
      </w:r>
      <w:r w:rsidR="00EA6AE0" w:rsidRPr="00BB5D5D">
        <w:rPr>
          <w:rStyle w:val="af6"/>
          <w:rFonts w:ascii="Sylfaen" w:hAnsi="Sylfaen" w:cs="Sylfaen"/>
          <w:szCs w:val="22"/>
        </w:rPr>
        <w:footnoteReference w:customMarkFollows="1" w:id="3"/>
        <w:t>7</w:t>
      </w:r>
      <w:r w:rsidR="005F25EF" w:rsidRPr="00BB5D5D">
        <w:rPr>
          <w:rFonts w:ascii="Sylfaen" w:hAnsi="Sylfaen" w:cs="Sylfaen"/>
          <w:szCs w:val="22"/>
        </w:rPr>
        <w:t>:</w:t>
      </w:r>
      <w:r w:rsidR="00932115" w:rsidRPr="00BB5D5D">
        <w:rPr>
          <w:rFonts w:ascii="Sylfaen" w:hAnsi="Sylfaen"/>
          <w:szCs w:val="22"/>
        </w:rPr>
        <w:t xml:space="preserve"> </w:t>
      </w:r>
    </w:p>
    <w:p w14:paraId="613B0AD0" w14:textId="77777777" w:rsidR="00B67CCD" w:rsidRPr="00BB5D5D" w:rsidRDefault="001C6688"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lang w:val="hy-AM"/>
        </w:rPr>
        <w:t>3</w:t>
      </w:r>
      <w:r w:rsidR="0047117B" w:rsidRPr="00BB5D5D">
        <w:rPr>
          <w:rFonts w:ascii="Sylfaen" w:hAnsi="Sylfaen"/>
          <w:szCs w:val="22"/>
        </w:rPr>
        <w:t>)</w:t>
      </w:r>
      <w:r w:rsidR="00444026" w:rsidRPr="00BB5D5D">
        <w:rPr>
          <w:rFonts w:ascii="Sylfaen" w:hAnsi="Sylfaen"/>
          <w:szCs w:val="22"/>
        </w:rPr>
        <w:tab/>
      </w:r>
      <w:r w:rsidR="0047117B" w:rsidRPr="00BB5D5D">
        <w:rPr>
          <w:rFonts w:ascii="Sylfaen" w:hAnsi="Sylfaen"/>
          <w:szCs w:val="22"/>
        </w:rPr>
        <w:t>утвержденное им ценовое предложение;</w:t>
      </w:r>
    </w:p>
    <w:p w14:paraId="311AAD2C" w14:textId="77777777" w:rsidR="006C3115" w:rsidRPr="00BB5D5D" w:rsidRDefault="00094F5C" w:rsidP="009F017A">
      <w:pPr>
        <w:widowControl w:val="0"/>
        <w:tabs>
          <w:tab w:val="left" w:pos="1134"/>
        </w:tabs>
        <w:ind w:firstLine="567"/>
        <w:jc w:val="both"/>
        <w:rPr>
          <w:rFonts w:ascii="Sylfaen" w:hAnsi="Sylfaen"/>
          <w:sz w:val="22"/>
          <w:szCs w:val="22"/>
        </w:rPr>
      </w:pPr>
      <w:r w:rsidRPr="00BB5D5D">
        <w:rPr>
          <w:rFonts w:ascii="Sylfaen" w:hAnsi="Sylfaen"/>
          <w:sz w:val="22"/>
          <w:szCs w:val="22"/>
        </w:rPr>
        <w:t>4</w:t>
      </w:r>
      <w:r w:rsidR="00E326DD" w:rsidRPr="00BB5D5D">
        <w:rPr>
          <w:rFonts w:ascii="Sylfaen" w:hAnsi="Sylfaen"/>
          <w:sz w:val="22"/>
          <w:szCs w:val="22"/>
        </w:rPr>
        <w:t>)</w:t>
      </w:r>
      <w:r w:rsidR="00444026" w:rsidRPr="00BB5D5D">
        <w:rPr>
          <w:rFonts w:ascii="Sylfaen" w:hAnsi="Sylfaen"/>
          <w:sz w:val="22"/>
          <w:szCs w:val="22"/>
        </w:rPr>
        <w:tab/>
      </w:r>
      <w:r w:rsidR="00E326DD" w:rsidRPr="00BB5D5D">
        <w:rPr>
          <w:rFonts w:ascii="Sylfaen" w:hAnsi="Sylfaen"/>
          <w:sz w:val="22"/>
          <w:szCs w:val="22"/>
        </w:rPr>
        <w:t>обеспечение заявк</w:t>
      </w:r>
      <w:proofErr w:type="gramStart"/>
      <w:r w:rsidR="00E326DD" w:rsidRPr="00BB5D5D">
        <w:rPr>
          <w:rFonts w:ascii="Sylfaen" w:hAnsi="Sylfaen"/>
          <w:sz w:val="22"/>
          <w:szCs w:val="22"/>
        </w:rPr>
        <w:t>и</w:t>
      </w:r>
      <w:r w:rsidR="0067389F" w:rsidRPr="00BB5D5D">
        <w:rPr>
          <w:rFonts w:ascii="Sylfaen" w:hAnsi="Sylfaen"/>
          <w:sz w:val="22"/>
          <w:szCs w:val="22"/>
        </w:rPr>
        <w:t>-</w:t>
      </w:r>
      <w:proofErr w:type="gramEnd"/>
      <w:r w:rsidR="0067389F" w:rsidRPr="00BB5D5D">
        <w:rPr>
          <w:rFonts w:ascii="Sylfaen" w:hAnsi="Sylfaen"/>
          <w:sz w:val="22"/>
          <w:szCs w:val="22"/>
        </w:rPr>
        <w:t xml:space="preserve"> </w:t>
      </w:r>
      <w:r w:rsidR="00E326DD" w:rsidRPr="00BB5D5D">
        <w:rPr>
          <w:rFonts w:ascii="Sylfaen" w:hAnsi="Sylfaen"/>
          <w:sz w:val="22"/>
          <w:szCs w:val="22"/>
        </w:rPr>
        <w:t>в форме наличных денег или банковской гарантии</w:t>
      </w:r>
      <w:r w:rsidR="00395F4A" w:rsidRPr="00BB5D5D">
        <w:rPr>
          <w:rFonts w:ascii="Sylfaen" w:hAnsi="Sylfaen"/>
          <w:sz w:val="22"/>
          <w:szCs w:val="22"/>
          <w:lang w:val="hy-AM"/>
        </w:rPr>
        <w:t>.</w:t>
      </w:r>
      <w:r w:rsidR="005700F1" w:rsidRPr="00BB5D5D">
        <w:rPr>
          <w:rStyle w:val="af6"/>
          <w:rFonts w:ascii="Sylfaen" w:hAnsi="Sylfaen"/>
          <w:sz w:val="22"/>
          <w:szCs w:val="22"/>
        </w:rPr>
        <w:footnoteReference w:customMarkFollows="1" w:id="4"/>
        <w:t>8</w:t>
      </w:r>
    </w:p>
    <w:p w14:paraId="67724221" w14:textId="77777777" w:rsidR="000845F6" w:rsidRPr="00BB5D5D" w:rsidRDefault="005F25EF"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rPr>
        <w:t>5</w:t>
      </w:r>
      <w:r w:rsidR="003E3FD0" w:rsidRPr="00BB5D5D">
        <w:rPr>
          <w:rFonts w:ascii="Sylfaen" w:hAnsi="Sylfaen"/>
          <w:szCs w:val="22"/>
        </w:rPr>
        <w:t>)</w:t>
      </w:r>
      <w:r w:rsidR="00333B85" w:rsidRPr="00BB5D5D">
        <w:rPr>
          <w:rFonts w:ascii="Sylfaen" w:hAnsi="Sylfaen"/>
          <w:szCs w:val="22"/>
        </w:rPr>
        <w:tab/>
      </w:r>
      <w:r w:rsidR="003E3FD0" w:rsidRPr="00BB5D5D">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55FE154" w14:textId="77777777" w:rsidR="000845F6" w:rsidRPr="00BB5D5D" w:rsidRDefault="005F25EF" w:rsidP="009F017A">
      <w:pPr>
        <w:pStyle w:val="norm"/>
        <w:widowControl w:val="0"/>
        <w:tabs>
          <w:tab w:val="left" w:pos="1134"/>
        </w:tabs>
        <w:spacing w:line="240" w:lineRule="auto"/>
        <w:ind w:firstLine="567"/>
        <w:rPr>
          <w:rFonts w:ascii="Sylfaen" w:hAnsi="Sylfaen"/>
          <w:szCs w:val="22"/>
        </w:rPr>
      </w:pPr>
      <w:r w:rsidRPr="00BB5D5D">
        <w:rPr>
          <w:rFonts w:ascii="Sylfaen" w:hAnsi="Sylfaen"/>
          <w:szCs w:val="22"/>
        </w:rPr>
        <w:t>6</w:t>
      </w:r>
      <w:r w:rsidR="003E3FD0" w:rsidRPr="00BB5D5D">
        <w:rPr>
          <w:rFonts w:ascii="Sylfaen" w:hAnsi="Sylfaen"/>
          <w:szCs w:val="22"/>
        </w:rPr>
        <w:t>)</w:t>
      </w:r>
      <w:r w:rsidR="00333B85" w:rsidRPr="00BB5D5D">
        <w:rPr>
          <w:rFonts w:ascii="Sylfaen" w:hAnsi="Sylfaen"/>
          <w:szCs w:val="22"/>
        </w:rPr>
        <w:tab/>
      </w:r>
      <w:r w:rsidR="003E3FD0" w:rsidRPr="00BB5D5D">
        <w:rPr>
          <w:rFonts w:ascii="Sylfaen" w:hAnsi="Sylfaen"/>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A541839" w14:textId="77777777" w:rsidR="00721677" w:rsidRPr="00BB5D5D" w:rsidRDefault="00721677" w:rsidP="009F017A">
      <w:pPr>
        <w:jc w:val="both"/>
        <w:rPr>
          <w:rFonts w:ascii="Sylfaen" w:hAnsi="Sylfaen" w:cs="Sylfaen"/>
          <w:sz w:val="22"/>
          <w:szCs w:val="22"/>
        </w:rPr>
      </w:pPr>
      <w:r w:rsidRPr="00BB5D5D">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37323234" w14:textId="77777777" w:rsidR="00721677" w:rsidRPr="00BB5D5D" w:rsidRDefault="00721677" w:rsidP="009F017A">
      <w:pPr>
        <w:jc w:val="both"/>
        <w:rPr>
          <w:rFonts w:ascii="Sylfaen" w:hAnsi="Sylfaen" w:cs="Sylfaen"/>
          <w:sz w:val="22"/>
          <w:szCs w:val="22"/>
        </w:rPr>
      </w:pPr>
      <w:r w:rsidRPr="00BB5D5D">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B5D5D">
        <w:rPr>
          <w:rFonts w:ascii="Sylfaen" w:hAnsi="Sylfaen" w:cs="Sylfaen"/>
          <w:sz w:val="22"/>
          <w:szCs w:val="22"/>
        </w:rPr>
        <w:t xml:space="preserve"> (на один и тот же лот)</w:t>
      </w:r>
      <w:r w:rsidRPr="00BB5D5D">
        <w:rPr>
          <w:rFonts w:ascii="Sylfaen" w:hAnsi="Sylfaen" w:cs="Sylfaen"/>
          <w:sz w:val="22"/>
          <w:szCs w:val="22"/>
        </w:rPr>
        <w:t xml:space="preserve">. В случае несоблюдения требования </w:t>
      </w:r>
      <w:r w:rsidRPr="00BB5D5D">
        <w:rPr>
          <w:rFonts w:ascii="Sylfaen" w:hAnsi="Sylfaen" w:cs="Sylfaen"/>
          <w:sz w:val="22"/>
          <w:szCs w:val="22"/>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1BBCB329" w14:textId="77777777" w:rsidR="00721677" w:rsidRPr="00BB5D5D" w:rsidRDefault="00721677" w:rsidP="009F017A">
      <w:pPr>
        <w:pStyle w:val="norm"/>
        <w:widowControl w:val="0"/>
        <w:spacing w:line="240" w:lineRule="auto"/>
        <w:ind w:firstLine="0"/>
        <w:rPr>
          <w:rFonts w:ascii="Sylfaen" w:hAnsi="Sylfaen" w:cs="Sylfaen"/>
          <w:szCs w:val="22"/>
        </w:rPr>
      </w:pPr>
      <w:r w:rsidRPr="00BB5D5D">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31DD33" w14:textId="77777777" w:rsidR="0049655D" w:rsidRPr="00315EE3" w:rsidRDefault="0049655D" w:rsidP="009F017A">
      <w:pPr>
        <w:rPr>
          <w:rFonts w:ascii="Sylfaen" w:hAnsi="Sylfaen"/>
          <w:b/>
        </w:rPr>
      </w:pPr>
    </w:p>
    <w:p w14:paraId="60FFB4EF" w14:textId="77777777" w:rsidR="00A45946" w:rsidRPr="00315EE3" w:rsidRDefault="00333B85" w:rsidP="009F017A">
      <w:pPr>
        <w:widowControl w:val="0"/>
        <w:jc w:val="center"/>
        <w:rPr>
          <w:rFonts w:ascii="Sylfaen" w:hAnsi="Sylfaen" w:cs="Arial"/>
          <w:b/>
        </w:rPr>
      </w:pPr>
      <w:r w:rsidRPr="00315EE3">
        <w:rPr>
          <w:rFonts w:ascii="Sylfaen" w:hAnsi="Sylfaen"/>
          <w:b/>
        </w:rPr>
        <w:t>5.</w:t>
      </w:r>
      <w:r w:rsidR="00C8055A" w:rsidRPr="00315EE3">
        <w:rPr>
          <w:rFonts w:ascii="Sylfaen" w:hAnsi="Sylfaen"/>
          <w:b/>
        </w:rPr>
        <w:t xml:space="preserve">ЦЕНОВОЕ ПРЕДЛОЖЕНИЕ ЗАЯВКИ </w:t>
      </w:r>
    </w:p>
    <w:p w14:paraId="4CCD12A2" w14:textId="77777777" w:rsidR="00A45946" w:rsidRPr="00BB5D5D" w:rsidRDefault="00C8055A" w:rsidP="009F017A">
      <w:pPr>
        <w:widowControl w:val="0"/>
        <w:tabs>
          <w:tab w:val="left" w:pos="1134"/>
        </w:tabs>
        <w:ind w:firstLine="567"/>
        <w:jc w:val="both"/>
        <w:rPr>
          <w:rFonts w:ascii="Sylfaen" w:hAnsi="Sylfaen"/>
          <w:sz w:val="22"/>
          <w:szCs w:val="22"/>
        </w:rPr>
      </w:pPr>
      <w:r w:rsidRPr="00BB5D5D">
        <w:rPr>
          <w:rFonts w:ascii="Sylfaen" w:hAnsi="Sylfaen"/>
          <w:sz w:val="22"/>
          <w:szCs w:val="22"/>
        </w:rPr>
        <w:t>5.1</w:t>
      </w:r>
      <w:r w:rsidR="00A34DFE" w:rsidRPr="00BB5D5D">
        <w:rPr>
          <w:rFonts w:ascii="Sylfaen" w:hAnsi="Sylfaen"/>
          <w:sz w:val="22"/>
          <w:szCs w:val="22"/>
        </w:rPr>
        <w:t>.</w:t>
      </w:r>
      <w:r w:rsidR="00333B85" w:rsidRPr="00BB5D5D">
        <w:rPr>
          <w:rFonts w:ascii="Sylfaen" w:hAnsi="Sylfaen"/>
          <w:sz w:val="22"/>
          <w:szCs w:val="22"/>
        </w:rPr>
        <w:tab/>
      </w:r>
      <w:r w:rsidRPr="00BB5D5D">
        <w:rPr>
          <w:rFonts w:ascii="Sylfaen" w:hAnsi="Sylfaen"/>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50BA93" w14:textId="77777777" w:rsidR="00B95FE0" w:rsidRPr="00BB5D5D" w:rsidRDefault="00C8055A"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rPr>
        <w:t>5.2.</w:t>
      </w:r>
      <w:r w:rsidR="00333B85" w:rsidRPr="00BB5D5D">
        <w:rPr>
          <w:rFonts w:ascii="Sylfaen" w:hAnsi="Sylfaen"/>
          <w:szCs w:val="22"/>
        </w:rPr>
        <w:tab/>
      </w:r>
      <w:r w:rsidRPr="00BB5D5D">
        <w:rPr>
          <w:rFonts w:ascii="Sylfaen" w:hAnsi="Sylfaen"/>
          <w:szCs w:val="22"/>
        </w:rPr>
        <w:t>Участник представляет ценовое предложение в форме расчета, состоящего из обобщенных компонентов</w:t>
      </w:r>
      <w:r w:rsidR="00503B90" w:rsidRPr="00BB5D5D">
        <w:rPr>
          <w:rFonts w:ascii="Sylfaen" w:hAnsi="Sylfaen"/>
          <w:szCs w:val="22"/>
        </w:rPr>
        <w:t xml:space="preserve"> </w:t>
      </w:r>
      <w:r w:rsidR="00443317" w:rsidRPr="00BB5D5D">
        <w:rPr>
          <w:rFonts w:ascii="Sylfaen" w:hAnsi="Sylfaen"/>
          <w:szCs w:val="22"/>
        </w:rPr>
        <w:t>-</w:t>
      </w:r>
      <w:r w:rsidRPr="00BB5D5D">
        <w:rPr>
          <w:rFonts w:ascii="Sylfaen" w:hAnsi="Sylfaen"/>
          <w:szCs w:val="22"/>
        </w:rPr>
        <w:t xml:space="preserve"> </w:t>
      </w:r>
      <w:r w:rsidR="00443317" w:rsidRPr="00BB5D5D">
        <w:rPr>
          <w:rFonts w:ascii="Sylfaen" w:hAnsi="Sylfaen"/>
          <w:szCs w:val="22"/>
        </w:rPr>
        <w:t>стоимость</w:t>
      </w:r>
      <w:r w:rsidR="00F677F1" w:rsidRPr="00BB5D5D">
        <w:rPr>
          <w:rFonts w:ascii="Sylfaen" w:hAnsi="Sylfaen"/>
          <w:szCs w:val="22"/>
        </w:rPr>
        <w:t xml:space="preserve"> (совокупность себестоимости и прогнозируемой прибыли) </w:t>
      </w:r>
      <w:r w:rsidRPr="00BB5D5D">
        <w:rPr>
          <w:rFonts w:ascii="Sylfaen" w:hAnsi="Sylfaen"/>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E127E8F" w14:textId="77777777" w:rsidR="00B95FE0" w:rsidRPr="00BB5D5D" w:rsidRDefault="00B95FE0" w:rsidP="009F017A">
      <w:pPr>
        <w:pStyle w:val="norm"/>
        <w:widowControl w:val="0"/>
        <w:spacing w:line="240" w:lineRule="auto"/>
        <w:ind w:firstLine="567"/>
        <w:rPr>
          <w:rFonts w:ascii="Sylfaen" w:hAnsi="Sylfaen" w:cs="Sylfaen"/>
          <w:szCs w:val="22"/>
        </w:rPr>
      </w:pPr>
      <w:r w:rsidRPr="00BB5D5D">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68DEFD1" w14:textId="77777777" w:rsidR="00B95FE0" w:rsidRPr="00BB5D5D" w:rsidRDefault="00B95FE0"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rPr>
        <w:t>а.</w:t>
      </w:r>
      <w:r w:rsidR="00333B85" w:rsidRPr="00BB5D5D">
        <w:rPr>
          <w:rFonts w:ascii="Sylfaen" w:hAnsi="Sylfaen"/>
          <w:szCs w:val="22"/>
        </w:rPr>
        <w:tab/>
      </w:r>
      <w:r w:rsidRPr="00BB5D5D">
        <w:rPr>
          <w:rFonts w:ascii="Sylfaen" w:hAnsi="Sylfaen"/>
          <w:szCs w:val="22"/>
        </w:rPr>
        <w:t>графы "стоимость</w:t>
      </w:r>
      <w:r w:rsidR="00DF3688" w:rsidRPr="00BB5D5D">
        <w:rPr>
          <w:rFonts w:ascii="Sylfaen" w:hAnsi="Sylfaen"/>
          <w:szCs w:val="22"/>
        </w:rPr>
        <w:t>"</w:t>
      </w:r>
      <w:r w:rsidR="00F677F1" w:rsidRPr="00BB5D5D">
        <w:rPr>
          <w:rFonts w:ascii="Sylfaen" w:hAnsi="Sylfaen"/>
          <w:szCs w:val="22"/>
        </w:rPr>
        <w:t xml:space="preserve"> </w:t>
      </w:r>
      <w:r w:rsidRPr="00BB5D5D">
        <w:rPr>
          <w:rFonts w:ascii="Sylfaen" w:hAnsi="Sylfaen"/>
          <w:szCs w:val="22"/>
        </w:rPr>
        <w:t xml:space="preserve">и "налог на добавленную стоимость" </w:t>
      </w:r>
      <w:r w:rsidR="00F677F1" w:rsidRPr="00BB5D5D">
        <w:rPr>
          <w:rFonts w:ascii="Sylfaen" w:hAnsi="Sylfaen"/>
          <w:szCs w:val="22"/>
        </w:rPr>
        <w:t xml:space="preserve">ценового предложения </w:t>
      </w:r>
      <w:r w:rsidRPr="00BB5D5D">
        <w:rPr>
          <w:rFonts w:ascii="Sylfaen" w:hAnsi="Sylfaen"/>
          <w:szCs w:val="22"/>
        </w:rPr>
        <w:t>заполнены только цифрами, а графа "общая цена" — и прописью, и цифрами или только прописью.</w:t>
      </w:r>
    </w:p>
    <w:p w14:paraId="4E3603C9" w14:textId="77777777" w:rsidR="00B95FE0" w:rsidRPr="00BB5D5D" w:rsidRDefault="00B95FE0" w:rsidP="009F017A">
      <w:pPr>
        <w:pStyle w:val="norm"/>
        <w:widowControl w:val="0"/>
        <w:tabs>
          <w:tab w:val="left" w:pos="1134"/>
        </w:tabs>
        <w:spacing w:line="240" w:lineRule="auto"/>
        <w:ind w:firstLine="567"/>
        <w:rPr>
          <w:rFonts w:ascii="Sylfaen" w:hAnsi="Sylfaen" w:cs="Sylfaen"/>
          <w:szCs w:val="22"/>
        </w:rPr>
      </w:pPr>
      <w:proofErr w:type="gramStart"/>
      <w:r w:rsidRPr="00BB5D5D">
        <w:rPr>
          <w:rFonts w:ascii="Sylfaen" w:hAnsi="Sylfaen"/>
          <w:szCs w:val="22"/>
        </w:rPr>
        <w:t>б</w:t>
      </w:r>
      <w:proofErr w:type="gramEnd"/>
      <w:r w:rsidRPr="00BB5D5D">
        <w:rPr>
          <w:rFonts w:ascii="Sylfaen" w:hAnsi="Sylfaen"/>
          <w:szCs w:val="22"/>
        </w:rPr>
        <w:t>.</w:t>
      </w:r>
      <w:r w:rsidR="00333B85" w:rsidRPr="00BB5D5D">
        <w:rPr>
          <w:rFonts w:ascii="Sylfaen" w:hAnsi="Sylfaen"/>
          <w:szCs w:val="22"/>
        </w:rPr>
        <w:tab/>
      </w:r>
      <w:r w:rsidRPr="00BB5D5D">
        <w:rPr>
          <w:rFonts w:ascii="Sylfaen" w:hAnsi="Sylfaen"/>
          <w:szCs w:val="22"/>
        </w:rPr>
        <w:t xml:space="preserve">между суммами, указанными прописью или цифрами в графах </w:t>
      </w:r>
      <w:r w:rsidR="00A60D60" w:rsidRPr="00BB5D5D">
        <w:rPr>
          <w:rFonts w:ascii="Sylfaen" w:hAnsi="Sylfaen"/>
          <w:szCs w:val="22"/>
        </w:rPr>
        <w:t>"стоимость"</w:t>
      </w:r>
      <w:r w:rsidR="00A207C9" w:rsidRPr="00BB5D5D">
        <w:rPr>
          <w:rFonts w:ascii="Sylfaen" w:hAnsi="Sylfaen"/>
          <w:szCs w:val="22"/>
        </w:rPr>
        <w:t xml:space="preserve"> </w:t>
      </w:r>
      <w:r w:rsidRPr="00BB5D5D">
        <w:rPr>
          <w:rFonts w:ascii="Sylfaen" w:hAnsi="Sylfaen"/>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93C0E37" w14:textId="77777777" w:rsidR="00A45946" w:rsidRPr="00BB5D5D" w:rsidRDefault="00B95FE0" w:rsidP="009F017A">
      <w:pPr>
        <w:pStyle w:val="norm"/>
        <w:widowControl w:val="0"/>
        <w:tabs>
          <w:tab w:val="left" w:pos="1134"/>
        </w:tabs>
        <w:spacing w:line="240" w:lineRule="auto"/>
        <w:ind w:firstLine="567"/>
        <w:rPr>
          <w:rFonts w:ascii="Sylfaen" w:hAnsi="Sylfaen"/>
          <w:szCs w:val="22"/>
        </w:rPr>
      </w:pPr>
      <w:r w:rsidRPr="00BB5D5D">
        <w:rPr>
          <w:rFonts w:ascii="Sylfaen" w:hAnsi="Sylfaen"/>
          <w:szCs w:val="22"/>
        </w:rPr>
        <w:t>в.</w:t>
      </w:r>
      <w:r w:rsidR="00333B85" w:rsidRPr="00BB5D5D">
        <w:rPr>
          <w:rFonts w:ascii="Sylfaen" w:hAnsi="Sylfaen"/>
          <w:szCs w:val="22"/>
        </w:rPr>
        <w:tab/>
      </w:r>
      <w:r w:rsidRPr="00BB5D5D">
        <w:rPr>
          <w:rFonts w:ascii="Sylfaen" w:hAnsi="Sylfaen"/>
          <w:szCs w:val="22"/>
        </w:rPr>
        <w:t>номер лота в ценовом предложении указан неверно, однако наименование предмета закупки заполнено правильно.</w:t>
      </w:r>
    </w:p>
    <w:p w14:paraId="5FF9FF70" w14:textId="77777777" w:rsidR="00B9778A" w:rsidRPr="00BB5D5D" w:rsidRDefault="00B9778A" w:rsidP="009F017A">
      <w:pPr>
        <w:pStyle w:val="norm"/>
        <w:widowControl w:val="0"/>
        <w:tabs>
          <w:tab w:val="left" w:pos="1134"/>
        </w:tabs>
        <w:spacing w:line="240" w:lineRule="auto"/>
        <w:ind w:firstLine="567"/>
        <w:rPr>
          <w:rFonts w:ascii="Sylfaen" w:hAnsi="Sylfaen"/>
          <w:szCs w:val="22"/>
        </w:rPr>
      </w:pPr>
      <w:r w:rsidRPr="00BB5D5D">
        <w:rPr>
          <w:rFonts w:ascii="Sylfaen" w:hAnsi="Sylfaen"/>
          <w:szCs w:val="22"/>
        </w:rPr>
        <w:t>г. стоимость, налог на добавленную стоимость и общая сумма</w:t>
      </w:r>
      <w:r w:rsidR="00910938" w:rsidRPr="00BB5D5D">
        <w:rPr>
          <w:rFonts w:ascii="Sylfaen" w:hAnsi="Sylfaen"/>
          <w:szCs w:val="22"/>
        </w:rPr>
        <w:t xml:space="preserve"> ценового предложения</w:t>
      </w:r>
      <w:r w:rsidRPr="00BB5D5D">
        <w:rPr>
          <w:rFonts w:ascii="Sylfaen" w:hAnsi="Sylfaen"/>
          <w:szCs w:val="22"/>
        </w:rPr>
        <w:t xml:space="preserve">, указанные в графах </w:t>
      </w:r>
      <w:r w:rsidR="00207490" w:rsidRPr="00BB5D5D">
        <w:rPr>
          <w:rFonts w:ascii="Sylfaen" w:hAnsi="Sylfaen"/>
          <w:szCs w:val="22"/>
        </w:rPr>
        <w:t>прописью</w:t>
      </w:r>
      <w:r w:rsidRPr="00BB5D5D">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BB5D5D">
        <w:rPr>
          <w:rFonts w:ascii="Sylfaen" w:hAnsi="Sylfaen"/>
          <w:szCs w:val="22"/>
        </w:rPr>
        <w:t xml:space="preserve">, </w:t>
      </w:r>
    </w:p>
    <w:p w14:paraId="14C95304" w14:textId="77777777" w:rsidR="00AE1E38" w:rsidRPr="00BB5D5D" w:rsidRDefault="00A14685" w:rsidP="009F017A">
      <w:pPr>
        <w:pStyle w:val="norm"/>
        <w:widowControl w:val="0"/>
        <w:tabs>
          <w:tab w:val="left" w:pos="1134"/>
        </w:tabs>
        <w:spacing w:line="240" w:lineRule="auto"/>
        <w:ind w:firstLine="567"/>
        <w:rPr>
          <w:rFonts w:ascii="Sylfaen" w:hAnsi="Sylfaen"/>
          <w:szCs w:val="22"/>
        </w:rPr>
      </w:pPr>
      <w:r w:rsidRPr="00BB5D5D">
        <w:rPr>
          <w:rFonts w:ascii="Sylfaen" w:hAnsi="Sylfaen"/>
          <w:szCs w:val="22"/>
        </w:rPr>
        <w:t xml:space="preserve">д. в графах стоимость и налог на добавленную стоимость </w:t>
      </w:r>
      <w:r w:rsidR="008730A8" w:rsidRPr="00BB5D5D">
        <w:rPr>
          <w:rFonts w:ascii="Sylfaen" w:hAnsi="Sylfaen"/>
          <w:szCs w:val="22"/>
        </w:rPr>
        <w:t xml:space="preserve">ценового предложения </w:t>
      </w:r>
      <w:r w:rsidRPr="00BB5D5D">
        <w:rPr>
          <w:rFonts w:ascii="Sylfaen" w:hAnsi="Sylfaen"/>
          <w:szCs w:val="22"/>
        </w:rPr>
        <w:t xml:space="preserve">суммы заполнены как цифрами, так и </w:t>
      </w:r>
      <w:r w:rsidR="008730A8" w:rsidRPr="00BB5D5D">
        <w:rPr>
          <w:rFonts w:ascii="Sylfaen" w:hAnsi="Sylfaen"/>
          <w:szCs w:val="22"/>
        </w:rPr>
        <w:t>прописью</w:t>
      </w:r>
      <w:r w:rsidRPr="00BB5D5D">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B5D5D">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B5D5D">
        <w:rPr>
          <w:rFonts w:ascii="Sylfaen" w:hAnsi="Sylfaen"/>
          <w:szCs w:val="22"/>
        </w:rPr>
        <w:t xml:space="preserve"> </w:t>
      </w:r>
      <w:r w:rsidR="00AE1E38" w:rsidRPr="00BB5D5D">
        <w:rPr>
          <w:rFonts w:ascii="Sylfaen" w:hAnsi="Sylfaen"/>
          <w:szCs w:val="22"/>
        </w:rPr>
        <w:t>и "налог на добавленную стоимость".</w:t>
      </w:r>
    </w:p>
    <w:p w14:paraId="0A828671" w14:textId="77777777" w:rsidR="0048059F" w:rsidRPr="00BB5D5D" w:rsidRDefault="0048059F" w:rsidP="009F017A">
      <w:pPr>
        <w:pStyle w:val="norm"/>
        <w:widowControl w:val="0"/>
        <w:tabs>
          <w:tab w:val="left" w:pos="1134"/>
        </w:tabs>
        <w:spacing w:line="240" w:lineRule="auto"/>
        <w:ind w:firstLine="567"/>
        <w:rPr>
          <w:rFonts w:ascii="Sylfaen" w:hAnsi="Sylfaen" w:cs="Sylfaen"/>
          <w:szCs w:val="22"/>
        </w:rPr>
      </w:pPr>
      <w:proofErr w:type="gramStart"/>
      <w:r w:rsidRPr="00BB5D5D">
        <w:rPr>
          <w:rFonts w:ascii="Sylfaen" w:hAnsi="Sylfaen"/>
          <w:szCs w:val="22"/>
        </w:rPr>
        <w:t>е</w:t>
      </w:r>
      <w:proofErr w:type="gramEnd"/>
      <w:r w:rsidRPr="00BB5D5D">
        <w:rPr>
          <w:rFonts w:ascii="Sylfaen" w:hAnsi="Sylfaen"/>
          <w:szCs w:val="22"/>
        </w:rPr>
        <w:t>. в суммах, заполненных буквами в графах ценового пред</w:t>
      </w:r>
      <w:r w:rsidR="00413595" w:rsidRPr="00BB5D5D">
        <w:rPr>
          <w:rFonts w:ascii="Sylfaen" w:hAnsi="Sylfaen"/>
          <w:szCs w:val="22"/>
        </w:rPr>
        <w:t>ложения, лумы указаны в цифрах.</w:t>
      </w:r>
    </w:p>
    <w:p w14:paraId="4C6C4330" w14:textId="77777777" w:rsidR="00A45946" w:rsidRPr="00BB5D5D" w:rsidRDefault="00C8055A" w:rsidP="009F017A">
      <w:pPr>
        <w:pStyle w:val="norm"/>
        <w:widowControl w:val="0"/>
        <w:tabs>
          <w:tab w:val="left" w:pos="1134"/>
        </w:tabs>
        <w:spacing w:line="240" w:lineRule="auto"/>
        <w:ind w:firstLine="567"/>
        <w:rPr>
          <w:rFonts w:ascii="Sylfaen" w:hAnsi="Sylfaen"/>
          <w:szCs w:val="22"/>
        </w:rPr>
      </w:pPr>
      <w:r w:rsidRPr="00BB5D5D">
        <w:rPr>
          <w:rFonts w:ascii="Sylfaen" w:hAnsi="Sylfaen"/>
          <w:szCs w:val="22"/>
        </w:rPr>
        <w:t>5.3</w:t>
      </w:r>
      <w:r w:rsidR="00A34DFE" w:rsidRPr="00BB5D5D">
        <w:rPr>
          <w:rFonts w:ascii="Sylfaen" w:hAnsi="Sylfaen"/>
          <w:szCs w:val="22"/>
        </w:rPr>
        <w:t>.</w:t>
      </w:r>
      <w:r w:rsidR="00333B85" w:rsidRPr="00BB5D5D">
        <w:rPr>
          <w:rFonts w:ascii="Sylfaen" w:hAnsi="Sylfaen"/>
          <w:szCs w:val="22"/>
        </w:rPr>
        <w:tab/>
      </w:r>
      <w:r w:rsidRPr="00BB5D5D">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5A73BB" w14:textId="77777777" w:rsidR="00096865" w:rsidRPr="00315EE3" w:rsidRDefault="00096865" w:rsidP="009F017A">
      <w:pPr>
        <w:pStyle w:val="23"/>
        <w:widowControl w:val="0"/>
        <w:spacing w:line="240" w:lineRule="auto"/>
        <w:ind w:firstLine="567"/>
        <w:rPr>
          <w:rFonts w:ascii="Sylfaen" w:hAnsi="Sylfaen"/>
          <w:sz w:val="24"/>
          <w:szCs w:val="24"/>
        </w:rPr>
      </w:pPr>
    </w:p>
    <w:p w14:paraId="5916D155" w14:textId="77777777" w:rsidR="00096865" w:rsidRPr="00315EE3" w:rsidRDefault="00220C7C" w:rsidP="009F017A">
      <w:pPr>
        <w:widowControl w:val="0"/>
        <w:ind w:left="567" w:right="565"/>
        <w:jc w:val="center"/>
        <w:rPr>
          <w:rFonts w:ascii="Sylfaen" w:hAnsi="Sylfaen"/>
          <w:b/>
        </w:rPr>
      </w:pPr>
      <w:r w:rsidRPr="00315EE3">
        <w:rPr>
          <w:rFonts w:ascii="Sylfaen" w:hAnsi="Sylfaen"/>
          <w:b/>
        </w:rPr>
        <w:lastRenderedPageBreak/>
        <w:t xml:space="preserve">6. СРОК ДЕЙСТВИЯ ЗАЯВКИ, </w:t>
      </w:r>
      <w:r w:rsidR="00294F67" w:rsidRPr="00315EE3">
        <w:rPr>
          <w:rFonts w:ascii="Sylfaen" w:hAnsi="Sylfaen"/>
          <w:b/>
        </w:rPr>
        <w:br/>
      </w:r>
      <w:r w:rsidRPr="00315EE3">
        <w:rPr>
          <w:rFonts w:ascii="Sylfaen" w:hAnsi="Sylfaen"/>
          <w:b/>
        </w:rPr>
        <w:t>ПОРЯДОК ВНЕСЕНИЯ ИЗМЕНЕНИЙ В ЗАЯВКИ</w:t>
      </w:r>
      <w:r w:rsidR="002626F7" w:rsidRPr="00315EE3">
        <w:rPr>
          <w:rFonts w:ascii="Sylfaen" w:hAnsi="Sylfaen"/>
          <w:b/>
        </w:rPr>
        <w:t xml:space="preserve"> </w:t>
      </w:r>
      <w:r w:rsidR="00955A1E" w:rsidRPr="00315EE3">
        <w:rPr>
          <w:rFonts w:ascii="Sylfaen" w:hAnsi="Sylfaen"/>
          <w:b/>
        </w:rPr>
        <w:t>И ИХ ОТЗЫВА</w:t>
      </w:r>
    </w:p>
    <w:p w14:paraId="5B698238" w14:textId="77777777" w:rsidR="00096865" w:rsidRPr="00BB5D5D" w:rsidRDefault="00220C7C" w:rsidP="009F017A">
      <w:pPr>
        <w:pStyle w:val="a3"/>
        <w:widowControl w:val="0"/>
        <w:tabs>
          <w:tab w:val="left" w:pos="1134"/>
        </w:tabs>
        <w:spacing w:line="240" w:lineRule="auto"/>
        <w:ind w:firstLine="567"/>
        <w:rPr>
          <w:rFonts w:ascii="Sylfaen" w:hAnsi="Sylfaen"/>
          <w:i w:val="0"/>
          <w:sz w:val="22"/>
          <w:szCs w:val="22"/>
        </w:rPr>
      </w:pPr>
      <w:r w:rsidRPr="00BB5D5D">
        <w:rPr>
          <w:rFonts w:ascii="Sylfaen" w:hAnsi="Sylfaen"/>
          <w:i w:val="0"/>
          <w:sz w:val="22"/>
          <w:szCs w:val="22"/>
        </w:rPr>
        <w:t>6.1</w:t>
      </w:r>
      <w:r w:rsidR="00A34DFE" w:rsidRPr="00BB5D5D">
        <w:rPr>
          <w:rFonts w:ascii="Sylfaen" w:hAnsi="Sylfaen"/>
          <w:i w:val="0"/>
          <w:sz w:val="22"/>
          <w:szCs w:val="22"/>
        </w:rPr>
        <w:t>.</w:t>
      </w:r>
      <w:r w:rsidR="00294F67" w:rsidRPr="00BB5D5D">
        <w:rPr>
          <w:rFonts w:ascii="Sylfaen" w:hAnsi="Sylfaen"/>
          <w:i w:val="0"/>
          <w:sz w:val="22"/>
          <w:szCs w:val="22"/>
        </w:rPr>
        <w:tab/>
      </w:r>
      <w:r w:rsidRPr="00BB5D5D">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B57E19" w14:textId="77777777" w:rsidR="00096865" w:rsidRPr="00BB5D5D" w:rsidRDefault="00220C7C" w:rsidP="009F017A">
      <w:pPr>
        <w:pStyle w:val="a3"/>
        <w:widowControl w:val="0"/>
        <w:tabs>
          <w:tab w:val="left" w:pos="1134"/>
        </w:tabs>
        <w:spacing w:line="240" w:lineRule="auto"/>
        <w:ind w:firstLine="567"/>
        <w:rPr>
          <w:rFonts w:ascii="Sylfaen" w:hAnsi="Sylfaen" w:cs="Sylfaen"/>
          <w:i w:val="0"/>
          <w:sz w:val="22"/>
          <w:szCs w:val="22"/>
        </w:rPr>
      </w:pPr>
      <w:r w:rsidRPr="00BB5D5D">
        <w:rPr>
          <w:rFonts w:ascii="Sylfaen" w:hAnsi="Sylfaen"/>
          <w:i w:val="0"/>
          <w:sz w:val="22"/>
          <w:szCs w:val="22"/>
        </w:rPr>
        <w:t>6.2</w:t>
      </w:r>
      <w:r w:rsidR="00A34DFE" w:rsidRPr="00BB5D5D">
        <w:rPr>
          <w:rFonts w:ascii="Sylfaen" w:hAnsi="Sylfaen"/>
          <w:i w:val="0"/>
          <w:sz w:val="22"/>
          <w:szCs w:val="22"/>
        </w:rPr>
        <w:t>.</w:t>
      </w:r>
      <w:r w:rsidR="008E6E51" w:rsidRPr="00BB5D5D">
        <w:rPr>
          <w:rFonts w:ascii="Sylfaen" w:hAnsi="Sylfaen"/>
          <w:i w:val="0"/>
          <w:sz w:val="22"/>
          <w:szCs w:val="22"/>
        </w:rPr>
        <w:tab/>
      </w:r>
      <w:r w:rsidRPr="00BB5D5D">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B38A88" w14:textId="77777777" w:rsidR="00FA0E41" w:rsidRPr="00315EE3" w:rsidRDefault="00FA0E41" w:rsidP="009F017A">
      <w:pPr>
        <w:widowControl w:val="0"/>
        <w:ind w:firstLine="567"/>
        <w:jc w:val="center"/>
        <w:rPr>
          <w:rFonts w:ascii="Sylfaen" w:hAnsi="Sylfaen"/>
          <w:b/>
        </w:rPr>
      </w:pPr>
    </w:p>
    <w:p w14:paraId="4B09CC48" w14:textId="6B0AA963" w:rsidR="00CC0E15" w:rsidRPr="00C745D2" w:rsidRDefault="000D701E" w:rsidP="009F017A">
      <w:pPr>
        <w:widowControl w:val="0"/>
        <w:jc w:val="center"/>
        <w:rPr>
          <w:rFonts w:ascii="Sylfaen" w:hAnsi="Sylfaen" w:cs="Sylfaen"/>
          <w:color w:val="FF0000"/>
        </w:rPr>
      </w:pPr>
      <w:r w:rsidRPr="00C745D2">
        <w:rPr>
          <w:rFonts w:ascii="Sylfaen" w:hAnsi="Sylfaen"/>
          <w:b/>
          <w:color w:val="FF0000"/>
        </w:rPr>
        <w:t xml:space="preserve">7. </w:t>
      </w:r>
      <w:r w:rsidR="00C745D2" w:rsidRPr="00C745D2">
        <w:rPr>
          <w:rFonts w:ascii="Sylfaen" w:hAnsi="Sylfaen"/>
          <w:b/>
          <w:color w:val="FF0000"/>
        </w:rPr>
        <w:t>Не применимо</w:t>
      </w:r>
    </w:p>
    <w:p w14:paraId="51EEB26F" w14:textId="77777777" w:rsidR="002626F7" w:rsidRPr="00315EE3" w:rsidRDefault="002626F7" w:rsidP="009F017A">
      <w:pPr>
        <w:rPr>
          <w:rFonts w:ascii="Sylfaen" w:hAnsi="Sylfaen" w:cs="Sylfaen"/>
        </w:rPr>
      </w:pPr>
    </w:p>
    <w:p w14:paraId="4D4022B7" w14:textId="77777777" w:rsidR="00096865" w:rsidRPr="00315EE3" w:rsidRDefault="00E70FC4" w:rsidP="009F017A">
      <w:pPr>
        <w:widowControl w:val="0"/>
        <w:jc w:val="center"/>
        <w:rPr>
          <w:rFonts w:ascii="Sylfaen" w:hAnsi="Sylfaen"/>
          <w:b/>
        </w:rPr>
      </w:pPr>
      <w:r w:rsidRPr="00315EE3">
        <w:rPr>
          <w:rFonts w:ascii="Sylfaen" w:hAnsi="Sylfaen"/>
          <w:b/>
        </w:rPr>
        <w:t xml:space="preserve">8.ВСКРЫТИЕ, ОЦЕНКА ЗАЯВОК И </w:t>
      </w:r>
      <w:r w:rsidR="008E3C53" w:rsidRPr="00315EE3">
        <w:rPr>
          <w:rFonts w:ascii="Sylfaen" w:hAnsi="Sylfaen"/>
          <w:b/>
        </w:rPr>
        <w:br/>
      </w:r>
      <w:r w:rsidR="00807178" w:rsidRPr="00315EE3">
        <w:rPr>
          <w:rFonts w:ascii="Sylfaen" w:hAnsi="Sylfaen"/>
          <w:b/>
        </w:rPr>
        <w:t xml:space="preserve">ПОДВЕДЕНИЕ ИТОГОВ </w:t>
      </w:r>
    </w:p>
    <w:p w14:paraId="022E7991" w14:textId="77777777" w:rsidR="00A76859" w:rsidRDefault="00FD2748" w:rsidP="009F017A">
      <w:pPr>
        <w:pStyle w:val="23"/>
        <w:widowControl w:val="0"/>
        <w:tabs>
          <w:tab w:val="left" w:pos="1134"/>
        </w:tabs>
        <w:spacing w:line="240" w:lineRule="auto"/>
        <w:ind w:firstLine="567"/>
        <w:rPr>
          <w:rFonts w:ascii="Sylfaen" w:hAnsi="Sylfaen"/>
          <w:sz w:val="22"/>
          <w:szCs w:val="22"/>
        </w:rPr>
      </w:pPr>
      <w:r w:rsidRPr="00BB5D5D">
        <w:rPr>
          <w:rFonts w:ascii="Sylfaen" w:hAnsi="Sylfaen"/>
          <w:sz w:val="22"/>
          <w:szCs w:val="22"/>
        </w:rPr>
        <w:t>8.1</w:t>
      </w:r>
      <w:r w:rsidR="00D07367" w:rsidRPr="00BB5D5D">
        <w:rPr>
          <w:rFonts w:ascii="Sylfaen" w:hAnsi="Sylfaen"/>
          <w:sz w:val="22"/>
          <w:szCs w:val="22"/>
        </w:rPr>
        <w:t>.</w:t>
      </w:r>
      <w:r w:rsidR="00D07367" w:rsidRPr="00BB5D5D">
        <w:rPr>
          <w:rFonts w:ascii="Sylfaen" w:hAnsi="Sylfaen"/>
          <w:sz w:val="22"/>
          <w:szCs w:val="22"/>
        </w:rPr>
        <w:tab/>
      </w:r>
      <w:r w:rsidR="00F87704" w:rsidRPr="00BB5D5D">
        <w:rPr>
          <w:rFonts w:ascii="Sylfaen" w:hAnsi="Sylfaen"/>
          <w:sz w:val="22"/>
          <w:szCs w:val="22"/>
        </w:rPr>
        <w:t xml:space="preserve">Вскрытие заявок произойдет на заседании комиссии по вскрытию заявок </w:t>
      </w:r>
    </w:p>
    <w:p w14:paraId="20172778" w14:textId="5E637A70" w:rsidR="00F87704" w:rsidRPr="00BB5D5D" w:rsidRDefault="00F87704" w:rsidP="009F017A">
      <w:pPr>
        <w:pStyle w:val="23"/>
        <w:widowControl w:val="0"/>
        <w:tabs>
          <w:tab w:val="left" w:pos="1134"/>
        </w:tabs>
        <w:spacing w:line="240" w:lineRule="auto"/>
        <w:ind w:firstLine="567"/>
        <w:rPr>
          <w:rFonts w:ascii="Sylfaen" w:hAnsi="Sylfaen"/>
          <w:sz w:val="22"/>
          <w:szCs w:val="22"/>
        </w:rPr>
      </w:pPr>
      <w:r w:rsidRPr="00A6742F">
        <w:rPr>
          <w:rFonts w:ascii="Sylfaen" w:hAnsi="Sylfaen"/>
          <w:color w:val="FF0000"/>
          <w:sz w:val="22"/>
          <w:szCs w:val="22"/>
        </w:rPr>
        <w:t xml:space="preserve">на </w:t>
      </w:r>
      <w:r w:rsidR="00A6742F" w:rsidRPr="00A6742F">
        <w:rPr>
          <w:rFonts w:ascii="Sylfaen" w:hAnsi="Sylfaen"/>
          <w:color w:val="FF0000"/>
          <w:sz w:val="22"/>
          <w:szCs w:val="22"/>
        </w:rPr>
        <w:t>"7"-ый день в "12</w:t>
      </w:r>
      <w:r w:rsidRPr="00A6742F">
        <w:rPr>
          <w:rFonts w:ascii="Sylfaen" w:hAnsi="Sylfaen"/>
          <w:color w:val="FF0000"/>
          <w:sz w:val="22"/>
          <w:szCs w:val="22"/>
        </w:rPr>
        <w:t>:</w:t>
      </w:r>
      <w:r w:rsidR="00834519" w:rsidRPr="00834519">
        <w:rPr>
          <w:rFonts w:ascii="Sylfaen" w:hAnsi="Sylfaen"/>
          <w:color w:val="FF0000"/>
          <w:sz w:val="22"/>
          <w:szCs w:val="22"/>
        </w:rPr>
        <w:t>0</w:t>
      </w:r>
      <w:r w:rsidRPr="00A6742F">
        <w:rPr>
          <w:rFonts w:ascii="Sylfaen" w:hAnsi="Sylfaen"/>
          <w:color w:val="FF0000"/>
          <w:sz w:val="22"/>
          <w:szCs w:val="22"/>
        </w:rPr>
        <w:t xml:space="preserve">0" </w:t>
      </w:r>
      <w:r w:rsidRPr="00BB5D5D">
        <w:rPr>
          <w:rFonts w:ascii="Sylfaen" w:hAnsi="Sylfaen"/>
          <w:sz w:val="22"/>
          <w:szCs w:val="22"/>
        </w:rPr>
        <w:t>со дня опубликования в бюллетене объявления и приглашения на настоящую процедуру.</w:t>
      </w:r>
    </w:p>
    <w:p w14:paraId="540E7EE1" w14:textId="3351EC21" w:rsidR="00C64E56" w:rsidRPr="00BB5D5D" w:rsidRDefault="009B6D58" w:rsidP="009F017A">
      <w:pPr>
        <w:pStyle w:val="23"/>
        <w:widowControl w:val="0"/>
        <w:tabs>
          <w:tab w:val="left" w:pos="1134"/>
        </w:tabs>
        <w:spacing w:line="240" w:lineRule="auto"/>
        <w:ind w:firstLine="567"/>
        <w:rPr>
          <w:rFonts w:ascii="Sylfaen" w:hAnsi="Sylfaen"/>
          <w:sz w:val="22"/>
          <w:szCs w:val="22"/>
        </w:rPr>
      </w:pPr>
      <w:r w:rsidRPr="00BB5D5D">
        <w:rPr>
          <w:rFonts w:ascii="Sylfaen" w:hAnsi="Sylfaen"/>
          <w:sz w:val="22"/>
          <w:szCs w:val="22"/>
        </w:rPr>
        <w:t>На заседании по вскрытию</w:t>
      </w:r>
      <w:r w:rsidR="001F2926" w:rsidRPr="00BB5D5D">
        <w:rPr>
          <w:rFonts w:ascii="Sylfaen" w:hAnsi="Sylfaen"/>
          <w:sz w:val="22"/>
          <w:szCs w:val="22"/>
        </w:rPr>
        <w:t xml:space="preserve"> и оценке</w:t>
      </w:r>
      <w:r w:rsidRPr="00BB5D5D">
        <w:rPr>
          <w:rFonts w:ascii="Sylfaen" w:hAnsi="Sylfaen"/>
          <w:sz w:val="22"/>
          <w:szCs w:val="22"/>
        </w:rPr>
        <w:t xml:space="preserve"> заявок</w:t>
      </w:r>
      <w:r w:rsidR="00C64E56" w:rsidRPr="00BB5D5D">
        <w:rPr>
          <w:rFonts w:ascii="Sylfaen" w:hAnsi="Sylfaen"/>
          <w:sz w:val="22"/>
          <w:szCs w:val="22"/>
        </w:rPr>
        <w:t>:</w:t>
      </w:r>
    </w:p>
    <w:p w14:paraId="4B266118" w14:textId="77777777" w:rsidR="00576D5D" w:rsidRPr="00BB5D5D" w:rsidRDefault="009B6D58" w:rsidP="009F017A">
      <w:pPr>
        <w:widowControl w:val="0"/>
        <w:ind w:firstLine="567"/>
        <w:jc w:val="both"/>
        <w:rPr>
          <w:rFonts w:ascii="Sylfaen" w:hAnsi="Sylfaen"/>
          <w:sz w:val="22"/>
          <w:szCs w:val="22"/>
        </w:rPr>
      </w:pPr>
      <w:r w:rsidRPr="00BB5D5D">
        <w:rPr>
          <w:rFonts w:ascii="Sylfaen" w:hAnsi="Sylfaen"/>
          <w:sz w:val="22"/>
          <w:szCs w:val="22"/>
        </w:rPr>
        <w:t xml:space="preserve"> </w:t>
      </w:r>
      <w:proofErr w:type="gramStart"/>
      <w:r w:rsidR="00576D5D" w:rsidRPr="00BB5D5D">
        <w:rPr>
          <w:rFonts w:ascii="Sylfaen" w:hAnsi="Sylfaen"/>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BB5D5D">
        <w:rPr>
          <w:rFonts w:ascii="Sylfaen" w:hAnsi="Sylfaen"/>
          <w:sz w:val="22"/>
          <w:szCs w:val="22"/>
        </w:rPr>
        <w:t xml:space="preserve">закупки </w:t>
      </w:r>
      <w:r w:rsidR="00576D5D" w:rsidRPr="00BB5D5D">
        <w:rPr>
          <w:rFonts w:ascii="Sylfaen" w:hAnsi="Sylfaen"/>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B5D5D">
        <w:rPr>
          <w:rFonts w:ascii="Sylfaen" w:hAnsi="Sylfaen"/>
          <w:sz w:val="22"/>
          <w:szCs w:val="22"/>
        </w:rPr>
        <w:t>;</w:t>
      </w:r>
      <w:proofErr w:type="gramEnd"/>
    </w:p>
    <w:p w14:paraId="1A67AA04" w14:textId="77777777" w:rsidR="00576D5D" w:rsidRPr="00BB5D5D" w:rsidRDefault="00576D5D" w:rsidP="009F017A">
      <w:pPr>
        <w:widowControl w:val="0"/>
        <w:tabs>
          <w:tab w:val="left" w:pos="1134"/>
        </w:tabs>
        <w:ind w:firstLine="567"/>
        <w:jc w:val="both"/>
        <w:rPr>
          <w:rFonts w:ascii="Sylfaen" w:hAnsi="Sylfaen"/>
          <w:sz w:val="22"/>
          <w:szCs w:val="22"/>
        </w:rPr>
      </w:pPr>
      <w:r w:rsidRPr="00BB5D5D">
        <w:rPr>
          <w:rFonts w:ascii="Sylfaen" w:hAnsi="Sylfaen"/>
          <w:sz w:val="22"/>
          <w:szCs w:val="22"/>
        </w:rPr>
        <w:t>2)</w:t>
      </w:r>
      <w:r w:rsidRPr="00BB5D5D">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F21C32" w14:textId="77777777" w:rsidR="00576D5D" w:rsidRPr="00BB5D5D" w:rsidRDefault="00576D5D" w:rsidP="009F017A">
      <w:pPr>
        <w:widowControl w:val="0"/>
        <w:tabs>
          <w:tab w:val="left" w:pos="1134"/>
        </w:tabs>
        <w:ind w:firstLine="567"/>
        <w:jc w:val="both"/>
        <w:rPr>
          <w:rFonts w:ascii="Sylfaen" w:hAnsi="Sylfaen"/>
          <w:sz w:val="22"/>
          <w:szCs w:val="22"/>
        </w:rPr>
      </w:pPr>
      <w:r w:rsidRPr="00BB5D5D">
        <w:rPr>
          <w:rFonts w:ascii="Sylfaen" w:hAnsi="Sylfaen"/>
          <w:sz w:val="22"/>
          <w:szCs w:val="22"/>
        </w:rPr>
        <w:t>а.</w:t>
      </w:r>
      <w:r w:rsidRPr="00BB5D5D">
        <w:rPr>
          <w:rFonts w:ascii="Sylfaen" w:hAnsi="Sylfaen"/>
          <w:sz w:val="22"/>
          <w:szCs w:val="22"/>
        </w:rPr>
        <w:tab/>
        <w:t xml:space="preserve">соответствие составления и </w:t>
      </w:r>
      <w:proofErr w:type="gramStart"/>
      <w:r w:rsidRPr="00BB5D5D">
        <w:rPr>
          <w:rFonts w:ascii="Sylfaen" w:hAnsi="Sylfaen"/>
          <w:sz w:val="22"/>
          <w:szCs w:val="22"/>
        </w:rPr>
        <w:t>подачи</w:t>
      </w:r>
      <w:proofErr w:type="gramEnd"/>
      <w:r w:rsidRPr="00BB5D5D">
        <w:rPr>
          <w:rFonts w:ascii="Sylfaen" w:hAnsi="Sylfaen"/>
          <w:sz w:val="22"/>
          <w:szCs w:val="22"/>
        </w:rPr>
        <w:t xml:space="preserve"> содержащих заявки конвертов установленному порядку и вскрывает заявки, оцененные как соответствующие;</w:t>
      </w:r>
    </w:p>
    <w:p w14:paraId="04305B3F" w14:textId="77777777" w:rsidR="00576D5D" w:rsidRPr="00BB5D5D" w:rsidRDefault="00576D5D" w:rsidP="009F017A">
      <w:pPr>
        <w:widowControl w:val="0"/>
        <w:tabs>
          <w:tab w:val="left" w:pos="1134"/>
        </w:tabs>
        <w:ind w:firstLine="567"/>
        <w:jc w:val="both"/>
        <w:rPr>
          <w:rFonts w:ascii="Sylfaen" w:hAnsi="Sylfaen"/>
          <w:sz w:val="22"/>
          <w:szCs w:val="22"/>
        </w:rPr>
      </w:pPr>
      <w:proofErr w:type="gramStart"/>
      <w:r w:rsidRPr="00BB5D5D">
        <w:rPr>
          <w:rFonts w:ascii="Sylfaen" w:hAnsi="Sylfaen"/>
          <w:sz w:val="22"/>
          <w:szCs w:val="22"/>
        </w:rPr>
        <w:t>б</w:t>
      </w:r>
      <w:proofErr w:type="gramEnd"/>
      <w:r w:rsidRPr="00BB5D5D">
        <w:rPr>
          <w:rFonts w:ascii="Sylfaen" w:hAnsi="Sylfaen"/>
          <w:sz w:val="22"/>
          <w:szCs w:val="22"/>
        </w:rPr>
        <w:t>.</w:t>
      </w:r>
      <w:r w:rsidRPr="00BB5D5D">
        <w:rPr>
          <w:rFonts w:ascii="Sylfaen" w:hAnsi="Sylfaen"/>
          <w:sz w:val="22"/>
          <w:szCs w:val="22"/>
        </w:rPr>
        <w:tab/>
      </w:r>
      <w:r w:rsidRPr="00BB5D5D">
        <w:rPr>
          <w:rFonts w:ascii="Sylfaen" w:hAnsi="Sylfaen"/>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BB5D5D">
        <w:rPr>
          <w:rFonts w:ascii="Sylfaen" w:hAnsi="Sylfaen"/>
          <w:sz w:val="22"/>
          <w:szCs w:val="22"/>
        </w:rPr>
        <w:t xml:space="preserve"> реквизитам;</w:t>
      </w:r>
    </w:p>
    <w:p w14:paraId="4E293263" w14:textId="77777777" w:rsidR="00576D5D" w:rsidRPr="00BB5D5D" w:rsidRDefault="00576D5D"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3)</w:t>
      </w:r>
      <w:r w:rsidRPr="00BB5D5D">
        <w:rPr>
          <w:rFonts w:ascii="Sylfaen" w:hAnsi="Sylfaen"/>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D7EEA24" w14:textId="77777777" w:rsidR="009A796C" w:rsidRPr="00BB5D5D" w:rsidRDefault="00FD2748"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8.2.</w:t>
      </w:r>
      <w:r w:rsidR="00D07367" w:rsidRPr="00BB5D5D">
        <w:rPr>
          <w:rFonts w:ascii="Sylfaen" w:hAnsi="Sylfaen"/>
          <w:sz w:val="22"/>
          <w:szCs w:val="22"/>
        </w:rPr>
        <w:tab/>
      </w:r>
      <w:r w:rsidRPr="00BB5D5D">
        <w:rPr>
          <w:rFonts w:ascii="Sylfaen" w:hAnsi="Sylfaen"/>
          <w:sz w:val="22"/>
          <w:szCs w:val="22"/>
        </w:rPr>
        <w:t xml:space="preserve">Заявки оцениваются в порядке, установленном настоящим приглашением. </w:t>
      </w:r>
    </w:p>
    <w:p w14:paraId="28E92951" w14:textId="77777777" w:rsidR="002A665D" w:rsidRPr="00BB5D5D" w:rsidRDefault="00CF34DE" w:rsidP="009F017A">
      <w:pPr>
        <w:widowControl w:val="0"/>
        <w:ind w:firstLine="567"/>
        <w:jc w:val="both"/>
        <w:rPr>
          <w:rFonts w:ascii="Sylfaen" w:hAnsi="Sylfaen"/>
          <w:sz w:val="22"/>
          <w:szCs w:val="22"/>
        </w:rPr>
      </w:pPr>
      <w:r w:rsidRPr="00BB5D5D">
        <w:rPr>
          <w:rFonts w:ascii="Sylfaen" w:hAnsi="Sylfaen"/>
          <w:sz w:val="22"/>
          <w:szCs w:val="22"/>
        </w:rPr>
        <w:t>Е</w:t>
      </w:r>
      <w:r w:rsidR="00CA7C54" w:rsidRPr="00BB5D5D">
        <w:rPr>
          <w:rFonts w:ascii="Sylfaen" w:hAnsi="Sylfaen"/>
          <w:sz w:val="22"/>
          <w:szCs w:val="22"/>
        </w:rPr>
        <w:t xml:space="preserve">сли количество лотов </w:t>
      </w:r>
      <w:r w:rsidR="00D42D33" w:rsidRPr="00BB5D5D">
        <w:rPr>
          <w:rFonts w:ascii="Sylfaen" w:hAnsi="Sylfaen"/>
          <w:sz w:val="22"/>
          <w:szCs w:val="22"/>
        </w:rPr>
        <w:t xml:space="preserve">в </w:t>
      </w:r>
      <w:r w:rsidR="00CA7C54" w:rsidRPr="00BB5D5D">
        <w:rPr>
          <w:rFonts w:ascii="Sylfaen" w:hAnsi="Sylfaen"/>
          <w:sz w:val="22"/>
          <w:szCs w:val="22"/>
        </w:rPr>
        <w:t>процедур</w:t>
      </w:r>
      <w:r w:rsidR="00D42D33" w:rsidRPr="00BB5D5D">
        <w:rPr>
          <w:rFonts w:ascii="Sylfaen" w:hAnsi="Sylfaen"/>
          <w:sz w:val="22"/>
          <w:szCs w:val="22"/>
        </w:rPr>
        <w:t>е</w:t>
      </w:r>
      <w:r w:rsidR="00CA7C54" w:rsidRPr="00BB5D5D">
        <w:rPr>
          <w:rFonts w:ascii="Sylfaen" w:hAnsi="Sylfaen"/>
          <w:sz w:val="22"/>
          <w:szCs w:val="22"/>
        </w:rPr>
        <w:t xml:space="preserve"> закупок не превышает семдесять пять</w:t>
      </w:r>
      <w:r w:rsidRPr="00BB5D5D">
        <w:rPr>
          <w:rFonts w:ascii="Sylfaen" w:hAnsi="Sylfaen"/>
          <w:sz w:val="22"/>
          <w:szCs w:val="22"/>
        </w:rPr>
        <w:t xml:space="preserve"> лото</w:t>
      </w:r>
      <w:proofErr w:type="gramStart"/>
      <w:r w:rsidRPr="00BB5D5D">
        <w:rPr>
          <w:rFonts w:ascii="Sylfaen" w:hAnsi="Sylfaen"/>
          <w:sz w:val="22"/>
          <w:szCs w:val="22"/>
        </w:rPr>
        <w:t>в</w:t>
      </w:r>
      <w:r w:rsidR="00CA7C54" w:rsidRPr="00BB5D5D">
        <w:rPr>
          <w:rFonts w:ascii="Sylfaen" w:hAnsi="Sylfaen"/>
          <w:sz w:val="22"/>
          <w:szCs w:val="22"/>
        </w:rPr>
        <w:t>-</w:t>
      </w:r>
      <w:proofErr w:type="gramEnd"/>
      <w:r w:rsidR="00CA7C54" w:rsidRPr="00BB5D5D">
        <w:rPr>
          <w:rFonts w:ascii="Sylfaen" w:hAnsi="Sylfaen"/>
          <w:sz w:val="22"/>
          <w:szCs w:val="22"/>
        </w:rPr>
        <w:t xml:space="preserve"> оценка </w:t>
      </w:r>
      <w:r w:rsidR="009A796C" w:rsidRPr="00BB5D5D">
        <w:rPr>
          <w:rFonts w:ascii="Sylfaen" w:hAnsi="Sylfaen"/>
          <w:sz w:val="22"/>
          <w:szCs w:val="22"/>
        </w:rPr>
        <w:t xml:space="preserve">заявок осуществляется в течение </w:t>
      </w:r>
      <w:r w:rsidR="00D3681C" w:rsidRPr="00BB5D5D">
        <w:rPr>
          <w:rFonts w:ascii="Sylfaen" w:hAnsi="Sylfaen"/>
          <w:sz w:val="22"/>
          <w:szCs w:val="22"/>
        </w:rPr>
        <w:t>пятнадцати</w:t>
      </w:r>
      <w:r w:rsidR="00CA7C54" w:rsidRPr="00BB5D5D">
        <w:rPr>
          <w:rFonts w:ascii="Sylfaen" w:hAnsi="Sylfaen"/>
          <w:sz w:val="22"/>
          <w:szCs w:val="22"/>
        </w:rPr>
        <w:t xml:space="preserve"> </w:t>
      </w:r>
      <w:r w:rsidR="009A796C" w:rsidRPr="00BB5D5D">
        <w:rPr>
          <w:rFonts w:ascii="Sylfaen" w:hAnsi="Sylfaen"/>
          <w:sz w:val="22"/>
          <w:szCs w:val="22"/>
        </w:rPr>
        <w:t>рабочих дней со дня истечения окончательного срока их подачи, а</w:t>
      </w:r>
      <w:r w:rsidR="00CA7C54" w:rsidRPr="00BB5D5D">
        <w:rPr>
          <w:rFonts w:ascii="Sylfaen" w:hAnsi="Sylfaen"/>
          <w:sz w:val="22"/>
          <w:szCs w:val="22"/>
        </w:rPr>
        <w:t xml:space="preserve"> при превышении-</w:t>
      </w:r>
      <w:r w:rsidR="009A796C" w:rsidRPr="00BB5D5D">
        <w:rPr>
          <w:rFonts w:ascii="Sylfaen" w:hAnsi="Sylfaen"/>
          <w:sz w:val="22"/>
          <w:szCs w:val="22"/>
        </w:rPr>
        <w:t xml:space="preserve"> в течение </w:t>
      </w:r>
      <w:r w:rsidR="000C324B" w:rsidRPr="00BB5D5D">
        <w:rPr>
          <w:rFonts w:ascii="Sylfaen" w:hAnsi="Sylfaen"/>
          <w:sz w:val="22"/>
          <w:szCs w:val="22"/>
        </w:rPr>
        <w:t>двадцати</w:t>
      </w:r>
      <w:r w:rsidR="00CA7C54" w:rsidRPr="00BB5D5D">
        <w:rPr>
          <w:rFonts w:ascii="Sylfaen" w:hAnsi="Sylfaen"/>
          <w:sz w:val="22"/>
          <w:szCs w:val="22"/>
        </w:rPr>
        <w:t xml:space="preserve"> </w:t>
      </w:r>
      <w:r w:rsidR="009A796C" w:rsidRPr="00BB5D5D">
        <w:rPr>
          <w:rFonts w:ascii="Sylfaen" w:hAnsi="Sylfaen"/>
          <w:sz w:val="22"/>
          <w:szCs w:val="22"/>
        </w:rPr>
        <w:t>рабочих дней.</w:t>
      </w:r>
    </w:p>
    <w:p w14:paraId="13E2D1C9" w14:textId="77777777" w:rsidR="00ED6836" w:rsidRPr="00BB5D5D" w:rsidRDefault="00745561" w:rsidP="009F017A">
      <w:pPr>
        <w:widowControl w:val="0"/>
        <w:ind w:firstLine="567"/>
        <w:jc w:val="both"/>
        <w:rPr>
          <w:rFonts w:ascii="Sylfaen" w:hAnsi="Sylfaen" w:cs="Sylfaen"/>
          <w:sz w:val="22"/>
          <w:szCs w:val="22"/>
        </w:rPr>
      </w:pPr>
      <w:r w:rsidRPr="00BB5D5D">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B5D5D">
        <w:rPr>
          <w:rFonts w:ascii="Sylfaen" w:hAnsi="Sylfaen"/>
          <w:sz w:val="22"/>
          <w:szCs w:val="22"/>
        </w:rPr>
        <w:t>,</w:t>
      </w:r>
      <w:proofErr w:type="gramEnd"/>
      <w:r w:rsidRPr="00BB5D5D">
        <w:rPr>
          <w:rFonts w:ascii="Sylfaen" w:hAnsi="Sylfaen"/>
          <w:sz w:val="22"/>
          <w:szCs w:val="22"/>
        </w:rPr>
        <w:t xml:space="preserve"> на заседании по вскрытию</w:t>
      </w:r>
      <w:r w:rsidR="00550A62" w:rsidRPr="00BB5D5D">
        <w:rPr>
          <w:rFonts w:ascii="Sylfaen" w:hAnsi="Sylfaen"/>
          <w:sz w:val="22"/>
          <w:szCs w:val="22"/>
        </w:rPr>
        <w:t xml:space="preserve"> и оценке </w:t>
      </w:r>
      <w:r w:rsidRPr="00BB5D5D">
        <w:rPr>
          <w:rFonts w:ascii="Sylfaen" w:hAnsi="Sylfaen"/>
          <w:sz w:val="22"/>
          <w:szCs w:val="22"/>
        </w:rPr>
        <w:t xml:space="preserve">заявок комиссия отклоняет те заявки, в которых отсутствуют ценовое предложение, </w:t>
      </w:r>
      <w:r w:rsidR="006A4E85" w:rsidRPr="00BB5D5D">
        <w:rPr>
          <w:rFonts w:ascii="Sylfaen" w:hAnsi="Sylfaen"/>
          <w:sz w:val="22"/>
          <w:szCs w:val="22"/>
        </w:rPr>
        <w:t xml:space="preserve">и/или обеспечение заявки, или </w:t>
      </w:r>
      <w:r w:rsidRPr="00BB5D5D">
        <w:rPr>
          <w:rFonts w:ascii="Sylfaen" w:hAnsi="Sylfaen"/>
          <w:sz w:val="22"/>
          <w:szCs w:val="22"/>
        </w:rPr>
        <w:t>те, которые не соответствуют требованиям приглашения</w:t>
      </w:r>
      <w:r w:rsidR="00550A62" w:rsidRPr="00BB5D5D">
        <w:rPr>
          <w:rFonts w:ascii="Sylfaen" w:hAnsi="Sylfaen"/>
          <w:sz w:val="22"/>
          <w:szCs w:val="22"/>
        </w:rPr>
        <w:t>, за исключением случая, установленного пунктом 8.9 части 1 настоящего приглашения</w:t>
      </w:r>
      <w:r w:rsidRPr="00BB5D5D">
        <w:rPr>
          <w:rFonts w:ascii="Sylfaen" w:hAnsi="Sylfaen"/>
          <w:sz w:val="22"/>
          <w:szCs w:val="22"/>
        </w:rPr>
        <w:t>.</w:t>
      </w:r>
    </w:p>
    <w:p w14:paraId="7F96B8D3" w14:textId="77777777" w:rsidR="00B514E8" w:rsidRPr="00BB5D5D" w:rsidRDefault="00FD2748" w:rsidP="009F017A">
      <w:pPr>
        <w:pStyle w:val="23"/>
        <w:widowControl w:val="0"/>
        <w:tabs>
          <w:tab w:val="left" w:pos="1134"/>
        </w:tabs>
        <w:spacing w:line="240" w:lineRule="auto"/>
        <w:ind w:firstLine="567"/>
        <w:rPr>
          <w:rFonts w:ascii="Sylfaen" w:hAnsi="Sylfaen" w:cs="Sylfaen"/>
          <w:sz w:val="22"/>
          <w:szCs w:val="22"/>
        </w:rPr>
      </w:pPr>
      <w:r w:rsidRPr="00BB5D5D">
        <w:rPr>
          <w:rFonts w:ascii="Sylfaen" w:hAnsi="Sylfaen"/>
          <w:sz w:val="22"/>
          <w:szCs w:val="22"/>
        </w:rPr>
        <w:t>8.</w:t>
      </w:r>
      <w:r w:rsidR="004C3E56" w:rsidRPr="00BB5D5D">
        <w:rPr>
          <w:rFonts w:ascii="Sylfaen" w:hAnsi="Sylfaen"/>
          <w:sz w:val="22"/>
          <w:szCs w:val="22"/>
        </w:rPr>
        <w:t>3</w:t>
      </w:r>
      <w:r w:rsidR="00D07367" w:rsidRPr="00BB5D5D">
        <w:rPr>
          <w:rFonts w:ascii="Sylfaen" w:hAnsi="Sylfaen"/>
          <w:sz w:val="22"/>
          <w:szCs w:val="22"/>
        </w:rPr>
        <w:t>.</w:t>
      </w:r>
      <w:r w:rsidR="00D07367" w:rsidRPr="00BB5D5D">
        <w:rPr>
          <w:rFonts w:ascii="Sylfaen" w:hAnsi="Sylfaen"/>
          <w:sz w:val="22"/>
          <w:szCs w:val="22"/>
        </w:rPr>
        <w:tab/>
      </w:r>
      <w:r w:rsidR="00D22CBB" w:rsidRPr="00BB5D5D">
        <w:rPr>
          <w:rFonts w:ascii="Sylfaen" w:hAnsi="Sylfaen"/>
          <w:sz w:val="22"/>
          <w:szCs w:val="22"/>
        </w:rPr>
        <w:t>Отобранный у</w:t>
      </w:r>
      <w:r w:rsidRPr="00BB5D5D">
        <w:rPr>
          <w:rFonts w:ascii="Sylfaen" w:hAnsi="Sylfaen"/>
          <w:sz w:val="22"/>
          <w:szCs w:val="22"/>
        </w:rPr>
        <w:t>частник</w:t>
      </w:r>
      <w:r w:rsidR="00DD2F66" w:rsidRPr="00BB5D5D">
        <w:rPr>
          <w:rFonts w:ascii="Sylfaen" w:hAnsi="Sylfaen"/>
          <w:sz w:val="22"/>
          <w:szCs w:val="22"/>
        </w:rPr>
        <w:t xml:space="preserve"> </w:t>
      </w:r>
      <w:r w:rsidRPr="00BB5D5D">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B5D5D">
        <w:rPr>
          <w:rFonts w:ascii="Sylfaen" w:hAnsi="Sylfaen"/>
          <w:sz w:val="22"/>
          <w:szCs w:val="22"/>
        </w:rPr>
        <w:t>отобранного</w:t>
      </w:r>
      <w:r w:rsidR="0066621D" w:rsidRPr="00BB5D5D">
        <w:rPr>
          <w:rFonts w:ascii="Sylfaen" w:hAnsi="Sylfaen"/>
          <w:sz w:val="22"/>
          <w:szCs w:val="22"/>
        </w:rPr>
        <w:t xml:space="preserve"> </w:t>
      </w:r>
      <w:r w:rsidR="006D73FB" w:rsidRPr="00BB5D5D">
        <w:rPr>
          <w:rFonts w:ascii="Sylfaen" w:hAnsi="Sylfaen"/>
          <w:sz w:val="22"/>
          <w:szCs w:val="22"/>
        </w:rPr>
        <w:t>или непризнанных таковыми участников</w:t>
      </w:r>
      <w:r w:rsidRPr="00BB5D5D">
        <w:rPr>
          <w:rFonts w:ascii="Sylfaen" w:hAnsi="Sylfaen"/>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B5D5D">
        <w:rPr>
          <w:rFonts w:ascii="Sylfaen" w:hAnsi="Sylfaen"/>
          <w:sz w:val="22"/>
          <w:szCs w:val="22"/>
        </w:rPr>
        <w:t>.</w:t>
      </w:r>
    </w:p>
    <w:p w14:paraId="543D6851" w14:textId="2C856573" w:rsidR="00096865" w:rsidRPr="00BB5D5D" w:rsidRDefault="00FD2748" w:rsidP="009F017A">
      <w:pPr>
        <w:pStyle w:val="a3"/>
        <w:widowControl w:val="0"/>
        <w:tabs>
          <w:tab w:val="left" w:pos="1134"/>
        </w:tabs>
        <w:spacing w:line="240" w:lineRule="auto"/>
        <w:ind w:firstLine="567"/>
        <w:rPr>
          <w:rFonts w:ascii="Sylfaen" w:hAnsi="Sylfaen" w:cs="Sylfaen"/>
          <w:i w:val="0"/>
          <w:sz w:val="22"/>
          <w:szCs w:val="22"/>
        </w:rPr>
      </w:pPr>
      <w:r w:rsidRPr="00BB5D5D">
        <w:rPr>
          <w:rFonts w:ascii="Sylfaen" w:hAnsi="Sylfaen"/>
          <w:i w:val="0"/>
          <w:sz w:val="22"/>
          <w:szCs w:val="22"/>
        </w:rPr>
        <w:t>8.</w:t>
      </w:r>
      <w:r w:rsidR="004C3E56" w:rsidRPr="00BB5D5D">
        <w:rPr>
          <w:rFonts w:ascii="Sylfaen" w:hAnsi="Sylfaen"/>
          <w:i w:val="0"/>
          <w:sz w:val="22"/>
          <w:szCs w:val="22"/>
        </w:rPr>
        <w:t>4</w:t>
      </w:r>
      <w:r w:rsidR="00644850" w:rsidRPr="00BB5D5D">
        <w:rPr>
          <w:rFonts w:ascii="Sylfaen" w:hAnsi="Sylfaen"/>
          <w:i w:val="0"/>
          <w:sz w:val="22"/>
          <w:szCs w:val="22"/>
        </w:rPr>
        <w:t>.</w:t>
      </w:r>
      <w:r w:rsidR="00644850" w:rsidRPr="00BB5D5D">
        <w:rPr>
          <w:rFonts w:ascii="Sylfaen" w:hAnsi="Sylfaen"/>
          <w:i w:val="0"/>
          <w:sz w:val="22"/>
          <w:szCs w:val="22"/>
        </w:rPr>
        <w:tab/>
      </w:r>
      <w:r w:rsidRPr="00BB5D5D">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BB5D5D">
        <w:rPr>
          <w:rFonts w:ascii="Sylfaen" w:hAnsi="Sylfaen"/>
          <w:i w:val="0"/>
          <w:sz w:val="22"/>
          <w:szCs w:val="22"/>
        </w:rPr>
        <w:lastRenderedPageBreak/>
        <w:t xml:space="preserve">по курсу </w:t>
      </w:r>
      <w:r w:rsidR="00F87704" w:rsidRPr="00BB5D5D">
        <w:rPr>
          <w:rFonts w:ascii="Sylfaen" w:hAnsi="Sylfaen"/>
          <w:i w:val="0"/>
          <w:sz w:val="22"/>
          <w:szCs w:val="22"/>
        </w:rPr>
        <w:t>по курсу на текущий день.</w:t>
      </w:r>
    </w:p>
    <w:p w14:paraId="52D7DA65" w14:textId="77777777" w:rsidR="00B15493" w:rsidRPr="00BB5D5D" w:rsidRDefault="00FD2748" w:rsidP="009F017A">
      <w:pPr>
        <w:pStyle w:val="norm"/>
        <w:widowControl w:val="0"/>
        <w:tabs>
          <w:tab w:val="left" w:pos="1134"/>
        </w:tabs>
        <w:spacing w:line="240" w:lineRule="auto"/>
        <w:ind w:firstLine="567"/>
        <w:rPr>
          <w:rFonts w:ascii="Sylfaen" w:hAnsi="Sylfaen"/>
          <w:szCs w:val="22"/>
        </w:rPr>
      </w:pPr>
      <w:r w:rsidRPr="00BB5D5D">
        <w:rPr>
          <w:rFonts w:ascii="Sylfaen" w:hAnsi="Sylfaen"/>
          <w:szCs w:val="22"/>
        </w:rPr>
        <w:t>8.</w:t>
      </w:r>
      <w:r w:rsidR="001E1D4C" w:rsidRPr="00BB5D5D">
        <w:rPr>
          <w:rFonts w:ascii="Sylfaen" w:hAnsi="Sylfaen"/>
          <w:szCs w:val="22"/>
        </w:rPr>
        <w:t>5</w:t>
      </w:r>
      <w:r w:rsidRPr="00BB5D5D">
        <w:rPr>
          <w:rFonts w:ascii="Sylfaen" w:hAnsi="Sylfaen"/>
          <w:szCs w:val="22"/>
        </w:rPr>
        <w:t>.</w:t>
      </w:r>
      <w:r w:rsidR="00644850" w:rsidRPr="00BB5D5D">
        <w:rPr>
          <w:rFonts w:ascii="Sylfaen" w:hAnsi="Sylfaen"/>
          <w:szCs w:val="22"/>
        </w:rPr>
        <w:tab/>
      </w:r>
      <w:r w:rsidRPr="00BB5D5D">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BB5D5D">
        <w:rPr>
          <w:rFonts w:ascii="Sylfaen" w:hAnsi="Sylfaen"/>
          <w:szCs w:val="22"/>
        </w:rPr>
        <w:t>отобранного или непризнанных таковыми участников</w:t>
      </w:r>
      <w:r w:rsidRPr="00BB5D5D">
        <w:rPr>
          <w:rFonts w:ascii="Sylfaen" w:hAnsi="Sylfaen"/>
          <w:szCs w:val="22"/>
        </w:rPr>
        <w:t xml:space="preserve">. </w:t>
      </w:r>
      <w:r w:rsidR="002F2045" w:rsidRPr="00BB5D5D">
        <w:rPr>
          <w:rFonts w:ascii="Sylfaen" w:hAnsi="Sylfaen"/>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B5D5D">
        <w:rPr>
          <w:rFonts w:ascii="Sylfaen" w:hAnsi="Sylfaen"/>
          <w:szCs w:val="22"/>
        </w:rPr>
        <w:t>.</w:t>
      </w:r>
    </w:p>
    <w:p w14:paraId="3DE22EE8" w14:textId="77777777" w:rsidR="009B6D58" w:rsidRPr="00BB5D5D" w:rsidRDefault="00FD2748"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rPr>
        <w:t>При равенстве предложенных наименьших цен</w:t>
      </w:r>
      <w:del w:id="8" w:author="Vardan" w:date="2022-10-29T23:54:00Z">
        <w:r w:rsidRPr="00BB5D5D" w:rsidDel="002164B3">
          <w:rPr>
            <w:rFonts w:ascii="Sylfaen" w:hAnsi="Sylfaen"/>
            <w:szCs w:val="22"/>
          </w:rPr>
          <w:delText xml:space="preserve"> </w:delText>
        </w:r>
      </w:del>
      <w:r w:rsidR="00186559" w:rsidRPr="00BB5D5D">
        <w:rPr>
          <w:rFonts w:ascii="Sylfaen" w:hAnsi="Sylfaen"/>
          <w:szCs w:val="22"/>
        </w:rPr>
        <w:t>:</w:t>
      </w:r>
    </w:p>
    <w:p w14:paraId="292E486F" w14:textId="77777777" w:rsidR="009B6D58" w:rsidRPr="00BB5D5D" w:rsidRDefault="009B6D58"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rPr>
        <w:t>а.</w:t>
      </w:r>
      <w:r w:rsidR="00186559" w:rsidRPr="00BB5D5D">
        <w:rPr>
          <w:rFonts w:ascii="Sylfaen" w:hAnsi="Sylfaen"/>
          <w:szCs w:val="22"/>
        </w:rPr>
        <w:tab/>
      </w:r>
      <w:r w:rsidRPr="00BB5D5D">
        <w:rPr>
          <w:rFonts w:ascii="Sylfaen" w:hAnsi="Sylfaen"/>
          <w:szCs w:val="22"/>
        </w:rPr>
        <w:t>для определения</w:t>
      </w:r>
      <w:r w:rsidR="005F09CE" w:rsidRPr="00BB5D5D">
        <w:rPr>
          <w:rFonts w:ascii="Sylfaen" w:hAnsi="Sylfaen"/>
          <w:szCs w:val="22"/>
        </w:rPr>
        <w:t xml:space="preserve"> </w:t>
      </w:r>
      <w:r w:rsidR="00FC5859" w:rsidRPr="00BB5D5D">
        <w:rPr>
          <w:rFonts w:ascii="Sylfaen" w:hAnsi="Sylfaen"/>
          <w:szCs w:val="22"/>
        </w:rPr>
        <w:t xml:space="preserve">отобранного </w:t>
      </w:r>
      <w:r w:rsidR="002F27C9" w:rsidRPr="00BB5D5D">
        <w:rPr>
          <w:rFonts w:ascii="Sylfaen" w:hAnsi="Sylfaen"/>
          <w:szCs w:val="22"/>
        </w:rPr>
        <w:t>и</w:t>
      </w:r>
      <w:r w:rsidR="00FC5859" w:rsidRPr="00BB5D5D">
        <w:rPr>
          <w:rFonts w:ascii="Sylfaen" w:hAnsi="Sylfaen"/>
          <w:szCs w:val="22"/>
        </w:rPr>
        <w:t xml:space="preserve"> непризнанных таковыми </w:t>
      </w:r>
      <w:r w:rsidRPr="00BB5D5D">
        <w:rPr>
          <w:rFonts w:ascii="Sylfaen" w:hAnsi="Sylfaen"/>
          <w:szCs w:val="22"/>
        </w:rPr>
        <w:t xml:space="preserve">участников, </w:t>
      </w:r>
      <w:r w:rsidR="00A55C6C" w:rsidRPr="00BB5D5D">
        <w:rPr>
          <w:rFonts w:ascii="Sylfaen" w:hAnsi="Sylfaen"/>
          <w:szCs w:val="22"/>
        </w:rPr>
        <w:t>на заседаниии комиссии с предложившими равные цены участниками,</w:t>
      </w:r>
      <w:r w:rsidRPr="00BB5D5D">
        <w:rPr>
          <w:rFonts w:ascii="Sylfaen" w:hAnsi="Sylfaen"/>
          <w:szCs w:val="22"/>
        </w:rPr>
        <w:t xml:space="preserve"> проводятся одновременные переговоры, если </w:t>
      </w:r>
      <w:r w:rsidR="006248D3" w:rsidRPr="00BB5D5D">
        <w:rPr>
          <w:rFonts w:ascii="Sylfaen" w:hAnsi="Sylfaen"/>
          <w:szCs w:val="22"/>
        </w:rPr>
        <w:t>эти</w:t>
      </w:r>
      <w:r w:rsidRPr="00BB5D5D">
        <w:rPr>
          <w:rFonts w:ascii="Sylfaen" w:hAnsi="Sylfaen"/>
          <w:szCs w:val="22"/>
        </w:rPr>
        <w:t xml:space="preserve"> участники (наделенные соответствующим полномочием представители)</w:t>
      </w:r>
      <w:r w:rsidR="0075330D" w:rsidRPr="00BB5D5D">
        <w:rPr>
          <w:rFonts w:ascii="Sylfaen" w:hAnsi="Sylfaen"/>
          <w:szCs w:val="22"/>
        </w:rPr>
        <w:t xml:space="preserve"> присутствуют на заседании,</w:t>
      </w:r>
    </w:p>
    <w:p w14:paraId="6F9D8F1B" w14:textId="77777777" w:rsidR="009B6D58" w:rsidRPr="00BB5D5D" w:rsidRDefault="009B6D58" w:rsidP="009F017A">
      <w:pPr>
        <w:pStyle w:val="norm"/>
        <w:widowControl w:val="0"/>
        <w:tabs>
          <w:tab w:val="left" w:pos="1134"/>
        </w:tabs>
        <w:spacing w:line="240" w:lineRule="auto"/>
        <w:ind w:firstLine="567"/>
        <w:rPr>
          <w:rFonts w:ascii="Sylfaen" w:hAnsi="Sylfaen" w:cs="Sylfaen"/>
          <w:szCs w:val="22"/>
        </w:rPr>
      </w:pPr>
      <w:proofErr w:type="gramStart"/>
      <w:r w:rsidRPr="00BB5D5D">
        <w:rPr>
          <w:rFonts w:ascii="Sylfaen" w:hAnsi="Sylfaen"/>
          <w:szCs w:val="22"/>
        </w:rPr>
        <w:t>б.</w:t>
      </w:r>
      <w:r w:rsidR="00186559" w:rsidRPr="00BB5D5D">
        <w:rPr>
          <w:rFonts w:ascii="Sylfaen" w:hAnsi="Sylfaen"/>
          <w:szCs w:val="22"/>
        </w:rPr>
        <w:tab/>
      </w:r>
      <w:r w:rsidRPr="00BB5D5D">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172B98" w:rsidRPr="00BB5D5D">
        <w:rPr>
          <w:rFonts w:ascii="Sylfaen" w:hAnsi="Sylfaen"/>
          <w:szCs w:val="22"/>
        </w:rPr>
        <w:t>в электронной форме</w:t>
      </w:r>
      <w:r w:rsidRPr="00BB5D5D">
        <w:rPr>
          <w:rFonts w:ascii="Sylfaen" w:hAnsi="Sylfaen"/>
          <w:szCs w:val="22"/>
        </w:rPr>
        <w:t xml:space="preserve"> одновременно уведомляет всех участников</w:t>
      </w:r>
      <w:r w:rsidR="002615E2" w:rsidRPr="00BB5D5D">
        <w:rPr>
          <w:rFonts w:ascii="Sylfaen" w:hAnsi="Sylfaen"/>
          <w:szCs w:val="22"/>
        </w:rPr>
        <w:t xml:space="preserve"> представившими равные цены</w:t>
      </w:r>
      <w:r w:rsidRPr="00BB5D5D">
        <w:rPr>
          <w:rFonts w:ascii="Sylfaen" w:hAnsi="Sylfaen"/>
          <w:szCs w:val="22"/>
        </w:rPr>
        <w:t xml:space="preserve"> </w:t>
      </w:r>
      <w:r w:rsidR="00BB7A52" w:rsidRPr="00BB5D5D">
        <w:rPr>
          <w:rFonts w:ascii="Sylfaen" w:hAnsi="Sylfaen"/>
          <w:szCs w:val="22"/>
        </w:rPr>
        <w:t>об условиях, продолжительности,</w:t>
      </w:r>
      <w:r w:rsidRPr="00BB5D5D">
        <w:rPr>
          <w:rFonts w:ascii="Sylfaen" w:hAnsi="Sylfaen"/>
          <w:szCs w:val="22"/>
        </w:rPr>
        <w:t xml:space="preserve"> дате, времени и месте проведения одновременных переговоров по снижению цен,</w:t>
      </w:r>
      <w:proofErr w:type="gramEnd"/>
    </w:p>
    <w:p w14:paraId="0A87F546" w14:textId="77777777" w:rsidR="009B6D58" w:rsidRPr="00BB5D5D" w:rsidRDefault="009B6D58"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rPr>
        <w:t>в.</w:t>
      </w:r>
      <w:r w:rsidR="00186559" w:rsidRPr="00BB5D5D">
        <w:rPr>
          <w:rFonts w:ascii="Sylfaen" w:hAnsi="Sylfaen"/>
          <w:szCs w:val="22"/>
        </w:rPr>
        <w:tab/>
      </w:r>
      <w:r w:rsidRPr="00BB5D5D">
        <w:rPr>
          <w:rFonts w:ascii="Sylfaen" w:hAnsi="Sylfaen"/>
          <w:szCs w:val="22"/>
        </w:rPr>
        <w:t xml:space="preserve">переговоры проводятся не раннее чем на второй и не </w:t>
      </w:r>
      <w:proofErr w:type="gramStart"/>
      <w:r w:rsidRPr="00BB5D5D">
        <w:rPr>
          <w:rFonts w:ascii="Sylfaen" w:hAnsi="Sylfaen"/>
          <w:szCs w:val="22"/>
        </w:rPr>
        <w:t>позднее</w:t>
      </w:r>
      <w:proofErr w:type="gramEnd"/>
      <w:r w:rsidRPr="00BB5D5D">
        <w:rPr>
          <w:rFonts w:ascii="Sylfaen" w:hAnsi="Sylfaen"/>
          <w:szCs w:val="22"/>
        </w:rPr>
        <w:t xml:space="preserve"> чем на </w:t>
      </w:r>
      <w:r w:rsidR="00996FDC" w:rsidRPr="00BB5D5D">
        <w:rPr>
          <w:rFonts w:ascii="Sylfaen" w:hAnsi="Sylfaen"/>
          <w:szCs w:val="22"/>
        </w:rPr>
        <w:t xml:space="preserve">пятый </w:t>
      </w:r>
      <w:r w:rsidRPr="00BB5D5D">
        <w:rPr>
          <w:rFonts w:ascii="Sylfaen" w:hAnsi="Sylfaen"/>
          <w:szCs w:val="22"/>
        </w:rPr>
        <w:t>рабочий день со дня отправки извещения</w:t>
      </w:r>
      <w:r w:rsidR="00A50C53" w:rsidRPr="00BB5D5D">
        <w:rPr>
          <w:rFonts w:ascii="Sylfaen" w:hAnsi="Sylfaen"/>
          <w:szCs w:val="22"/>
        </w:rPr>
        <w:t>,</w:t>
      </w:r>
    </w:p>
    <w:p w14:paraId="1CD938A7" w14:textId="77777777" w:rsidR="009B6D58" w:rsidRPr="00BB5D5D" w:rsidRDefault="009B6D58"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szCs w:val="22"/>
        </w:rPr>
        <w:t>г.</w:t>
      </w:r>
      <w:r w:rsidR="00186559" w:rsidRPr="00BB5D5D">
        <w:rPr>
          <w:rFonts w:ascii="Sylfaen" w:hAnsi="Sylfaen"/>
          <w:szCs w:val="22"/>
        </w:rPr>
        <w:tab/>
      </w:r>
      <w:r w:rsidRPr="00BB5D5D">
        <w:rPr>
          <w:rFonts w:ascii="Sylfaen" w:hAnsi="Sylfaen"/>
          <w:szCs w:val="22"/>
        </w:rPr>
        <w:t xml:space="preserve">представленное на тот момент каждым участником ценовое предложение оглашается для </w:t>
      </w:r>
      <w:r w:rsidR="00AE5E57" w:rsidRPr="00BB5D5D">
        <w:rPr>
          <w:rFonts w:ascii="Sylfaen" w:hAnsi="Sylfaen"/>
          <w:szCs w:val="22"/>
        </w:rPr>
        <w:t>другого участника</w:t>
      </w:r>
      <w:r w:rsidRPr="00BB5D5D">
        <w:rPr>
          <w:rFonts w:ascii="Sylfaen" w:hAnsi="Sylfaen"/>
          <w:szCs w:val="22"/>
        </w:rPr>
        <w:t xml:space="preserve">, и до </w:t>
      </w:r>
      <w:proofErr w:type="gramStart"/>
      <w:r w:rsidRPr="00BB5D5D">
        <w:rPr>
          <w:rFonts w:ascii="Sylfaen" w:hAnsi="Sylfaen"/>
          <w:szCs w:val="22"/>
        </w:rPr>
        <w:t>истечения</w:t>
      </w:r>
      <w:proofErr w:type="gramEnd"/>
      <w:r w:rsidRPr="00BB5D5D">
        <w:rPr>
          <w:rFonts w:ascii="Sylfaen" w:hAnsi="Sylfaen"/>
          <w:szCs w:val="22"/>
        </w:rPr>
        <w:t xml:space="preserve"> предусмотренного для переговоров окончательного срока участник может пересмотреть свое ценовое предложение,</w:t>
      </w:r>
    </w:p>
    <w:p w14:paraId="545F1750" w14:textId="77777777" w:rsidR="00D64A0E" w:rsidRPr="00BB5D5D" w:rsidRDefault="009B6D58" w:rsidP="009F017A">
      <w:pPr>
        <w:pStyle w:val="norm"/>
        <w:widowControl w:val="0"/>
        <w:tabs>
          <w:tab w:val="left" w:pos="1134"/>
        </w:tabs>
        <w:spacing w:line="240" w:lineRule="auto"/>
        <w:ind w:firstLine="567"/>
        <w:rPr>
          <w:ins w:id="9" w:author="Vardan" w:date="2022-10-29T23:58:00Z"/>
          <w:rFonts w:ascii="Sylfaen" w:hAnsi="Sylfaen"/>
          <w:szCs w:val="22"/>
        </w:rPr>
      </w:pPr>
      <w:r w:rsidRPr="00BB5D5D">
        <w:rPr>
          <w:rFonts w:ascii="Sylfaen" w:hAnsi="Sylfaen"/>
          <w:szCs w:val="22"/>
        </w:rPr>
        <w:t>д.</w:t>
      </w:r>
      <w:r w:rsidR="00186559" w:rsidRPr="00BB5D5D">
        <w:rPr>
          <w:rFonts w:ascii="Sylfaen" w:hAnsi="Sylfaen"/>
          <w:szCs w:val="22"/>
        </w:rPr>
        <w:tab/>
      </w:r>
      <w:r w:rsidRPr="00BB5D5D">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BB5D5D">
        <w:rPr>
          <w:rFonts w:ascii="Sylfaen" w:hAnsi="Sylfaen"/>
          <w:szCs w:val="22"/>
        </w:rPr>
        <w:t xml:space="preserve">присутствующим на переговорах </w:t>
      </w:r>
      <w:r w:rsidRPr="00BB5D5D">
        <w:rPr>
          <w:rFonts w:ascii="Sylfaen" w:hAnsi="Sylfaen"/>
          <w:szCs w:val="22"/>
        </w:rPr>
        <w:t>участниками</w:t>
      </w:r>
      <w:r w:rsidR="001D129F" w:rsidRPr="00BB5D5D">
        <w:rPr>
          <w:rFonts w:ascii="Sylfaen" w:hAnsi="Sylfaen"/>
          <w:szCs w:val="22"/>
        </w:rPr>
        <w:t xml:space="preserve"> </w:t>
      </w:r>
      <w:r w:rsidRPr="00BB5D5D">
        <w:rPr>
          <w:rFonts w:ascii="Sylfaen" w:hAnsi="Sylfaen"/>
          <w:szCs w:val="22"/>
        </w:rPr>
        <w:t>ценам,  определяются и объявляются</w:t>
      </w:r>
      <w:r w:rsidR="00A134CC" w:rsidRPr="00BB5D5D">
        <w:rPr>
          <w:rFonts w:ascii="Sylfaen" w:hAnsi="Sylfaen"/>
          <w:szCs w:val="22"/>
        </w:rPr>
        <w:t xml:space="preserve"> отобранный </w:t>
      </w:r>
      <w:r w:rsidR="002F27C9" w:rsidRPr="00BB5D5D">
        <w:rPr>
          <w:rFonts w:ascii="Sylfaen" w:hAnsi="Sylfaen"/>
          <w:szCs w:val="22"/>
        </w:rPr>
        <w:t xml:space="preserve">и </w:t>
      </w:r>
      <w:r w:rsidR="00CD7A4E" w:rsidRPr="00BB5D5D">
        <w:rPr>
          <w:rFonts w:ascii="Sylfaen" w:hAnsi="Sylfaen"/>
          <w:szCs w:val="22"/>
        </w:rPr>
        <w:t xml:space="preserve"> непризнанные таковыми</w:t>
      </w:r>
      <w:r w:rsidRPr="00BB5D5D">
        <w:rPr>
          <w:rFonts w:ascii="Sylfaen" w:hAnsi="Sylfaen"/>
          <w:szCs w:val="22"/>
        </w:rPr>
        <w:t xml:space="preserve"> участники</w:t>
      </w:r>
      <w:proofErr w:type="gramStart"/>
      <w:r w:rsidR="00D64A0E" w:rsidRPr="00BB5D5D">
        <w:rPr>
          <w:rFonts w:ascii="Sylfaen" w:hAnsi="Sylfaen"/>
          <w:szCs w:val="22"/>
        </w:rPr>
        <w:t xml:space="preserve"> Е</w:t>
      </w:r>
      <w:proofErr w:type="gramEnd"/>
      <w:r w:rsidR="00D64A0E" w:rsidRPr="00BB5D5D">
        <w:rPr>
          <w:rFonts w:ascii="Sylfaen" w:hAnsi="Sylfaen"/>
          <w:szCs w:val="22"/>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F0E3E30" w14:textId="77777777" w:rsidR="00B05FE6" w:rsidRPr="00BB5D5D" w:rsidRDefault="00B05FE6" w:rsidP="009F017A">
      <w:pPr>
        <w:pStyle w:val="norm"/>
        <w:widowControl w:val="0"/>
        <w:tabs>
          <w:tab w:val="left" w:pos="1134"/>
        </w:tabs>
        <w:spacing w:line="240" w:lineRule="auto"/>
        <w:ind w:firstLine="567"/>
        <w:rPr>
          <w:rFonts w:ascii="Sylfaen" w:hAnsi="Sylfaen"/>
          <w:szCs w:val="22"/>
        </w:rPr>
      </w:pPr>
      <w:r w:rsidRPr="00BB5D5D">
        <w:rPr>
          <w:rFonts w:ascii="Sylfaen" w:hAnsi="Sylfaen"/>
          <w:szCs w:val="22"/>
        </w:rPr>
        <w:t>8.</w:t>
      </w:r>
      <w:r w:rsidR="00222CDB" w:rsidRPr="00BB5D5D">
        <w:rPr>
          <w:rFonts w:ascii="Sylfaen" w:hAnsi="Sylfaen"/>
          <w:szCs w:val="22"/>
        </w:rPr>
        <w:t>6</w:t>
      </w:r>
      <w:proofErr w:type="gramStart"/>
      <w:r w:rsidRPr="00BB5D5D">
        <w:rPr>
          <w:rFonts w:ascii="Sylfaen" w:hAnsi="Sylfaen"/>
          <w:szCs w:val="22"/>
        </w:rPr>
        <w:t xml:space="preserve"> Е</w:t>
      </w:r>
      <w:proofErr w:type="gramEnd"/>
      <w:r w:rsidRPr="00BB5D5D">
        <w:rPr>
          <w:rFonts w:ascii="Sylfaen" w:hAnsi="Sylfaen"/>
          <w:szCs w:val="22"/>
        </w:rPr>
        <w:t>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074A761" w14:textId="77777777" w:rsidR="00B05FE6" w:rsidRPr="00BB5D5D" w:rsidRDefault="00B05FE6"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p>
    <w:p w14:paraId="56461C50" w14:textId="77777777" w:rsidR="009B6D58" w:rsidRPr="00BB5D5D" w:rsidDel="00AE108B" w:rsidRDefault="009B6D58" w:rsidP="009F017A">
      <w:pPr>
        <w:pStyle w:val="norm"/>
        <w:widowControl w:val="0"/>
        <w:tabs>
          <w:tab w:val="left" w:pos="1134"/>
        </w:tabs>
        <w:spacing w:line="240" w:lineRule="auto"/>
        <w:ind w:firstLine="567"/>
        <w:rPr>
          <w:del w:id="10" w:author="Vardan" w:date="2022-10-29T23:58:00Z"/>
          <w:rFonts w:ascii="Sylfaen" w:hAnsi="Sylfaen" w:cs="Sylfaen"/>
          <w:szCs w:val="22"/>
        </w:rPr>
      </w:pPr>
    </w:p>
    <w:p w14:paraId="5AB90E5D" w14:textId="77777777" w:rsidR="00B514E8" w:rsidRPr="00BB5D5D" w:rsidRDefault="00FD2748" w:rsidP="009F017A">
      <w:pPr>
        <w:widowControl w:val="0"/>
        <w:tabs>
          <w:tab w:val="left" w:pos="1134"/>
        </w:tabs>
        <w:ind w:firstLine="567"/>
        <w:jc w:val="both"/>
        <w:rPr>
          <w:rFonts w:ascii="Sylfaen" w:hAnsi="Sylfaen"/>
          <w:sz w:val="22"/>
          <w:szCs w:val="22"/>
        </w:rPr>
      </w:pPr>
      <w:r w:rsidRPr="00BB5D5D">
        <w:rPr>
          <w:rFonts w:ascii="Sylfaen" w:hAnsi="Sylfaen"/>
          <w:sz w:val="22"/>
          <w:szCs w:val="22"/>
        </w:rPr>
        <w:t>8.</w:t>
      </w:r>
      <w:r w:rsidR="00096B2C" w:rsidRPr="00BB5D5D">
        <w:rPr>
          <w:rFonts w:ascii="Sylfaen" w:hAnsi="Sylfaen"/>
          <w:sz w:val="22"/>
          <w:szCs w:val="22"/>
        </w:rPr>
        <w:t>7</w:t>
      </w:r>
      <w:r w:rsidRPr="00BB5D5D">
        <w:rPr>
          <w:rFonts w:ascii="Sylfaen" w:hAnsi="Sylfaen"/>
          <w:sz w:val="22"/>
          <w:szCs w:val="22"/>
        </w:rPr>
        <w:t>.</w:t>
      </w:r>
      <w:r w:rsidR="00C37724" w:rsidRPr="00BB5D5D">
        <w:rPr>
          <w:rFonts w:ascii="Sylfaen" w:hAnsi="Sylfaen"/>
          <w:sz w:val="22"/>
          <w:szCs w:val="22"/>
        </w:rPr>
        <w:tab/>
      </w:r>
      <w:r w:rsidRPr="00BB5D5D">
        <w:rPr>
          <w:rFonts w:ascii="Sylfaen" w:hAnsi="Sylfaen"/>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B5D5D">
        <w:rPr>
          <w:rFonts w:ascii="Sylfaen" w:hAnsi="Sylfaen"/>
          <w:sz w:val="22"/>
          <w:szCs w:val="22"/>
        </w:rPr>
        <w:t xml:space="preserve">включенные в заявку </w:t>
      </w:r>
      <w:r w:rsidRPr="00BB5D5D">
        <w:rPr>
          <w:rFonts w:ascii="Sylfaen" w:hAnsi="Sylfaen"/>
          <w:sz w:val="22"/>
          <w:szCs w:val="22"/>
        </w:rPr>
        <w:t>документ</w:t>
      </w:r>
      <w:r w:rsidR="00F7541A" w:rsidRPr="00BB5D5D">
        <w:rPr>
          <w:rFonts w:ascii="Sylfaen" w:hAnsi="Sylfaen"/>
          <w:sz w:val="22"/>
          <w:szCs w:val="22"/>
        </w:rPr>
        <w:t>ы</w:t>
      </w:r>
      <w:r w:rsidRPr="00BB5D5D">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B5D5D">
        <w:rPr>
          <w:rFonts w:ascii="Sylfaen" w:hAnsi="Sylfaen" w:cs="Courier New"/>
          <w:sz w:val="22"/>
          <w:szCs w:val="22"/>
          <w:lang w:val="en-US"/>
        </w:rPr>
        <w:t> </w:t>
      </w:r>
      <w:r w:rsidRPr="00BB5D5D">
        <w:rPr>
          <w:rFonts w:ascii="Sylfaen" w:hAnsi="Sylfaen"/>
          <w:sz w:val="22"/>
          <w:szCs w:val="22"/>
        </w:rPr>
        <w:t>препятствуя нормальному функционированию комиссии.</w:t>
      </w:r>
    </w:p>
    <w:p w14:paraId="0868F5CF" w14:textId="77777777" w:rsidR="00AD2081" w:rsidRPr="00BB5D5D" w:rsidRDefault="00A150A9" w:rsidP="009F017A">
      <w:pPr>
        <w:pStyle w:val="norm"/>
        <w:widowControl w:val="0"/>
        <w:tabs>
          <w:tab w:val="left" w:pos="1134"/>
        </w:tabs>
        <w:spacing w:line="240" w:lineRule="auto"/>
        <w:ind w:firstLine="567"/>
        <w:rPr>
          <w:rFonts w:ascii="Sylfaen" w:hAnsi="Sylfaen"/>
          <w:szCs w:val="22"/>
        </w:rPr>
      </w:pPr>
      <w:r w:rsidRPr="00BB5D5D">
        <w:rPr>
          <w:rFonts w:ascii="Sylfaen" w:hAnsi="Sylfaen"/>
          <w:szCs w:val="22"/>
        </w:rPr>
        <w:t>8.</w:t>
      </w:r>
      <w:r w:rsidR="00917747" w:rsidRPr="00BB5D5D">
        <w:rPr>
          <w:rFonts w:ascii="Sylfaen" w:hAnsi="Sylfaen"/>
          <w:szCs w:val="22"/>
        </w:rPr>
        <w:t>8</w:t>
      </w:r>
      <w:r w:rsidRPr="00BB5D5D">
        <w:rPr>
          <w:rFonts w:ascii="Sylfaen" w:hAnsi="Sylfaen"/>
          <w:szCs w:val="22"/>
        </w:rPr>
        <w:t>.</w:t>
      </w:r>
      <w:r w:rsidR="00213830" w:rsidRPr="00BB5D5D">
        <w:rPr>
          <w:rFonts w:ascii="Sylfaen" w:hAnsi="Sylfaen"/>
          <w:szCs w:val="22"/>
        </w:rPr>
        <w:tab/>
      </w:r>
      <w:r w:rsidRPr="00BB5D5D">
        <w:rPr>
          <w:rFonts w:ascii="Sylfaen" w:hAnsi="Sylfaen"/>
          <w:szCs w:val="22"/>
        </w:rPr>
        <w:t xml:space="preserve">Если в результате оценки, проведенной в ходе заседания по вскрытию </w:t>
      </w:r>
      <w:r w:rsidR="00F00565" w:rsidRPr="00BB5D5D">
        <w:rPr>
          <w:rFonts w:ascii="Sylfaen" w:hAnsi="Sylfaen"/>
          <w:szCs w:val="22"/>
        </w:rPr>
        <w:t xml:space="preserve">и оценке </w:t>
      </w:r>
      <w:r w:rsidRPr="00BB5D5D">
        <w:rPr>
          <w:rFonts w:ascii="Sylfaen" w:hAnsi="Sylfaen"/>
          <w:szCs w:val="22"/>
        </w:rPr>
        <w:t>заявок, в заявке участника фиксируются несоответствия требованиям приглашения,</w:t>
      </w:r>
      <w:r w:rsidR="001F0DAB" w:rsidRPr="00BB5D5D">
        <w:rPr>
          <w:rFonts w:ascii="Sylfaen" w:hAnsi="Sylfaen"/>
          <w:szCs w:val="22"/>
        </w:rPr>
        <w:t xml:space="preserve"> </w:t>
      </w:r>
      <w:r w:rsidRPr="00BB5D5D">
        <w:rPr>
          <w:rFonts w:ascii="Sylfaen" w:hAnsi="Sylfaen"/>
          <w:szCs w:val="22"/>
        </w:rPr>
        <w:lastRenderedPageBreak/>
        <w:t>комиссия приостанавливает заседание на один рабочий день, а секретарь комиссии в тот же день</w:t>
      </w:r>
      <w:r w:rsidR="007A34A6" w:rsidRPr="00BB5D5D">
        <w:rPr>
          <w:rFonts w:ascii="Sylfaen" w:hAnsi="Sylfaen"/>
          <w:szCs w:val="22"/>
        </w:rPr>
        <w:t xml:space="preserve"> </w:t>
      </w:r>
      <w:r w:rsidR="001F0DAB" w:rsidRPr="00BB5D5D">
        <w:rPr>
          <w:rFonts w:ascii="Sylfaen" w:hAnsi="Sylfaen"/>
          <w:szCs w:val="22"/>
        </w:rPr>
        <w:t>в электронной форме</w:t>
      </w:r>
      <w:r w:rsidR="007A34A6" w:rsidRPr="00BB5D5D">
        <w:rPr>
          <w:rFonts w:ascii="Sylfaen" w:hAnsi="Sylfaen"/>
          <w:szCs w:val="22"/>
        </w:rPr>
        <w:t xml:space="preserve"> </w:t>
      </w:r>
      <w:r w:rsidRPr="00BB5D5D">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3DAAA884" w14:textId="77777777" w:rsidR="003B3E74" w:rsidRPr="00BB5D5D" w:rsidRDefault="006A3C8A" w:rsidP="009F017A">
      <w:pPr>
        <w:pStyle w:val="norm"/>
        <w:widowControl w:val="0"/>
        <w:tabs>
          <w:tab w:val="left" w:pos="1134"/>
        </w:tabs>
        <w:spacing w:line="240" w:lineRule="auto"/>
        <w:ind w:firstLine="567"/>
        <w:rPr>
          <w:rFonts w:ascii="Sylfaen" w:hAnsi="Sylfaen" w:cs="Sylfaen"/>
          <w:szCs w:val="22"/>
        </w:rPr>
      </w:pPr>
      <w:r w:rsidRPr="00BB5D5D">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BB5D5D">
        <w:rPr>
          <w:rFonts w:ascii="Sylfaen" w:hAnsi="Sylfaen" w:cs="Sylfaen"/>
          <w:szCs w:val="22"/>
        </w:rPr>
        <w:t>.</w:t>
      </w:r>
    </w:p>
    <w:p w14:paraId="570FB122" w14:textId="77777777" w:rsidR="00C27BA4" w:rsidRPr="00BB5D5D" w:rsidRDefault="00A150A9" w:rsidP="009F017A">
      <w:pPr>
        <w:pStyle w:val="norm"/>
        <w:widowControl w:val="0"/>
        <w:tabs>
          <w:tab w:val="left" w:pos="1276"/>
        </w:tabs>
        <w:spacing w:line="240" w:lineRule="auto"/>
        <w:ind w:firstLine="567"/>
        <w:rPr>
          <w:rFonts w:ascii="Sylfaen" w:hAnsi="Sylfaen"/>
          <w:szCs w:val="22"/>
        </w:rPr>
      </w:pPr>
      <w:r w:rsidRPr="00BB5D5D">
        <w:rPr>
          <w:rFonts w:ascii="Sylfaen" w:hAnsi="Sylfaen"/>
          <w:szCs w:val="22"/>
        </w:rPr>
        <w:t>8.</w:t>
      </w:r>
      <w:r w:rsidR="000F35AE" w:rsidRPr="00BB5D5D">
        <w:rPr>
          <w:rFonts w:ascii="Sylfaen" w:hAnsi="Sylfaen"/>
          <w:szCs w:val="22"/>
        </w:rPr>
        <w:t>9</w:t>
      </w:r>
      <w:r w:rsidRPr="00BB5D5D">
        <w:rPr>
          <w:rFonts w:ascii="Sylfaen" w:hAnsi="Sylfaen"/>
          <w:szCs w:val="22"/>
        </w:rPr>
        <w:t>.</w:t>
      </w:r>
      <w:r w:rsidR="00213830" w:rsidRPr="00BB5D5D">
        <w:rPr>
          <w:rFonts w:ascii="Sylfaen" w:hAnsi="Sylfaen"/>
          <w:szCs w:val="22"/>
        </w:rPr>
        <w:tab/>
      </w:r>
      <w:r w:rsidRPr="00BB5D5D">
        <w:rPr>
          <w:rFonts w:ascii="Sylfaen" w:hAnsi="Sylfaen"/>
          <w:szCs w:val="22"/>
        </w:rPr>
        <w:t>Если участник исправляет зафиксированное несоответствие в срок, установленный пунктом 8.</w:t>
      </w:r>
      <w:r w:rsidR="000F35AE" w:rsidRPr="00BB5D5D">
        <w:rPr>
          <w:rFonts w:ascii="Sylfaen" w:hAnsi="Sylfaen"/>
          <w:szCs w:val="22"/>
        </w:rPr>
        <w:t>8</w:t>
      </w:r>
      <w:r w:rsidRPr="00BB5D5D">
        <w:rPr>
          <w:rFonts w:ascii="Sylfaen" w:hAnsi="Sylfaen"/>
          <w:szCs w:val="22"/>
        </w:rPr>
        <w:t>. настоящего приглашения, то его заявка оценивается удовлетворительно. В противном случае, заявка</w:t>
      </w:r>
      <w:r w:rsidR="00D23C17" w:rsidRPr="00BB5D5D">
        <w:rPr>
          <w:rFonts w:ascii="Sylfaen" w:hAnsi="Sylfaen"/>
          <w:szCs w:val="22"/>
        </w:rPr>
        <w:t xml:space="preserve"> данного участника</w:t>
      </w:r>
      <w:r w:rsidRPr="00BB5D5D">
        <w:rPr>
          <w:rFonts w:ascii="Sylfaen" w:hAnsi="Sylfaen"/>
          <w:szCs w:val="22"/>
        </w:rPr>
        <w:t xml:space="preserve"> оценивается неуд</w:t>
      </w:r>
      <w:r w:rsidR="00A50C53" w:rsidRPr="00BB5D5D">
        <w:rPr>
          <w:rFonts w:ascii="Sylfaen" w:hAnsi="Sylfaen"/>
          <w:szCs w:val="22"/>
        </w:rPr>
        <w:t>овлетворительно и отклоняется</w:t>
      </w:r>
      <w:r w:rsidR="005D7FA6" w:rsidRPr="00BB5D5D">
        <w:rPr>
          <w:rFonts w:ascii="Sylfaen" w:hAnsi="Sylfaen"/>
          <w:szCs w:val="22"/>
        </w:rPr>
        <w:t>, а отобранным участником признается участник, занявший последующее место</w:t>
      </w:r>
      <w:r w:rsidR="00A50C53" w:rsidRPr="00BB5D5D">
        <w:rPr>
          <w:rFonts w:ascii="Sylfaen" w:hAnsi="Sylfaen"/>
          <w:szCs w:val="22"/>
        </w:rPr>
        <w:t>.</w:t>
      </w:r>
    </w:p>
    <w:p w14:paraId="100B55BF" w14:textId="77777777" w:rsidR="006A649A" w:rsidRPr="00BB5D5D" w:rsidRDefault="00A150A9" w:rsidP="009F017A">
      <w:pPr>
        <w:pStyle w:val="23"/>
        <w:widowControl w:val="0"/>
        <w:tabs>
          <w:tab w:val="left" w:pos="1276"/>
        </w:tabs>
        <w:spacing w:line="240" w:lineRule="auto"/>
        <w:ind w:firstLine="567"/>
        <w:rPr>
          <w:rFonts w:ascii="Sylfaen" w:hAnsi="Sylfaen"/>
          <w:sz w:val="22"/>
          <w:szCs w:val="22"/>
        </w:rPr>
      </w:pPr>
      <w:r w:rsidRPr="00BB5D5D">
        <w:rPr>
          <w:rFonts w:ascii="Sylfaen" w:hAnsi="Sylfaen"/>
          <w:sz w:val="22"/>
          <w:szCs w:val="22"/>
        </w:rPr>
        <w:t>8.1</w:t>
      </w:r>
      <w:r w:rsidR="00B81197" w:rsidRPr="00BB5D5D">
        <w:rPr>
          <w:rFonts w:ascii="Sylfaen" w:hAnsi="Sylfaen"/>
          <w:sz w:val="22"/>
          <w:szCs w:val="22"/>
        </w:rPr>
        <w:t>0</w:t>
      </w:r>
      <w:r w:rsidRPr="00BB5D5D">
        <w:rPr>
          <w:rFonts w:ascii="Sylfaen" w:hAnsi="Sylfaen"/>
          <w:sz w:val="22"/>
          <w:szCs w:val="22"/>
        </w:rPr>
        <w:t>.</w:t>
      </w:r>
      <w:r w:rsidR="00213830" w:rsidRPr="00BB5D5D">
        <w:rPr>
          <w:rFonts w:ascii="Sylfaen" w:hAnsi="Sylfaen"/>
          <w:sz w:val="22"/>
          <w:szCs w:val="22"/>
        </w:rPr>
        <w:tab/>
      </w:r>
      <w:r w:rsidR="006A649A" w:rsidRPr="00BB5D5D">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B5D5D" w:rsidDel="00A5199D">
        <w:rPr>
          <w:rFonts w:ascii="Sylfaen" w:hAnsi="Sylfaen"/>
          <w:sz w:val="22"/>
          <w:szCs w:val="22"/>
        </w:rPr>
        <w:t xml:space="preserve"> </w:t>
      </w:r>
      <w:r w:rsidR="006A649A" w:rsidRPr="00BB5D5D">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B5D5D">
        <w:rPr>
          <w:rFonts w:ascii="Sylfaen" w:hAnsi="Sylfaen"/>
          <w:sz w:val="22"/>
          <w:szCs w:val="22"/>
        </w:rPr>
        <w:t>ю(</w:t>
      </w:r>
      <w:proofErr w:type="gramEnd"/>
      <w:r w:rsidR="006A649A" w:rsidRPr="00BB5D5D">
        <w:rPr>
          <w:rFonts w:ascii="Sylfaen" w:hAnsi="Sylfaen"/>
          <w:sz w:val="22"/>
          <w:szCs w:val="22"/>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DE5458C" w14:textId="77777777" w:rsidR="00EA58C8" w:rsidRPr="00BB5D5D" w:rsidRDefault="00A150A9" w:rsidP="009F017A">
      <w:pPr>
        <w:pStyle w:val="23"/>
        <w:widowControl w:val="0"/>
        <w:tabs>
          <w:tab w:val="left" w:pos="1276"/>
        </w:tabs>
        <w:spacing w:line="240" w:lineRule="auto"/>
        <w:ind w:firstLine="567"/>
        <w:rPr>
          <w:rFonts w:ascii="Sylfaen" w:hAnsi="Sylfaen" w:cs="Sylfaen"/>
          <w:sz w:val="22"/>
          <w:szCs w:val="22"/>
        </w:rPr>
      </w:pPr>
      <w:r w:rsidRPr="00BB5D5D">
        <w:rPr>
          <w:rFonts w:ascii="Sylfaen" w:hAnsi="Sylfaen"/>
          <w:sz w:val="22"/>
          <w:szCs w:val="22"/>
        </w:rPr>
        <w:t>8.1</w:t>
      </w:r>
      <w:r w:rsidR="00B55371" w:rsidRPr="00BB5D5D">
        <w:rPr>
          <w:rFonts w:ascii="Sylfaen" w:hAnsi="Sylfaen"/>
          <w:sz w:val="22"/>
          <w:szCs w:val="22"/>
        </w:rPr>
        <w:t>1</w:t>
      </w:r>
      <w:r w:rsidR="004409B1" w:rsidRPr="00BB5D5D">
        <w:rPr>
          <w:rFonts w:ascii="Sylfaen" w:hAnsi="Sylfaen"/>
          <w:sz w:val="22"/>
          <w:szCs w:val="22"/>
        </w:rPr>
        <w:t>.</w:t>
      </w:r>
      <w:r w:rsidR="004409B1" w:rsidRPr="00BB5D5D">
        <w:rPr>
          <w:rFonts w:ascii="Sylfaen" w:hAnsi="Sylfaen"/>
          <w:sz w:val="22"/>
          <w:szCs w:val="22"/>
        </w:rPr>
        <w:tab/>
      </w:r>
      <w:r w:rsidRPr="00BB5D5D">
        <w:rPr>
          <w:rFonts w:ascii="Sylfaen" w:hAnsi="Sylfaen"/>
          <w:sz w:val="22"/>
          <w:szCs w:val="22"/>
        </w:rPr>
        <w:t>После вскрытия</w:t>
      </w:r>
      <w:r w:rsidR="00895E05" w:rsidRPr="00BB5D5D">
        <w:rPr>
          <w:rFonts w:ascii="Sylfaen" w:hAnsi="Sylfaen"/>
          <w:sz w:val="22"/>
          <w:szCs w:val="22"/>
        </w:rPr>
        <w:t xml:space="preserve"> и оценки</w:t>
      </w:r>
      <w:r w:rsidRPr="00BB5D5D">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BB5D5D">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B5D5D">
        <w:rPr>
          <w:rFonts w:ascii="Sylfaen" w:hAnsi="Sylfaen"/>
          <w:sz w:val="22"/>
          <w:szCs w:val="22"/>
        </w:rPr>
        <w:t>.</w:t>
      </w:r>
    </w:p>
    <w:p w14:paraId="7FA9D86F" w14:textId="77777777" w:rsidR="00E65F37" w:rsidRPr="00BB5D5D" w:rsidRDefault="00A150A9" w:rsidP="009F017A">
      <w:pPr>
        <w:pStyle w:val="23"/>
        <w:widowControl w:val="0"/>
        <w:tabs>
          <w:tab w:val="left" w:pos="1276"/>
        </w:tabs>
        <w:spacing w:line="240" w:lineRule="auto"/>
        <w:ind w:firstLine="567"/>
        <w:rPr>
          <w:rFonts w:ascii="Sylfaen" w:hAnsi="Sylfaen" w:cs="Sylfaen"/>
          <w:sz w:val="22"/>
          <w:szCs w:val="22"/>
        </w:rPr>
      </w:pPr>
      <w:r w:rsidRPr="00BB5D5D">
        <w:rPr>
          <w:rFonts w:ascii="Sylfaen" w:hAnsi="Sylfaen"/>
          <w:sz w:val="22"/>
          <w:szCs w:val="22"/>
        </w:rPr>
        <w:t>8.1</w:t>
      </w:r>
      <w:r w:rsidR="00696900" w:rsidRPr="00BB5D5D">
        <w:rPr>
          <w:rFonts w:ascii="Sylfaen" w:hAnsi="Sylfaen"/>
          <w:sz w:val="22"/>
          <w:szCs w:val="22"/>
        </w:rPr>
        <w:t>2</w:t>
      </w:r>
      <w:r w:rsidRPr="00BB5D5D">
        <w:rPr>
          <w:rFonts w:ascii="Sylfaen" w:hAnsi="Sylfaen"/>
          <w:sz w:val="22"/>
          <w:szCs w:val="22"/>
        </w:rPr>
        <w:t>.</w:t>
      </w:r>
      <w:r w:rsidR="004409B1" w:rsidRPr="00BB5D5D">
        <w:rPr>
          <w:rFonts w:ascii="Sylfaen" w:hAnsi="Sylfaen"/>
          <w:sz w:val="22"/>
          <w:szCs w:val="22"/>
        </w:rPr>
        <w:tab/>
      </w:r>
      <w:r w:rsidRPr="00BB5D5D">
        <w:rPr>
          <w:rFonts w:ascii="Sylfaen" w:hAnsi="Sylfaen"/>
          <w:sz w:val="22"/>
          <w:szCs w:val="22"/>
        </w:rPr>
        <w:t xml:space="preserve">Не </w:t>
      </w:r>
      <w:proofErr w:type="gramStart"/>
      <w:r w:rsidRPr="00BB5D5D">
        <w:rPr>
          <w:rFonts w:ascii="Sylfaen" w:hAnsi="Sylfaen"/>
          <w:sz w:val="22"/>
          <w:szCs w:val="22"/>
        </w:rPr>
        <w:t>позднее</w:t>
      </w:r>
      <w:proofErr w:type="gramEnd"/>
      <w:r w:rsidRPr="00BB5D5D">
        <w:rPr>
          <w:rFonts w:ascii="Sylfaen" w:hAnsi="Sylfaen"/>
          <w:sz w:val="22"/>
          <w:szCs w:val="22"/>
        </w:rPr>
        <w:t xml:space="preserve"> чем на следующий рабочий день после завершения заседания по вскрытию</w:t>
      </w:r>
      <w:r w:rsidR="001E4A24" w:rsidRPr="00BB5D5D">
        <w:rPr>
          <w:rFonts w:ascii="Sylfaen" w:hAnsi="Sylfaen"/>
          <w:sz w:val="22"/>
          <w:szCs w:val="22"/>
        </w:rPr>
        <w:t xml:space="preserve"> и оценке</w:t>
      </w:r>
      <w:r w:rsidRPr="00BB5D5D">
        <w:rPr>
          <w:rFonts w:ascii="Sylfaen" w:hAnsi="Sylfaen"/>
          <w:sz w:val="22"/>
          <w:szCs w:val="22"/>
        </w:rPr>
        <w:t xml:space="preserve"> заявок секретарь комиссии: </w:t>
      </w:r>
    </w:p>
    <w:p w14:paraId="31E10C97" w14:textId="77777777" w:rsidR="00A24827" w:rsidRPr="00BB5D5D" w:rsidRDefault="00A24827" w:rsidP="009F017A">
      <w:pPr>
        <w:pStyle w:val="23"/>
        <w:widowControl w:val="0"/>
        <w:tabs>
          <w:tab w:val="left" w:pos="1134"/>
        </w:tabs>
        <w:spacing w:line="240" w:lineRule="auto"/>
        <w:ind w:firstLine="567"/>
        <w:rPr>
          <w:rFonts w:ascii="Sylfaen" w:hAnsi="Sylfaen" w:cs="Sylfaen"/>
          <w:sz w:val="22"/>
          <w:szCs w:val="22"/>
        </w:rPr>
      </w:pPr>
      <w:r w:rsidRPr="00BB5D5D">
        <w:rPr>
          <w:rFonts w:ascii="Sylfaen" w:hAnsi="Sylfaen"/>
          <w:sz w:val="22"/>
          <w:szCs w:val="22"/>
        </w:rPr>
        <w:t>1)</w:t>
      </w:r>
      <w:r w:rsidR="00DC64B5" w:rsidRPr="00BB5D5D">
        <w:rPr>
          <w:rFonts w:ascii="Sylfaen" w:hAnsi="Sylfaen"/>
          <w:sz w:val="22"/>
          <w:szCs w:val="22"/>
        </w:rPr>
        <w:tab/>
      </w:r>
      <w:r w:rsidRPr="00BB5D5D">
        <w:rPr>
          <w:rFonts w:ascii="Sylfaen" w:hAnsi="Sylfaen"/>
          <w:sz w:val="22"/>
          <w:szCs w:val="22"/>
        </w:rPr>
        <w:t>опубликовывает в бюллетене воспроизведенный (отсканированный) с</w:t>
      </w:r>
      <w:r w:rsidR="00DC64B5" w:rsidRPr="00BB5D5D">
        <w:rPr>
          <w:rFonts w:ascii="Sylfaen" w:hAnsi="Sylfaen" w:cs="Courier New"/>
          <w:sz w:val="22"/>
          <w:szCs w:val="22"/>
          <w:lang w:val="en-US"/>
        </w:rPr>
        <w:t> </w:t>
      </w:r>
      <w:r w:rsidRPr="00BB5D5D">
        <w:rPr>
          <w:rFonts w:ascii="Sylfaen" w:hAnsi="Sylfaen"/>
          <w:sz w:val="22"/>
          <w:szCs w:val="22"/>
        </w:rPr>
        <w:t>оригинала вариант протокола заседания по вскрытию</w:t>
      </w:r>
      <w:r w:rsidR="00621ADE" w:rsidRPr="00BB5D5D">
        <w:rPr>
          <w:rFonts w:ascii="Sylfaen" w:hAnsi="Sylfaen"/>
          <w:sz w:val="22"/>
          <w:szCs w:val="22"/>
        </w:rPr>
        <w:t xml:space="preserve"> и оценке</w:t>
      </w:r>
      <w:r w:rsidRPr="00BB5D5D">
        <w:rPr>
          <w:rFonts w:ascii="Sylfaen" w:hAnsi="Sylfaen"/>
          <w:sz w:val="22"/>
          <w:szCs w:val="22"/>
        </w:rPr>
        <w:t xml:space="preserve"> заявок</w:t>
      </w:r>
      <w:r w:rsidR="001E4A24" w:rsidRPr="00BB5D5D">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1ACD6D9" w14:textId="77777777" w:rsidR="008B73CD" w:rsidRPr="00BB5D5D" w:rsidRDefault="008B73CD" w:rsidP="009F017A">
      <w:pPr>
        <w:pStyle w:val="23"/>
        <w:widowControl w:val="0"/>
        <w:tabs>
          <w:tab w:val="left" w:pos="1134"/>
        </w:tabs>
        <w:spacing w:line="240" w:lineRule="auto"/>
        <w:ind w:firstLine="567"/>
        <w:rPr>
          <w:rFonts w:ascii="Sylfaen" w:hAnsi="Sylfaen" w:cs="Sylfaen"/>
          <w:sz w:val="22"/>
          <w:szCs w:val="22"/>
        </w:rPr>
      </w:pPr>
      <w:r w:rsidRPr="00BB5D5D">
        <w:rPr>
          <w:rFonts w:ascii="Sylfaen" w:hAnsi="Sylfaen"/>
          <w:sz w:val="22"/>
          <w:szCs w:val="22"/>
        </w:rPr>
        <w:t>2)</w:t>
      </w:r>
      <w:r w:rsidR="00DC64B5" w:rsidRPr="00BB5D5D">
        <w:rPr>
          <w:rFonts w:ascii="Sylfaen" w:hAnsi="Sylfaen"/>
          <w:sz w:val="22"/>
          <w:szCs w:val="22"/>
        </w:rPr>
        <w:tab/>
      </w:r>
      <w:r w:rsidRPr="00BB5D5D">
        <w:rPr>
          <w:rFonts w:ascii="Sylfaen" w:hAnsi="Sylfaen"/>
          <w:sz w:val="22"/>
          <w:szCs w:val="22"/>
        </w:rPr>
        <w:t>опубликовывает в бюллетене воспроизведенные (отсканированные) с</w:t>
      </w:r>
      <w:r w:rsidR="00DC64B5" w:rsidRPr="00BB5D5D">
        <w:rPr>
          <w:rFonts w:ascii="Sylfaen" w:hAnsi="Sylfaen" w:cs="Courier New"/>
          <w:sz w:val="22"/>
          <w:szCs w:val="22"/>
          <w:lang w:val="en-US"/>
        </w:rPr>
        <w:t> </w:t>
      </w:r>
      <w:r w:rsidRPr="00BB5D5D">
        <w:rPr>
          <w:rFonts w:ascii="Sylfaen" w:hAnsi="Sylfaen"/>
          <w:sz w:val="22"/>
          <w:szCs w:val="22"/>
        </w:rPr>
        <w:t>подписанных им и присутствующими на заседании по вскрытию</w:t>
      </w:r>
      <w:r w:rsidR="00621ADE" w:rsidRPr="00BB5D5D">
        <w:rPr>
          <w:rFonts w:ascii="Sylfaen" w:hAnsi="Sylfaen"/>
          <w:sz w:val="22"/>
          <w:szCs w:val="22"/>
        </w:rPr>
        <w:t xml:space="preserve"> и оценке</w:t>
      </w:r>
      <w:r w:rsidRPr="00BB5D5D">
        <w:rPr>
          <w:rFonts w:ascii="Sylfaen" w:hAnsi="Sylfaen"/>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B5D5D">
        <w:rPr>
          <w:rFonts w:ascii="Sylfaen" w:hAnsi="Sylfaen"/>
          <w:sz w:val="22"/>
          <w:szCs w:val="22"/>
        </w:rPr>
        <w:t xml:space="preserve"> и оценке</w:t>
      </w:r>
      <w:r w:rsidRPr="00BB5D5D">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BAFC13" w14:textId="77777777" w:rsidR="0052468C" w:rsidRPr="00BB5D5D" w:rsidRDefault="008769B4" w:rsidP="009F017A">
      <w:pPr>
        <w:widowControl w:val="0"/>
        <w:tabs>
          <w:tab w:val="left" w:pos="1276"/>
        </w:tabs>
        <w:ind w:firstLine="567"/>
        <w:jc w:val="both"/>
        <w:rPr>
          <w:rFonts w:ascii="Sylfaen" w:hAnsi="Sylfaen"/>
          <w:sz w:val="22"/>
          <w:szCs w:val="22"/>
        </w:rPr>
      </w:pPr>
      <w:r w:rsidRPr="00BB5D5D">
        <w:rPr>
          <w:rFonts w:ascii="Sylfaen" w:hAnsi="Sylfaen"/>
          <w:sz w:val="22"/>
          <w:szCs w:val="22"/>
        </w:rPr>
        <w:t>8.</w:t>
      </w:r>
      <w:r w:rsidR="005B6DCF" w:rsidRPr="00BB5D5D">
        <w:rPr>
          <w:rFonts w:ascii="Sylfaen" w:hAnsi="Sylfaen"/>
          <w:sz w:val="22"/>
          <w:szCs w:val="22"/>
          <w:lang w:val="hy-AM"/>
        </w:rPr>
        <w:t>1</w:t>
      </w:r>
      <w:r w:rsidR="00762474" w:rsidRPr="00BB5D5D">
        <w:rPr>
          <w:rFonts w:ascii="Sylfaen" w:hAnsi="Sylfaen"/>
          <w:sz w:val="22"/>
          <w:szCs w:val="22"/>
        </w:rPr>
        <w:t>3</w:t>
      </w:r>
      <w:r w:rsidR="00493CC7" w:rsidRPr="00BB5D5D">
        <w:rPr>
          <w:rFonts w:ascii="Sylfaen" w:hAnsi="Sylfaen"/>
          <w:sz w:val="22"/>
          <w:szCs w:val="22"/>
        </w:rPr>
        <w:t>.</w:t>
      </w:r>
      <w:r w:rsidR="00493CC7" w:rsidRPr="00BB5D5D">
        <w:rPr>
          <w:rFonts w:ascii="Sylfaen" w:hAnsi="Sylfaen"/>
          <w:sz w:val="22"/>
          <w:szCs w:val="22"/>
        </w:rPr>
        <w:tab/>
      </w:r>
      <w:r w:rsidR="0052468C" w:rsidRPr="00BB5D5D">
        <w:rPr>
          <w:rFonts w:ascii="Sylfaen" w:hAnsi="Sylfaen"/>
          <w:sz w:val="22"/>
          <w:szCs w:val="22"/>
        </w:rPr>
        <w:t xml:space="preserve">В случае выявления </w:t>
      </w:r>
      <w:r w:rsidR="0052468C" w:rsidRPr="00BB5D5D">
        <w:rPr>
          <w:rFonts w:ascii="Sylfaen" w:hAnsi="Sylfaen"/>
          <w:color w:val="000000" w:themeColor="text1"/>
          <w:sz w:val="22"/>
          <w:szCs w:val="22"/>
        </w:rPr>
        <w:t xml:space="preserve">оснований, предусмотренных пунктом 6 части 1 статьи 6 Закона, </w:t>
      </w:r>
      <w:r w:rsidR="0052468C" w:rsidRPr="00BB5D5D">
        <w:rPr>
          <w:rFonts w:ascii="Sylfaen" w:hAnsi="Sylfaen"/>
          <w:sz w:val="22"/>
          <w:szCs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BB5D5D">
        <w:rPr>
          <w:rFonts w:ascii="Sylfaen" w:hAnsi="Sylfaen"/>
          <w:sz w:val="22"/>
          <w:szCs w:val="22"/>
        </w:rPr>
        <w:t>ден</w:t>
      </w:r>
      <w:r w:rsidR="00C143D2" w:rsidRPr="00BB5D5D">
        <w:rPr>
          <w:rFonts w:ascii="Sylfaen" w:hAnsi="Sylfaen"/>
          <w:sz w:val="22"/>
          <w:szCs w:val="22"/>
        </w:rPr>
        <w:t>ь</w:t>
      </w:r>
      <w:proofErr w:type="gramEnd"/>
      <w:r w:rsidR="0052468C" w:rsidRPr="00BB5D5D">
        <w:rPr>
          <w:rFonts w:ascii="Sylfaen" w:hAnsi="Sylfaen"/>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BB5D5D">
        <w:rPr>
          <w:rFonts w:ascii="Sylfaen" w:hAnsi="Sylfaen"/>
          <w:sz w:val="22"/>
          <w:szCs w:val="22"/>
        </w:rPr>
        <w:t xml:space="preserve">Уполномоченный орган включает участника в список участников, не имеющих права на участие в процессе закупок, на пятый </w:t>
      </w:r>
      <w:r w:rsidR="0052468C" w:rsidRPr="00BB5D5D">
        <w:rPr>
          <w:rFonts w:ascii="Sylfaen" w:hAnsi="Sylfaen"/>
          <w:sz w:val="22"/>
          <w:szCs w:val="22"/>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BB5D5D">
        <w:rPr>
          <w:rFonts w:ascii="Sylfaen" w:hAnsi="Sylfaen"/>
          <w:sz w:val="22"/>
          <w:szCs w:val="22"/>
        </w:rPr>
        <w:t xml:space="preserve"> делу, если по результатам судебного разбирательства возможность исполнения решения не исчезла.</w:t>
      </w:r>
    </w:p>
    <w:p w14:paraId="66655C69" w14:textId="77777777" w:rsidR="00B24E4B" w:rsidRPr="00BB5D5D" w:rsidRDefault="000E53B7" w:rsidP="009F017A">
      <w:pPr>
        <w:widowControl w:val="0"/>
        <w:tabs>
          <w:tab w:val="left" w:pos="1276"/>
        </w:tabs>
        <w:rPr>
          <w:rFonts w:ascii="Sylfaen" w:hAnsi="Sylfaen"/>
          <w:sz w:val="22"/>
          <w:szCs w:val="22"/>
        </w:rPr>
      </w:pPr>
      <w:r w:rsidRPr="00BB5D5D">
        <w:rPr>
          <w:rFonts w:ascii="Sylfaen" w:hAnsi="Sylfaen"/>
          <w:sz w:val="22"/>
          <w:szCs w:val="22"/>
        </w:rPr>
        <w:t>Е</w:t>
      </w:r>
      <w:r w:rsidR="00B24E4B" w:rsidRPr="00BB5D5D">
        <w:rPr>
          <w:rFonts w:ascii="Sylfaen" w:hAnsi="Sylfaen"/>
          <w:sz w:val="22"/>
          <w:szCs w:val="22"/>
        </w:rPr>
        <w:t>сли:</w:t>
      </w:r>
    </w:p>
    <w:p w14:paraId="59971D8E" w14:textId="77777777" w:rsidR="00B24E4B" w:rsidRPr="00BB5D5D" w:rsidRDefault="00B24E4B" w:rsidP="009F017A">
      <w:pPr>
        <w:pStyle w:val="aff"/>
        <w:widowControl w:val="0"/>
        <w:numPr>
          <w:ilvl w:val="0"/>
          <w:numId w:val="31"/>
        </w:numPr>
        <w:ind w:left="0" w:firstLine="284"/>
        <w:contextualSpacing/>
        <w:jc w:val="both"/>
        <w:rPr>
          <w:rFonts w:ascii="Sylfaen" w:hAnsi="Sylfaen"/>
          <w:sz w:val="22"/>
          <w:szCs w:val="22"/>
        </w:rPr>
      </w:pPr>
      <w:r w:rsidRPr="00BB5D5D">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55C2A1" w14:textId="77777777" w:rsidR="00B24E4B" w:rsidRPr="00BB5D5D" w:rsidRDefault="00B24E4B" w:rsidP="009F017A">
      <w:pPr>
        <w:pStyle w:val="aff"/>
        <w:widowControl w:val="0"/>
        <w:numPr>
          <w:ilvl w:val="0"/>
          <w:numId w:val="31"/>
        </w:numPr>
        <w:ind w:left="0" w:firstLine="284"/>
        <w:contextualSpacing/>
        <w:jc w:val="both"/>
        <w:rPr>
          <w:ins w:id="11" w:author="Vardan" w:date="2022-10-30T00:00:00Z"/>
          <w:rFonts w:ascii="Sylfaen" w:hAnsi="Sylfaen"/>
          <w:sz w:val="22"/>
          <w:szCs w:val="22"/>
        </w:rPr>
      </w:pPr>
      <w:proofErr w:type="gramStart"/>
      <w:r w:rsidRPr="00BB5D5D">
        <w:rPr>
          <w:rFonts w:ascii="Sylfaen" w:hAnsi="Sylfaen"/>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14:paraId="16185F80" w14:textId="77777777" w:rsidR="00C20AD3" w:rsidRPr="00BB5D5D" w:rsidRDefault="006435F5" w:rsidP="009F017A">
      <w:pPr>
        <w:widowControl w:val="0"/>
        <w:tabs>
          <w:tab w:val="left" w:pos="1134"/>
        </w:tabs>
        <w:ind w:left="-360"/>
        <w:jc w:val="both"/>
        <w:rPr>
          <w:rFonts w:ascii="Sylfaen" w:hAnsi="Sylfaen"/>
          <w:sz w:val="22"/>
          <w:szCs w:val="22"/>
        </w:rPr>
      </w:pPr>
      <w:r w:rsidRPr="00BB5D5D">
        <w:rPr>
          <w:rFonts w:ascii="Sylfaen" w:hAnsi="Sylfaen" w:cs="Sylfaen"/>
          <w:sz w:val="22"/>
          <w:szCs w:val="22"/>
        </w:rPr>
        <w:t xml:space="preserve">       </w:t>
      </w:r>
      <w:r w:rsidR="00C20AD3" w:rsidRPr="00BB5D5D">
        <w:rPr>
          <w:rFonts w:ascii="Sylfaen" w:hAnsi="Sylfaen" w:cs="Sylfaen"/>
          <w:sz w:val="22"/>
          <w:szCs w:val="22"/>
        </w:rPr>
        <w:t>При этом</w:t>
      </w:r>
      <w:proofErr w:type="gramStart"/>
      <w:r w:rsidR="00C20AD3" w:rsidRPr="00BB5D5D">
        <w:rPr>
          <w:rFonts w:ascii="Sylfaen" w:hAnsi="Sylfaen" w:cs="Sylfaen"/>
          <w:sz w:val="22"/>
          <w:szCs w:val="22"/>
        </w:rPr>
        <w:t>,</w:t>
      </w:r>
      <w:proofErr w:type="gramEnd"/>
      <w:r w:rsidR="00C20AD3" w:rsidRPr="00BB5D5D">
        <w:rPr>
          <w:rFonts w:ascii="Sylfaen" w:hAnsi="Sylfaen"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BB5D5D">
        <w:rPr>
          <w:rFonts w:ascii="Sylfaen" w:hAnsi="Sylfaen" w:cs="Sylfaen"/>
          <w:sz w:val="22"/>
          <w:szCs w:val="22"/>
        </w:rPr>
        <w:t>я-</w:t>
      </w:r>
      <w:proofErr w:type="gramEnd"/>
      <w:r w:rsidR="00C20AD3" w:rsidRPr="00BB5D5D">
        <w:rPr>
          <w:rFonts w:ascii="Sylfaen" w:hAnsi="Sylfaen" w:cs="Sylfaen"/>
          <w:sz w:val="22"/>
          <w:szCs w:val="22"/>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0147024" w14:textId="77777777" w:rsidR="00C20AD3" w:rsidRPr="00BB5D5D" w:rsidRDefault="00C20AD3" w:rsidP="009F017A">
      <w:pPr>
        <w:widowControl w:val="0"/>
        <w:ind w:left="284"/>
        <w:contextualSpacing/>
        <w:jc w:val="both"/>
        <w:rPr>
          <w:rFonts w:ascii="Sylfaen" w:hAnsi="Sylfaen"/>
          <w:sz w:val="22"/>
          <w:szCs w:val="22"/>
        </w:rPr>
      </w:pPr>
    </w:p>
    <w:p w14:paraId="6B1EE938" w14:textId="77777777" w:rsidR="00A63D83" w:rsidRPr="00BB5D5D" w:rsidRDefault="00A63D83" w:rsidP="009F017A">
      <w:pPr>
        <w:widowControl w:val="0"/>
        <w:tabs>
          <w:tab w:val="left" w:pos="1276"/>
        </w:tabs>
        <w:ind w:firstLine="567"/>
        <w:jc w:val="both"/>
        <w:rPr>
          <w:rFonts w:ascii="Sylfaen" w:hAnsi="Sylfaen"/>
          <w:sz w:val="22"/>
          <w:szCs w:val="22"/>
        </w:rPr>
      </w:pPr>
      <w:r w:rsidRPr="00BB5D5D">
        <w:rPr>
          <w:rFonts w:ascii="Sylfaen" w:hAnsi="Sylfaen"/>
          <w:sz w:val="22"/>
          <w:szCs w:val="22"/>
        </w:rPr>
        <w:t>8.1</w:t>
      </w:r>
      <w:r w:rsidR="008067C5" w:rsidRPr="00BB5D5D">
        <w:rPr>
          <w:rFonts w:ascii="Sylfaen" w:hAnsi="Sylfaen"/>
          <w:sz w:val="22"/>
          <w:szCs w:val="22"/>
        </w:rPr>
        <w:t>4</w:t>
      </w:r>
      <w:proofErr w:type="gramStart"/>
      <w:r w:rsidR="00A31DCA" w:rsidRPr="00BB5D5D">
        <w:rPr>
          <w:rFonts w:ascii="Sylfaen" w:hAnsi="Sylfaen"/>
          <w:sz w:val="22"/>
          <w:szCs w:val="22"/>
        </w:rPr>
        <w:t xml:space="preserve"> Е</w:t>
      </w:r>
      <w:proofErr w:type="gramEnd"/>
      <w:r w:rsidR="00A31DCA" w:rsidRPr="00BB5D5D">
        <w:rPr>
          <w:rFonts w:ascii="Sylfaen" w:hAnsi="Sylfaen"/>
          <w:sz w:val="22"/>
          <w:szCs w:val="22"/>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E608E0" w14:textId="77777777" w:rsidR="00A23E7B" w:rsidRPr="00BB5D5D" w:rsidRDefault="00E64D24" w:rsidP="009F017A">
      <w:pPr>
        <w:pStyle w:val="norm"/>
        <w:widowControl w:val="0"/>
        <w:tabs>
          <w:tab w:val="left" w:pos="1276"/>
        </w:tabs>
        <w:spacing w:line="240" w:lineRule="auto"/>
        <w:ind w:firstLine="567"/>
        <w:rPr>
          <w:rFonts w:ascii="Sylfaen" w:hAnsi="Sylfaen" w:cs="Sylfaen"/>
          <w:szCs w:val="22"/>
        </w:rPr>
      </w:pPr>
      <w:r w:rsidRPr="00BB5D5D">
        <w:rPr>
          <w:rFonts w:ascii="Sylfaen" w:hAnsi="Sylfaen"/>
          <w:szCs w:val="22"/>
        </w:rPr>
        <w:t>8.1</w:t>
      </w:r>
      <w:r w:rsidR="00FE1D95" w:rsidRPr="00BB5D5D">
        <w:rPr>
          <w:rFonts w:ascii="Sylfaen" w:hAnsi="Sylfaen"/>
          <w:szCs w:val="22"/>
        </w:rPr>
        <w:t>5</w:t>
      </w:r>
      <w:r w:rsidRPr="00BB5D5D">
        <w:rPr>
          <w:rFonts w:ascii="Sylfaen" w:hAnsi="Sylfaen"/>
          <w:szCs w:val="22"/>
        </w:rPr>
        <w:t xml:space="preserve"> </w:t>
      </w:r>
      <w:r w:rsidR="00A74478" w:rsidRPr="00BB5D5D">
        <w:rPr>
          <w:rFonts w:ascii="Sylfaen" w:hAnsi="Sylfaen"/>
          <w:szCs w:val="22"/>
        </w:rPr>
        <w:t>Документы, указанные в пунктах 8.</w:t>
      </w:r>
      <w:r w:rsidR="00D0532E" w:rsidRPr="00BB5D5D">
        <w:rPr>
          <w:rFonts w:ascii="Sylfaen" w:hAnsi="Sylfaen"/>
          <w:szCs w:val="22"/>
        </w:rPr>
        <w:t>8</w:t>
      </w:r>
      <w:r w:rsidR="00A74478" w:rsidRPr="00BB5D5D">
        <w:rPr>
          <w:rFonts w:ascii="Sylfaen" w:hAnsi="Sylfaen"/>
          <w:szCs w:val="22"/>
        </w:rPr>
        <w:t xml:space="preserve"> и 8.</w:t>
      </w:r>
      <w:r w:rsidR="00D0532E" w:rsidRPr="00BB5D5D">
        <w:rPr>
          <w:rFonts w:ascii="Sylfaen" w:hAnsi="Sylfaen"/>
          <w:szCs w:val="22"/>
        </w:rPr>
        <w:t>9</w:t>
      </w:r>
      <w:r w:rsidR="00A74478" w:rsidRPr="00BB5D5D">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B5D5D">
        <w:rPr>
          <w:rFonts w:ascii="Sylfaen" w:hAnsi="Sylfaen"/>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EF32D8" w14:textId="77777777" w:rsidR="002B121D" w:rsidRPr="00BB5D5D" w:rsidRDefault="00A150A9" w:rsidP="009F017A">
      <w:pPr>
        <w:pStyle w:val="23"/>
        <w:widowControl w:val="0"/>
        <w:tabs>
          <w:tab w:val="left" w:pos="1276"/>
        </w:tabs>
        <w:spacing w:line="240" w:lineRule="auto"/>
        <w:ind w:firstLine="567"/>
        <w:rPr>
          <w:rFonts w:ascii="Sylfaen" w:hAnsi="Sylfaen" w:cs="Sylfaen"/>
          <w:spacing w:val="-4"/>
          <w:sz w:val="22"/>
          <w:szCs w:val="22"/>
        </w:rPr>
      </w:pPr>
      <w:r w:rsidRPr="00BB5D5D">
        <w:rPr>
          <w:rFonts w:ascii="Sylfaen" w:hAnsi="Sylfaen"/>
          <w:sz w:val="22"/>
          <w:szCs w:val="22"/>
        </w:rPr>
        <w:t>8.</w:t>
      </w:r>
      <w:r w:rsidR="0093610F" w:rsidRPr="00BB5D5D">
        <w:rPr>
          <w:rFonts w:ascii="Sylfaen" w:hAnsi="Sylfaen"/>
          <w:sz w:val="22"/>
          <w:szCs w:val="22"/>
        </w:rPr>
        <w:t>1</w:t>
      </w:r>
      <w:r w:rsidR="00D51DF5" w:rsidRPr="00BB5D5D">
        <w:rPr>
          <w:rFonts w:ascii="Sylfaen" w:hAnsi="Sylfaen"/>
          <w:sz w:val="22"/>
          <w:szCs w:val="22"/>
        </w:rPr>
        <w:t>6</w:t>
      </w:r>
      <w:r w:rsidR="00EE0CB1" w:rsidRPr="00BB5D5D">
        <w:rPr>
          <w:rFonts w:ascii="Sylfaen" w:hAnsi="Sylfaen"/>
          <w:sz w:val="22"/>
          <w:szCs w:val="22"/>
        </w:rPr>
        <w:t>.</w:t>
      </w:r>
      <w:r w:rsidR="00EE0CB1" w:rsidRPr="00BB5D5D">
        <w:rPr>
          <w:rFonts w:ascii="Sylfaen" w:hAnsi="Sylfaen"/>
          <w:sz w:val="22"/>
          <w:szCs w:val="22"/>
        </w:rPr>
        <w:tab/>
      </w:r>
      <w:r w:rsidRPr="00BB5D5D">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7E6E86" w14:textId="77777777" w:rsidR="00BF1CBD" w:rsidRPr="00BB5D5D" w:rsidRDefault="00B5219E" w:rsidP="009F017A">
      <w:pPr>
        <w:widowControl w:val="0"/>
        <w:tabs>
          <w:tab w:val="left" w:pos="1276"/>
        </w:tabs>
        <w:ind w:firstLine="567"/>
        <w:contextualSpacing/>
        <w:jc w:val="both"/>
        <w:rPr>
          <w:rFonts w:ascii="Sylfaen" w:hAnsi="Sylfaen"/>
          <w:spacing w:val="-4"/>
          <w:sz w:val="22"/>
          <w:szCs w:val="22"/>
        </w:rPr>
      </w:pPr>
      <w:r w:rsidRPr="00BB5D5D">
        <w:rPr>
          <w:rFonts w:ascii="Sylfaen" w:hAnsi="Sylfaen"/>
          <w:spacing w:val="-4"/>
          <w:sz w:val="22"/>
          <w:szCs w:val="22"/>
        </w:rPr>
        <w:t>8</w:t>
      </w:r>
      <w:r w:rsidR="00A150A9" w:rsidRPr="00BB5D5D">
        <w:rPr>
          <w:rFonts w:ascii="Sylfaen" w:hAnsi="Sylfaen"/>
          <w:spacing w:val="-4"/>
          <w:sz w:val="22"/>
          <w:szCs w:val="22"/>
        </w:rPr>
        <w:t>.</w:t>
      </w:r>
      <w:r w:rsidR="0093610F" w:rsidRPr="00BB5D5D">
        <w:rPr>
          <w:rFonts w:ascii="Sylfaen" w:hAnsi="Sylfaen"/>
          <w:spacing w:val="-4"/>
          <w:sz w:val="22"/>
          <w:szCs w:val="22"/>
        </w:rPr>
        <w:t>1</w:t>
      </w:r>
      <w:r w:rsidR="00A161B0" w:rsidRPr="00BB5D5D">
        <w:rPr>
          <w:rFonts w:ascii="Sylfaen" w:hAnsi="Sylfaen"/>
          <w:spacing w:val="-4"/>
          <w:sz w:val="22"/>
          <w:szCs w:val="22"/>
        </w:rPr>
        <w:t>7</w:t>
      </w:r>
      <w:r w:rsidR="00EE0CB1" w:rsidRPr="00BB5D5D">
        <w:rPr>
          <w:rFonts w:ascii="Sylfaen" w:hAnsi="Sylfaen"/>
          <w:spacing w:val="-4"/>
          <w:sz w:val="22"/>
          <w:szCs w:val="22"/>
        </w:rPr>
        <w:t>.</w:t>
      </w:r>
      <w:r w:rsidR="00EE0CB1" w:rsidRPr="00BB5D5D">
        <w:rPr>
          <w:rFonts w:ascii="Sylfaen" w:hAnsi="Sylfaen"/>
          <w:spacing w:val="-4"/>
          <w:sz w:val="22"/>
          <w:szCs w:val="22"/>
        </w:rPr>
        <w:tab/>
      </w:r>
      <w:proofErr w:type="gramStart"/>
      <w:r w:rsidR="00BF1CBD" w:rsidRPr="00BB5D5D">
        <w:rPr>
          <w:rFonts w:ascii="Sylfaen" w:hAnsi="Sylfaen"/>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4662CD4A" w14:textId="77777777" w:rsidR="00BF1CBD" w:rsidRPr="00BB5D5D" w:rsidRDefault="00BF1CBD" w:rsidP="009F017A">
      <w:pPr>
        <w:widowControl w:val="0"/>
        <w:ind w:firstLine="567"/>
        <w:contextualSpacing/>
        <w:jc w:val="both"/>
        <w:rPr>
          <w:rFonts w:ascii="Sylfaen" w:hAnsi="Sylfaen"/>
          <w:spacing w:val="-4"/>
          <w:sz w:val="22"/>
          <w:szCs w:val="22"/>
        </w:rPr>
      </w:pPr>
      <w:r w:rsidRPr="00BB5D5D">
        <w:rPr>
          <w:rFonts w:ascii="Sylfaen" w:hAnsi="Sylfaen"/>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6A7C14" w14:textId="77777777" w:rsidR="002B103D" w:rsidRPr="00BB5D5D" w:rsidRDefault="00A150A9" w:rsidP="009F017A">
      <w:pPr>
        <w:pStyle w:val="23"/>
        <w:widowControl w:val="0"/>
        <w:tabs>
          <w:tab w:val="left" w:pos="1276"/>
        </w:tabs>
        <w:spacing w:line="240" w:lineRule="auto"/>
        <w:ind w:firstLine="567"/>
        <w:rPr>
          <w:rFonts w:ascii="Sylfaen" w:hAnsi="Sylfaen"/>
          <w:sz w:val="22"/>
          <w:szCs w:val="22"/>
        </w:rPr>
      </w:pPr>
      <w:r w:rsidRPr="00BB5D5D">
        <w:rPr>
          <w:rFonts w:ascii="Sylfaen" w:hAnsi="Sylfaen"/>
          <w:sz w:val="22"/>
          <w:szCs w:val="22"/>
        </w:rPr>
        <w:t>8.</w:t>
      </w:r>
      <w:r w:rsidR="000E624C" w:rsidRPr="00BB5D5D">
        <w:rPr>
          <w:rFonts w:ascii="Sylfaen" w:hAnsi="Sylfaen"/>
          <w:sz w:val="22"/>
          <w:szCs w:val="22"/>
          <w:lang w:val="hy-AM"/>
        </w:rPr>
        <w:t>1</w:t>
      </w:r>
      <w:r w:rsidR="00B325AF" w:rsidRPr="00BB5D5D">
        <w:rPr>
          <w:rFonts w:ascii="Sylfaen" w:hAnsi="Sylfaen"/>
          <w:sz w:val="22"/>
          <w:szCs w:val="22"/>
        </w:rPr>
        <w:t>8</w:t>
      </w:r>
      <w:r w:rsidRPr="00BB5D5D">
        <w:rPr>
          <w:rFonts w:ascii="Sylfaen" w:hAnsi="Sylfaen"/>
          <w:sz w:val="22"/>
          <w:szCs w:val="22"/>
        </w:rPr>
        <w:t>.</w:t>
      </w:r>
      <w:r w:rsidR="00EE0CB1" w:rsidRPr="00BB5D5D">
        <w:rPr>
          <w:rFonts w:ascii="Sylfaen" w:hAnsi="Sylfaen"/>
          <w:sz w:val="22"/>
          <w:szCs w:val="22"/>
        </w:rPr>
        <w:tab/>
      </w:r>
      <w:r w:rsidRPr="00BB5D5D">
        <w:rPr>
          <w:rFonts w:ascii="Sylfaen" w:hAnsi="Sylfaen"/>
          <w:sz w:val="22"/>
          <w:szCs w:val="22"/>
        </w:rPr>
        <w:t xml:space="preserve">Оценка заявок и определение отобранного участника осуществляются по </w:t>
      </w:r>
      <w:r w:rsidRPr="00BB5D5D">
        <w:rPr>
          <w:rFonts w:ascii="Sylfaen" w:hAnsi="Sylfaen"/>
          <w:sz w:val="22"/>
          <w:szCs w:val="22"/>
        </w:rPr>
        <w:lastRenderedPageBreak/>
        <w:t>отдельным лотам</w:t>
      </w:r>
      <w:r w:rsidR="00FE2802" w:rsidRPr="00BB5D5D">
        <w:rPr>
          <w:rStyle w:val="af6"/>
          <w:rFonts w:ascii="Sylfaen" w:hAnsi="Sylfaen"/>
          <w:sz w:val="22"/>
          <w:szCs w:val="22"/>
        </w:rPr>
        <w:footnoteReference w:customMarkFollows="1" w:id="5"/>
        <w:t>11</w:t>
      </w:r>
      <w:r w:rsidRPr="00BB5D5D">
        <w:rPr>
          <w:rFonts w:ascii="Sylfaen" w:hAnsi="Sylfaen"/>
          <w:sz w:val="22"/>
          <w:szCs w:val="22"/>
        </w:rPr>
        <w:t xml:space="preserve">. </w:t>
      </w:r>
    </w:p>
    <w:p w14:paraId="2B26F032" w14:textId="77777777" w:rsidR="00583092" w:rsidRPr="00BB5D5D" w:rsidRDefault="00A150A9" w:rsidP="009F017A">
      <w:pPr>
        <w:widowControl w:val="0"/>
        <w:tabs>
          <w:tab w:val="left" w:pos="1276"/>
        </w:tabs>
        <w:ind w:firstLine="567"/>
        <w:jc w:val="both"/>
        <w:rPr>
          <w:rFonts w:ascii="Sylfaen" w:hAnsi="Sylfaen"/>
          <w:sz w:val="22"/>
          <w:szCs w:val="22"/>
        </w:rPr>
      </w:pPr>
      <w:r w:rsidRPr="00BB5D5D">
        <w:rPr>
          <w:rFonts w:ascii="Sylfaen" w:hAnsi="Sylfaen"/>
          <w:sz w:val="22"/>
          <w:szCs w:val="22"/>
        </w:rPr>
        <w:t>8.</w:t>
      </w:r>
      <w:r w:rsidR="00E44A71" w:rsidRPr="00BB5D5D">
        <w:rPr>
          <w:rFonts w:ascii="Sylfaen" w:hAnsi="Sylfaen"/>
          <w:sz w:val="22"/>
          <w:szCs w:val="22"/>
        </w:rPr>
        <w:t>19</w:t>
      </w:r>
      <w:r w:rsidR="009F2C5D" w:rsidRPr="00BB5D5D">
        <w:rPr>
          <w:rFonts w:ascii="Sylfaen" w:hAnsi="Sylfaen"/>
          <w:sz w:val="22"/>
          <w:szCs w:val="22"/>
        </w:rPr>
        <w:t>.</w:t>
      </w:r>
      <w:r w:rsidR="009F2C5D" w:rsidRPr="00BB5D5D">
        <w:rPr>
          <w:rFonts w:ascii="Sylfaen" w:hAnsi="Sylfaen"/>
          <w:sz w:val="22"/>
          <w:szCs w:val="22"/>
        </w:rPr>
        <w:tab/>
      </w:r>
      <w:r w:rsidRPr="00BB5D5D">
        <w:rPr>
          <w:rFonts w:ascii="Sylfaen" w:hAnsi="Sylfaen"/>
          <w:sz w:val="22"/>
          <w:szCs w:val="22"/>
        </w:rPr>
        <w:t>В случае если отобранный участник не заключает (отказывается</w:t>
      </w:r>
      <w:r w:rsidR="00521B59" w:rsidRPr="00BB5D5D">
        <w:rPr>
          <w:rFonts w:ascii="Sylfaen" w:hAnsi="Sylfaen" w:cs="Courier New"/>
          <w:sz w:val="22"/>
          <w:szCs w:val="22"/>
          <w:lang w:val="en-US"/>
        </w:rPr>
        <w:t> </w:t>
      </w:r>
      <w:r w:rsidRPr="00BB5D5D">
        <w:rPr>
          <w:rFonts w:ascii="Sylfaen" w:hAnsi="Sylfaen"/>
          <w:sz w:val="22"/>
          <w:szCs w:val="22"/>
        </w:rPr>
        <w:t xml:space="preserve">заключать) договор или лишается права на заключение договора, </w:t>
      </w:r>
      <w:r w:rsidR="000702A0" w:rsidRPr="00BB5D5D">
        <w:rPr>
          <w:rFonts w:ascii="Sylfaen" w:hAnsi="Sylfaen"/>
          <w:sz w:val="22"/>
          <w:szCs w:val="22"/>
        </w:rPr>
        <w:t xml:space="preserve">решением </w:t>
      </w:r>
      <w:proofErr w:type="gramStart"/>
      <w:r w:rsidR="000702A0" w:rsidRPr="00BB5D5D">
        <w:rPr>
          <w:rFonts w:ascii="Sylfaen" w:hAnsi="Sylfaen"/>
          <w:sz w:val="22"/>
          <w:szCs w:val="22"/>
        </w:rPr>
        <w:t>комиссии</w:t>
      </w:r>
      <w:proofErr w:type="gramEnd"/>
      <w:r w:rsidR="000702A0" w:rsidRPr="00BB5D5D">
        <w:rPr>
          <w:rFonts w:ascii="Sylfaen" w:hAnsi="Sylfaen"/>
          <w:sz w:val="22"/>
          <w:szCs w:val="22"/>
        </w:rPr>
        <w:t xml:space="preserve"> </w:t>
      </w:r>
      <w:r w:rsidR="005F2F3B" w:rsidRPr="00BB5D5D">
        <w:rPr>
          <w:rFonts w:ascii="Sylfaen" w:hAnsi="Sylfaen"/>
          <w:sz w:val="22"/>
          <w:szCs w:val="22"/>
        </w:rPr>
        <w:t xml:space="preserve">отобранным  </w:t>
      </w:r>
      <w:r w:rsidRPr="00BB5D5D">
        <w:rPr>
          <w:rFonts w:ascii="Sylfaen" w:hAnsi="Sylfaen"/>
          <w:sz w:val="22"/>
          <w:szCs w:val="22"/>
        </w:rPr>
        <w:t>участник</w:t>
      </w:r>
      <w:r w:rsidR="005F2F3B" w:rsidRPr="00BB5D5D">
        <w:rPr>
          <w:rFonts w:ascii="Sylfaen" w:hAnsi="Sylfaen"/>
          <w:sz w:val="22"/>
          <w:szCs w:val="22"/>
        </w:rPr>
        <w:t xml:space="preserve">ом </w:t>
      </w:r>
      <w:r w:rsidR="005F2F3B" w:rsidRPr="00BB5D5D">
        <w:rPr>
          <w:rFonts w:ascii="Sylfaen" w:hAnsi="Sylfaen"/>
          <w:sz w:val="22"/>
          <w:szCs w:val="22"/>
          <w:lang w:val="hy-AM"/>
        </w:rPr>
        <w:t xml:space="preserve"> </w:t>
      </w:r>
      <w:r w:rsidR="005F2F3B" w:rsidRPr="00BB5D5D">
        <w:rPr>
          <w:rFonts w:ascii="Sylfaen" w:hAnsi="Sylfaen"/>
          <w:sz w:val="22"/>
          <w:szCs w:val="22"/>
        </w:rPr>
        <w:t>признается участник занявший следующее место</w:t>
      </w:r>
      <w:r w:rsidR="00951CE5" w:rsidRPr="00BB5D5D">
        <w:rPr>
          <w:rFonts w:ascii="Sylfaen" w:hAnsi="Sylfaen"/>
          <w:sz w:val="22"/>
          <w:szCs w:val="22"/>
          <w:lang w:val="hy-AM"/>
        </w:rPr>
        <w:t xml:space="preserve"> </w:t>
      </w:r>
      <w:r w:rsidR="00951CE5" w:rsidRPr="00BB5D5D">
        <w:rPr>
          <w:rFonts w:ascii="Sylfaen" w:hAnsi="Sylfaen"/>
          <w:sz w:val="22"/>
          <w:szCs w:val="22"/>
        </w:rPr>
        <w:t>с</w:t>
      </w:r>
      <w:r w:rsidRPr="00BB5D5D">
        <w:rPr>
          <w:rFonts w:ascii="Sylfaen" w:hAnsi="Sylfaen"/>
          <w:sz w:val="22"/>
          <w:szCs w:val="22"/>
        </w:rPr>
        <w:t xml:space="preserve"> </w:t>
      </w:r>
      <w:r w:rsidR="00951CE5" w:rsidRPr="00BB5D5D">
        <w:rPr>
          <w:rFonts w:ascii="Sylfaen" w:hAnsi="Sylfaen"/>
          <w:sz w:val="22"/>
          <w:szCs w:val="22"/>
        </w:rPr>
        <w:t>применением процедуры</w:t>
      </w:r>
      <w:r w:rsidRPr="00BB5D5D">
        <w:rPr>
          <w:rFonts w:ascii="Sylfaen" w:hAnsi="Sylfaen"/>
          <w:sz w:val="22"/>
          <w:szCs w:val="22"/>
        </w:rPr>
        <w:t>, установленн</w:t>
      </w:r>
      <w:r w:rsidR="00951CE5" w:rsidRPr="00BB5D5D">
        <w:rPr>
          <w:rFonts w:ascii="Sylfaen" w:hAnsi="Sylfaen"/>
          <w:sz w:val="22"/>
          <w:szCs w:val="22"/>
        </w:rPr>
        <w:t>ой</w:t>
      </w:r>
      <w:r w:rsidRPr="00BB5D5D">
        <w:rPr>
          <w:rFonts w:ascii="Sylfaen" w:hAnsi="Sylfaen"/>
          <w:sz w:val="22"/>
          <w:szCs w:val="22"/>
        </w:rPr>
        <w:t xml:space="preserve"> пунктами 8.1</w:t>
      </w:r>
      <w:r w:rsidR="00625515" w:rsidRPr="00BB5D5D">
        <w:rPr>
          <w:rFonts w:ascii="Sylfaen" w:hAnsi="Sylfaen"/>
          <w:sz w:val="22"/>
          <w:szCs w:val="22"/>
        </w:rPr>
        <w:t>2</w:t>
      </w:r>
      <w:r w:rsidRPr="00BB5D5D">
        <w:rPr>
          <w:rFonts w:ascii="Sylfaen" w:hAnsi="Sylfaen"/>
          <w:sz w:val="22"/>
          <w:szCs w:val="22"/>
        </w:rPr>
        <w:t>-8.</w:t>
      </w:r>
      <w:r w:rsidR="00625515" w:rsidRPr="00BB5D5D">
        <w:rPr>
          <w:rFonts w:ascii="Sylfaen" w:hAnsi="Sylfaen"/>
          <w:sz w:val="22"/>
          <w:szCs w:val="22"/>
        </w:rPr>
        <w:t>18</w:t>
      </w:r>
      <w:r w:rsidR="007854B2" w:rsidRPr="00BB5D5D">
        <w:rPr>
          <w:rFonts w:ascii="Sylfaen" w:hAnsi="Sylfaen"/>
          <w:sz w:val="22"/>
          <w:szCs w:val="22"/>
        </w:rPr>
        <w:t xml:space="preserve"> </w:t>
      </w:r>
      <w:r w:rsidRPr="00BB5D5D">
        <w:rPr>
          <w:rFonts w:ascii="Sylfaen" w:hAnsi="Sylfaen"/>
          <w:sz w:val="22"/>
          <w:szCs w:val="22"/>
        </w:rPr>
        <w:t>части 1 настоящего Приглашения.</w:t>
      </w:r>
    </w:p>
    <w:p w14:paraId="0FD97B58" w14:textId="77777777" w:rsidR="00583092" w:rsidRPr="00BB5D5D" w:rsidRDefault="00A150A9" w:rsidP="009F017A">
      <w:pPr>
        <w:pStyle w:val="23"/>
        <w:widowControl w:val="0"/>
        <w:tabs>
          <w:tab w:val="left" w:pos="1276"/>
        </w:tabs>
        <w:spacing w:line="240" w:lineRule="auto"/>
        <w:ind w:firstLine="567"/>
        <w:rPr>
          <w:rFonts w:ascii="Sylfaen" w:hAnsi="Sylfaen" w:cs="Sylfaen"/>
          <w:sz w:val="22"/>
          <w:szCs w:val="22"/>
        </w:rPr>
      </w:pPr>
      <w:r w:rsidRPr="00BB5D5D">
        <w:rPr>
          <w:rFonts w:ascii="Sylfaen" w:hAnsi="Sylfaen"/>
          <w:sz w:val="22"/>
          <w:szCs w:val="22"/>
        </w:rPr>
        <w:t>8.</w:t>
      </w:r>
      <w:r w:rsidR="0022247D" w:rsidRPr="00BB5D5D">
        <w:rPr>
          <w:rFonts w:ascii="Sylfaen" w:hAnsi="Sylfaen"/>
          <w:sz w:val="22"/>
          <w:szCs w:val="22"/>
        </w:rPr>
        <w:t>2</w:t>
      </w:r>
      <w:r w:rsidR="005D0468" w:rsidRPr="00BB5D5D">
        <w:rPr>
          <w:rFonts w:ascii="Sylfaen" w:hAnsi="Sylfaen"/>
          <w:sz w:val="22"/>
          <w:szCs w:val="22"/>
        </w:rPr>
        <w:t>0</w:t>
      </w:r>
      <w:r w:rsidR="00FA2DBA" w:rsidRPr="00BB5D5D">
        <w:rPr>
          <w:rFonts w:ascii="Sylfaen" w:hAnsi="Sylfaen"/>
          <w:sz w:val="22"/>
          <w:szCs w:val="22"/>
        </w:rPr>
        <w:t>.</w:t>
      </w:r>
      <w:r w:rsidR="00FA2DBA" w:rsidRPr="00BB5D5D">
        <w:rPr>
          <w:rFonts w:ascii="Sylfaen" w:hAnsi="Sylfaen"/>
          <w:sz w:val="22"/>
          <w:szCs w:val="22"/>
        </w:rPr>
        <w:tab/>
      </w:r>
      <w:r w:rsidRPr="00BB5D5D">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5D95E5" w14:textId="77777777" w:rsidR="00583092" w:rsidRPr="00BB5D5D" w:rsidRDefault="00662165" w:rsidP="009F017A">
      <w:pPr>
        <w:pStyle w:val="23"/>
        <w:widowControl w:val="0"/>
        <w:spacing w:line="240" w:lineRule="auto"/>
        <w:ind w:firstLine="567"/>
        <w:rPr>
          <w:rFonts w:ascii="Sylfaen" w:hAnsi="Sylfaen"/>
          <w:sz w:val="22"/>
          <w:szCs w:val="22"/>
        </w:rPr>
      </w:pPr>
      <w:r w:rsidRPr="00BB5D5D">
        <w:rPr>
          <w:rFonts w:ascii="Sylfaen" w:hAnsi="Sylfaen"/>
          <w:sz w:val="22"/>
          <w:szCs w:val="22"/>
        </w:rPr>
        <w:t xml:space="preserve">Комиссия может проверить </w:t>
      </w:r>
      <w:proofErr w:type="gramStart"/>
      <w:r w:rsidRPr="00BB5D5D">
        <w:rPr>
          <w:rFonts w:ascii="Sylfaen" w:hAnsi="Sylfaen"/>
          <w:sz w:val="22"/>
          <w:szCs w:val="22"/>
        </w:rPr>
        <w:t>подлинность</w:t>
      </w:r>
      <w:proofErr w:type="gramEnd"/>
      <w:r w:rsidRPr="00BB5D5D">
        <w:rPr>
          <w:rFonts w:ascii="Sylfaen" w:hAnsi="Sylfaen"/>
          <w:sz w:val="22"/>
          <w:szCs w:val="22"/>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B5D5D">
        <w:rPr>
          <w:rFonts w:ascii="Sylfaen" w:hAnsi="Sylfaen"/>
          <w:sz w:val="22"/>
          <w:szCs w:val="22"/>
        </w:rPr>
        <w:t>предоставляют письменное заключение</w:t>
      </w:r>
      <w:proofErr w:type="gramEnd"/>
      <w:r w:rsidRPr="00BB5D5D">
        <w:rPr>
          <w:rFonts w:ascii="Sylfaen" w:hAnsi="Sylfaen"/>
          <w:sz w:val="22"/>
          <w:szCs w:val="22"/>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4C2B24" w14:textId="77777777" w:rsidR="00583092" w:rsidRPr="00BB5D5D" w:rsidRDefault="00A150A9" w:rsidP="009F017A">
      <w:pPr>
        <w:pStyle w:val="23"/>
        <w:widowControl w:val="0"/>
        <w:tabs>
          <w:tab w:val="left" w:pos="1276"/>
        </w:tabs>
        <w:spacing w:line="240" w:lineRule="auto"/>
        <w:ind w:firstLine="567"/>
        <w:rPr>
          <w:rFonts w:ascii="Sylfaen" w:hAnsi="Sylfaen"/>
          <w:sz w:val="22"/>
          <w:szCs w:val="22"/>
        </w:rPr>
      </w:pPr>
      <w:r w:rsidRPr="00BB5D5D">
        <w:rPr>
          <w:rFonts w:ascii="Sylfaen" w:hAnsi="Sylfaen"/>
          <w:sz w:val="22"/>
          <w:szCs w:val="22"/>
        </w:rPr>
        <w:t>8.</w:t>
      </w:r>
      <w:r w:rsidR="005A79EE" w:rsidRPr="00BB5D5D">
        <w:rPr>
          <w:rFonts w:ascii="Sylfaen" w:hAnsi="Sylfaen"/>
          <w:sz w:val="22"/>
          <w:szCs w:val="22"/>
        </w:rPr>
        <w:t>2</w:t>
      </w:r>
      <w:r w:rsidR="000241CA" w:rsidRPr="00BB5D5D">
        <w:rPr>
          <w:rFonts w:ascii="Sylfaen" w:hAnsi="Sylfaen"/>
          <w:sz w:val="22"/>
          <w:szCs w:val="22"/>
        </w:rPr>
        <w:t>1</w:t>
      </w:r>
      <w:r w:rsidRPr="00BB5D5D">
        <w:rPr>
          <w:rFonts w:ascii="Sylfaen" w:hAnsi="Sylfaen"/>
          <w:sz w:val="22"/>
          <w:szCs w:val="22"/>
        </w:rPr>
        <w:t>.</w:t>
      </w:r>
      <w:r w:rsidR="00FA2DBA" w:rsidRPr="00BB5D5D">
        <w:rPr>
          <w:rFonts w:ascii="Sylfaen" w:hAnsi="Sylfaen"/>
          <w:sz w:val="22"/>
          <w:szCs w:val="22"/>
        </w:rPr>
        <w:tab/>
      </w:r>
      <w:r w:rsidRPr="00BB5D5D">
        <w:rPr>
          <w:rFonts w:ascii="Sylfaen" w:hAnsi="Sylfaen"/>
          <w:sz w:val="22"/>
          <w:szCs w:val="22"/>
        </w:rPr>
        <w:t>С целью применения пункта 8.</w:t>
      </w:r>
      <w:r w:rsidR="005A79EE" w:rsidRPr="00BB5D5D">
        <w:rPr>
          <w:rFonts w:ascii="Sylfaen" w:hAnsi="Sylfaen"/>
          <w:sz w:val="22"/>
          <w:szCs w:val="22"/>
        </w:rPr>
        <w:t>2</w:t>
      </w:r>
      <w:r w:rsidR="00D35E75" w:rsidRPr="00BB5D5D">
        <w:rPr>
          <w:rFonts w:ascii="Sylfaen" w:hAnsi="Sylfaen"/>
          <w:sz w:val="22"/>
          <w:szCs w:val="22"/>
        </w:rPr>
        <w:t>0</w:t>
      </w:r>
      <w:r w:rsidRPr="00BB5D5D">
        <w:rPr>
          <w:rFonts w:ascii="Sylfaen" w:hAnsi="Sylfaen"/>
          <w:sz w:val="22"/>
          <w:szCs w:val="22"/>
        </w:rPr>
        <w:t xml:space="preserve">. части 1 настоящего приглашения </w:t>
      </w:r>
      <w:r w:rsidR="005A79EE" w:rsidRPr="00BB5D5D">
        <w:rPr>
          <w:rFonts w:ascii="Sylfaen" w:hAnsi="Sylfaen"/>
          <w:sz w:val="22"/>
          <w:szCs w:val="22"/>
        </w:rPr>
        <w:t xml:space="preserve">может быть созвано </w:t>
      </w:r>
      <w:r w:rsidRPr="00BB5D5D">
        <w:rPr>
          <w:rFonts w:ascii="Sylfaen" w:hAnsi="Sylfaen"/>
          <w:sz w:val="22"/>
          <w:szCs w:val="22"/>
        </w:rPr>
        <w:t>внеочередное заседание комиссии.</w:t>
      </w:r>
    </w:p>
    <w:p w14:paraId="0F1FB95B" w14:textId="77777777" w:rsidR="00E45ACA" w:rsidRPr="00BB5D5D" w:rsidRDefault="00A150A9" w:rsidP="009F017A">
      <w:pPr>
        <w:pStyle w:val="norm"/>
        <w:widowControl w:val="0"/>
        <w:tabs>
          <w:tab w:val="left" w:pos="1276"/>
        </w:tabs>
        <w:spacing w:line="240" w:lineRule="auto"/>
        <w:ind w:firstLine="567"/>
        <w:rPr>
          <w:rFonts w:ascii="Sylfaen" w:hAnsi="Sylfaen"/>
          <w:szCs w:val="22"/>
        </w:rPr>
      </w:pPr>
      <w:r w:rsidRPr="00BB5D5D">
        <w:rPr>
          <w:rFonts w:ascii="Sylfaen" w:hAnsi="Sylfaen"/>
          <w:spacing w:val="-6"/>
          <w:szCs w:val="22"/>
        </w:rPr>
        <w:t>8.</w:t>
      </w:r>
      <w:r w:rsidR="004D0EA7" w:rsidRPr="00BB5D5D">
        <w:rPr>
          <w:rFonts w:ascii="Sylfaen" w:hAnsi="Sylfaen"/>
          <w:spacing w:val="-6"/>
          <w:szCs w:val="22"/>
        </w:rPr>
        <w:t>2</w:t>
      </w:r>
      <w:r w:rsidR="005D5CCD" w:rsidRPr="00BB5D5D">
        <w:rPr>
          <w:rFonts w:ascii="Sylfaen" w:hAnsi="Sylfaen"/>
          <w:spacing w:val="-6"/>
          <w:szCs w:val="22"/>
        </w:rPr>
        <w:t>2</w:t>
      </w:r>
      <w:r w:rsidR="00544D9F" w:rsidRPr="00BB5D5D">
        <w:rPr>
          <w:rFonts w:ascii="Sylfaen" w:hAnsi="Sylfaen"/>
          <w:spacing w:val="-6"/>
          <w:szCs w:val="22"/>
        </w:rPr>
        <w:t>.</w:t>
      </w:r>
      <w:r w:rsidR="00544D9F" w:rsidRPr="00BB5D5D">
        <w:rPr>
          <w:rFonts w:ascii="Sylfaen" w:hAnsi="Sylfaen"/>
          <w:spacing w:val="-6"/>
          <w:szCs w:val="22"/>
        </w:rPr>
        <w:tab/>
      </w:r>
      <w:r w:rsidRPr="00BB5D5D">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B5D5D">
        <w:rPr>
          <w:rFonts w:ascii="Sylfaen" w:hAnsi="Sylfaen"/>
          <w:szCs w:val="22"/>
        </w:rPr>
        <w:t xml:space="preserve"> Решение о</w:t>
      </w:r>
      <w:r w:rsidR="00BA2853" w:rsidRPr="00BB5D5D">
        <w:rPr>
          <w:rFonts w:ascii="Sylfaen" w:hAnsi="Sylfaen" w:cs="Courier New"/>
          <w:szCs w:val="22"/>
          <w:lang w:val="en-US"/>
        </w:rPr>
        <w:t> </w:t>
      </w:r>
      <w:r w:rsidRPr="00BB5D5D">
        <w:rPr>
          <w:rFonts w:ascii="Sylfaen" w:hAnsi="Sylfaen"/>
          <w:szCs w:val="22"/>
        </w:rPr>
        <w:t>заключении договора содержит краткую информацию об оценке заявок, о</w:t>
      </w:r>
      <w:r w:rsidR="00BA2853" w:rsidRPr="00BB5D5D">
        <w:rPr>
          <w:rFonts w:ascii="Sylfaen" w:hAnsi="Sylfaen" w:cs="Courier New"/>
          <w:szCs w:val="22"/>
          <w:lang w:val="en-US"/>
        </w:rPr>
        <w:t> </w:t>
      </w:r>
      <w:r w:rsidRPr="00BB5D5D">
        <w:rPr>
          <w:rFonts w:ascii="Sylfaen" w:hAnsi="Sylfaen"/>
          <w:szCs w:val="22"/>
        </w:rPr>
        <w:t>причинах, обосновывающих выбор отобранного участника, и объявление о</w:t>
      </w:r>
      <w:r w:rsidR="00BA2853" w:rsidRPr="00BB5D5D">
        <w:rPr>
          <w:rFonts w:ascii="Sylfaen" w:hAnsi="Sylfaen" w:cs="Courier New"/>
          <w:szCs w:val="22"/>
          <w:lang w:val="en-US"/>
        </w:rPr>
        <w:t> </w:t>
      </w:r>
      <w:r w:rsidRPr="00BB5D5D">
        <w:rPr>
          <w:rFonts w:ascii="Sylfaen" w:hAnsi="Sylfaen"/>
          <w:szCs w:val="22"/>
        </w:rPr>
        <w:t>периоде ожидания.</w:t>
      </w:r>
    </w:p>
    <w:p w14:paraId="4F169127" w14:textId="77777777" w:rsidR="00583092" w:rsidRPr="00BB5D5D" w:rsidRDefault="00A150A9" w:rsidP="009F017A">
      <w:pPr>
        <w:pStyle w:val="23"/>
        <w:widowControl w:val="0"/>
        <w:tabs>
          <w:tab w:val="left" w:pos="1276"/>
        </w:tabs>
        <w:spacing w:line="240" w:lineRule="auto"/>
        <w:ind w:firstLine="567"/>
        <w:rPr>
          <w:rFonts w:ascii="Sylfaen" w:hAnsi="Sylfaen"/>
          <w:sz w:val="22"/>
          <w:szCs w:val="22"/>
        </w:rPr>
      </w:pPr>
      <w:r w:rsidRPr="00BB5D5D">
        <w:rPr>
          <w:rFonts w:ascii="Sylfaen" w:hAnsi="Sylfaen"/>
          <w:sz w:val="22"/>
          <w:szCs w:val="22"/>
        </w:rPr>
        <w:t>8.</w:t>
      </w:r>
      <w:r w:rsidR="00163324" w:rsidRPr="00BB5D5D">
        <w:rPr>
          <w:rFonts w:ascii="Sylfaen" w:hAnsi="Sylfaen"/>
          <w:sz w:val="22"/>
          <w:szCs w:val="22"/>
        </w:rPr>
        <w:t>2</w:t>
      </w:r>
      <w:r w:rsidR="00BE4CFA" w:rsidRPr="00BB5D5D">
        <w:rPr>
          <w:rFonts w:ascii="Sylfaen" w:hAnsi="Sylfaen"/>
          <w:sz w:val="22"/>
          <w:szCs w:val="22"/>
        </w:rPr>
        <w:t>3</w:t>
      </w:r>
      <w:r w:rsidR="00BA2853" w:rsidRPr="00BB5D5D">
        <w:rPr>
          <w:rFonts w:ascii="Sylfaen" w:hAnsi="Sylfaen"/>
          <w:sz w:val="22"/>
          <w:szCs w:val="22"/>
        </w:rPr>
        <w:t>.</w:t>
      </w:r>
      <w:r w:rsidR="006354FA" w:rsidRPr="00BB5D5D">
        <w:rPr>
          <w:rFonts w:ascii="Sylfaen" w:hAnsi="Sylfaen"/>
          <w:sz w:val="22"/>
          <w:szCs w:val="22"/>
        </w:rPr>
        <w:t xml:space="preserve"> </w:t>
      </w:r>
      <w:r w:rsidRPr="00BB5D5D">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CB6EBE" w14:textId="77777777" w:rsidR="0084513E" w:rsidRPr="00BB5D5D" w:rsidRDefault="0084513E" w:rsidP="009F017A">
      <w:pPr>
        <w:pStyle w:val="23"/>
        <w:widowControl w:val="0"/>
        <w:spacing w:line="240" w:lineRule="auto"/>
        <w:ind w:left="284" w:firstLine="567"/>
        <w:contextualSpacing/>
        <w:rPr>
          <w:rFonts w:ascii="Sylfaen" w:hAnsi="Sylfaen"/>
          <w:sz w:val="22"/>
          <w:szCs w:val="22"/>
        </w:rPr>
      </w:pPr>
      <w:r w:rsidRPr="00BB5D5D">
        <w:rPr>
          <w:rFonts w:ascii="Sylfaen" w:hAnsi="Sylfaen"/>
          <w:sz w:val="22"/>
          <w:szCs w:val="22"/>
        </w:rPr>
        <w:t>Период ожидания в случае настоящей процедуры составляет " " календарных дней. Период ожидания:</w:t>
      </w:r>
    </w:p>
    <w:p w14:paraId="2A64463E" w14:textId="77777777" w:rsidR="0084513E" w:rsidRPr="00BB5D5D" w:rsidRDefault="0084513E" w:rsidP="009F017A">
      <w:pPr>
        <w:pStyle w:val="23"/>
        <w:widowControl w:val="0"/>
        <w:numPr>
          <w:ilvl w:val="0"/>
          <w:numId w:val="32"/>
        </w:numPr>
        <w:spacing w:line="240" w:lineRule="auto"/>
        <w:ind w:left="284" w:hanging="426"/>
        <w:contextualSpacing/>
        <w:rPr>
          <w:rFonts w:ascii="Sylfaen" w:hAnsi="Sylfaen"/>
          <w:i/>
          <w:sz w:val="22"/>
          <w:szCs w:val="22"/>
        </w:rPr>
      </w:pPr>
      <w:r w:rsidRPr="00BB5D5D">
        <w:rPr>
          <w:rFonts w:ascii="Sylfaen" w:hAnsi="Sylfaen"/>
          <w:sz w:val="22"/>
          <w:szCs w:val="22"/>
        </w:rPr>
        <w:t>не применим, если заявку подал только один участник, с которым заключается договор;</w:t>
      </w:r>
    </w:p>
    <w:p w14:paraId="63E77C7B" w14:textId="77777777" w:rsidR="0084513E" w:rsidRPr="00BB5D5D" w:rsidRDefault="0084513E" w:rsidP="009F017A">
      <w:pPr>
        <w:pStyle w:val="norm"/>
        <w:widowControl w:val="0"/>
        <w:numPr>
          <w:ilvl w:val="0"/>
          <w:numId w:val="32"/>
        </w:numPr>
        <w:spacing w:line="240" w:lineRule="auto"/>
        <w:ind w:left="284"/>
        <w:contextualSpacing/>
        <w:rPr>
          <w:rFonts w:ascii="Sylfaen" w:hAnsi="Sylfaen"/>
          <w:szCs w:val="22"/>
        </w:rPr>
      </w:pPr>
      <w:r w:rsidRPr="00BB5D5D">
        <w:rPr>
          <w:rFonts w:ascii="Sylfaen" w:hAnsi="Sylfaen"/>
          <w:szCs w:val="22"/>
        </w:rPr>
        <w:t xml:space="preserve">применим также в том случае, когда заявку подал только один </w:t>
      </w:r>
      <w:proofErr w:type="gramStart"/>
      <w:r w:rsidRPr="00BB5D5D">
        <w:rPr>
          <w:rFonts w:ascii="Sylfaen" w:hAnsi="Sylfaen"/>
          <w:szCs w:val="22"/>
        </w:rPr>
        <w:t>участник</w:t>
      </w:r>
      <w:proofErr w:type="gramEnd"/>
      <w:r w:rsidRPr="00BB5D5D">
        <w:rPr>
          <w:rFonts w:ascii="Sylfaen" w:hAnsi="Sylfaen"/>
          <w:szCs w:val="22"/>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14:paraId="79C758D1" w14:textId="77777777" w:rsidR="0084513E" w:rsidRPr="00BB5D5D" w:rsidRDefault="0084513E" w:rsidP="009F017A">
      <w:pPr>
        <w:pStyle w:val="norm"/>
        <w:widowControl w:val="0"/>
        <w:tabs>
          <w:tab w:val="left" w:pos="1276"/>
        </w:tabs>
        <w:spacing w:line="240" w:lineRule="auto"/>
        <w:ind w:firstLine="0"/>
        <w:contextualSpacing/>
        <w:rPr>
          <w:rFonts w:ascii="Sylfaen" w:hAnsi="Sylfaen"/>
          <w:szCs w:val="22"/>
        </w:rPr>
      </w:pPr>
      <w:r w:rsidRPr="00BB5D5D">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A74435" w14:textId="242F191A" w:rsidR="00B47535" w:rsidRPr="00BB5D5D" w:rsidRDefault="00B47535" w:rsidP="009F017A">
      <w:pPr>
        <w:rPr>
          <w:rFonts w:ascii="Sylfaen" w:hAnsi="Sylfaen"/>
          <w:b/>
          <w:sz w:val="22"/>
          <w:szCs w:val="22"/>
        </w:rPr>
      </w:pPr>
    </w:p>
    <w:p w14:paraId="7EF08FE0" w14:textId="77777777" w:rsidR="000313A6" w:rsidRPr="00315EE3" w:rsidRDefault="00AA0AD8" w:rsidP="009F017A">
      <w:pPr>
        <w:widowControl w:val="0"/>
        <w:jc w:val="center"/>
        <w:rPr>
          <w:rFonts w:ascii="Sylfaen" w:hAnsi="Sylfaen" w:cs="Arial"/>
          <w:b/>
          <w:iCs/>
        </w:rPr>
      </w:pPr>
      <w:r w:rsidRPr="00315EE3">
        <w:rPr>
          <w:rFonts w:ascii="Sylfaen" w:hAnsi="Sylfaen"/>
          <w:b/>
        </w:rPr>
        <w:t xml:space="preserve">9. ЗАКЛЮЧЕНИЕ ДОГОВОРА </w:t>
      </w:r>
    </w:p>
    <w:p w14:paraId="6DCC707E" w14:textId="77777777" w:rsidR="00096865" w:rsidRPr="00BB5D5D" w:rsidRDefault="00AA0AD8"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9.1</w:t>
      </w:r>
      <w:r w:rsidR="002A3FC1" w:rsidRPr="00BB5D5D">
        <w:rPr>
          <w:rFonts w:ascii="Sylfaen" w:hAnsi="Sylfaen"/>
          <w:sz w:val="22"/>
          <w:szCs w:val="22"/>
        </w:rPr>
        <w:t>.</w:t>
      </w:r>
      <w:r w:rsidR="002A3FC1" w:rsidRPr="00BB5D5D">
        <w:rPr>
          <w:rFonts w:ascii="Sylfaen" w:hAnsi="Sylfaen"/>
          <w:sz w:val="22"/>
          <w:szCs w:val="22"/>
        </w:rPr>
        <w:tab/>
      </w:r>
      <w:r w:rsidRPr="00BB5D5D">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04962C" w14:textId="77777777" w:rsidR="00EB6E54" w:rsidRPr="00BB5D5D" w:rsidRDefault="00AA0AD8"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9.2.</w:t>
      </w:r>
      <w:r w:rsidR="002A3FC1" w:rsidRPr="00BB5D5D">
        <w:rPr>
          <w:rFonts w:ascii="Sylfaen" w:hAnsi="Sylfaen"/>
          <w:sz w:val="22"/>
          <w:szCs w:val="22"/>
        </w:rPr>
        <w:tab/>
      </w:r>
      <w:r w:rsidR="00C961A9" w:rsidRPr="00BB5D5D">
        <w:rPr>
          <w:rFonts w:ascii="Sylfaen" w:hAnsi="Sylfaen"/>
          <w:sz w:val="22"/>
          <w:szCs w:val="22"/>
        </w:rPr>
        <w:t xml:space="preserve">На четвертый </w:t>
      </w:r>
      <w:r w:rsidRPr="00BB5D5D">
        <w:rPr>
          <w:rFonts w:ascii="Sylfaen" w:hAnsi="Sylfaen"/>
          <w:sz w:val="22"/>
          <w:szCs w:val="22"/>
        </w:rPr>
        <w:t>рабочи</w:t>
      </w:r>
      <w:r w:rsidR="00D11878" w:rsidRPr="00BB5D5D">
        <w:rPr>
          <w:rFonts w:ascii="Sylfaen" w:hAnsi="Sylfaen"/>
          <w:sz w:val="22"/>
          <w:szCs w:val="22"/>
        </w:rPr>
        <w:t>й</w:t>
      </w:r>
      <w:r w:rsidRPr="00BB5D5D">
        <w:rPr>
          <w:rFonts w:ascii="Sylfaen" w:hAnsi="Sylfaen"/>
          <w:sz w:val="22"/>
          <w:szCs w:val="22"/>
        </w:rPr>
        <w:t xml:space="preserve"> д</w:t>
      </w:r>
      <w:r w:rsidR="00D11878" w:rsidRPr="00BB5D5D">
        <w:rPr>
          <w:rFonts w:ascii="Sylfaen" w:hAnsi="Sylfaen"/>
          <w:sz w:val="22"/>
          <w:szCs w:val="22"/>
        </w:rPr>
        <w:t>е</w:t>
      </w:r>
      <w:r w:rsidRPr="00BB5D5D">
        <w:rPr>
          <w:rFonts w:ascii="Sylfaen" w:hAnsi="Sylfaen"/>
          <w:sz w:val="22"/>
          <w:szCs w:val="22"/>
        </w:rPr>
        <w:t>н</w:t>
      </w:r>
      <w:r w:rsidR="00D11878" w:rsidRPr="00BB5D5D">
        <w:rPr>
          <w:rFonts w:ascii="Sylfaen" w:hAnsi="Sylfaen"/>
          <w:sz w:val="22"/>
          <w:szCs w:val="22"/>
        </w:rPr>
        <w:t>ь</w:t>
      </w:r>
      <w:r w:rsidRPr="00BB5D5D">
        <w:rPr>
          <w:rFonts w:ascii="Sylfaen" w:hAnsi="Sylfaen"/>
          <w:sz w:val="22"/>
          <w:szCs w:val="22"/>
        </w:rPr>
        <w:t>, следующи</w:t>
      </w:r>
      <w:r w:rsidR="00D11878" w:rsidRPr="00BB5D5D">
        <w:rPr>
          <w:rFonts w:ascii="Sylfaen" w:hAnsi="Sylfaen"/>
          <w:sz w:val="22"/>
          <w:szCs w:val="22"/>
        </w:rPr>
        <w:t>й</w:t>
      </w:r>
      <w:r w:rsidRPr="00BB5D5D">
        <w:rPr>
          <w:rFonts w:ascii="Sylfaen" w:hAnsi="Sylfaen"/>
          <w:sz w:val="22"/>
          <w:szCs w:val="22"/>
        </w:rPr>
        <w:t xml:space="preserve"> за окончанием периода ожидания, установленного пунктом 8.</w:t>
      </w:r>
      <w:r w:rsidR="00DA3F9C" w:rsidRPr="00BB5D5D">
        <w:rPr>
          <w:rFonts w:ascii="Sylfaen" w:hAnsi="Sylfaen"/>
          <w:sz w:val="22"/>
          <w:szCs w:val="22"/>
        </w:rPr>
        <w:t>2</w:t>
      </w:r>
      <w:r w:rsidR="00655890" w:rsidRPr="00BB5D5D">
        <w:rPr>
          <w:rFonts w:ascii="Sylfaen" w:hAnsi="Sylfaen"/>
          <w:sz w:val="22"/>
          <w:szCs w:val="22"/>
        </w:rPr>
        <w:t>3</w:t>
      </w:r>
      <w:r w:rsidRPr="00BB5D5D">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BB5D5D">
        <w:rPr>
          <w:rFonts w:ascii="Sylfaen" w:hAnsi="Sylfaen"/>
          <w:sz w:val="22"/>
          <w:szCs w:val="22"/>
        </w:rPr>
        <w:t>четвертый</w:t>
      </w:r>
      <w:r w:rsidRPr="00BB5D5D">
        <w:rPr>
          <w:rFonts w:ascii="Sylfaen" w:hAnsi="Sylfaen"/>
          <w:sz w:val="22"/>
          <w:szCs w:val="22"/>
        </w:rPr>
        <w:t xml:space="preserve"> рабочий день, следующий за днем окончания периода ожидания, установленного пунктом 8.</w:t>
      </w:r>
      <w:r w:rsidR="00DA3F9C" w:rsidRPr="00BB5D5D">
        <w:rPr>
          <w:rFonts w:ascii="Sylfaen" w:hAnsi="Sylfaen"/>
          <w:sz w:val="22"/>
          <w:szCs w:val="22"/>
        </w:rPr>
        <w:t>2</w:t>
      </w:r>
      <w:r w:rsidR="00655890" w:rsidRPr="00BB5D5D">
        <w:rPr>
          <w:rFonts w:ascii="Sylfaen" w:hAnsi="Sylfaen"/>
          <w:sz w:val="22"/>
          <w:szCs w:val="22"/>
        </w:rPr>
        <w:t>3</w:t>
      </w:r>
      <w:r w:rsidR="00DA3F9C" w:rsidRPr="00BB5D5D">
        <w:rPr>
          <w:rFonts w:ascii="Sylfaen" w:hAnsi="Sylfaen"/>
          <w:sz w:val="22"/>
          <w:szCs w:val="22"/>
        </w:rPr>
        <w:t xml:space="preserve"> </w:t>
      </w:r>
      <w:r w:rsidRPr="00BB5D5D">
        <w:rPr>
          <w:rFonts w:ascii="Sylfaen" w:hAnsi="Sylfaen"/>
          <w:sz w:val="22"/>
          <w:szCs w:val="22"/>
        </w:rPr>
        <w:t>части 1 настоящего Приглашения.</w:t>
      </w:r>
    </w:p>
    <w:p w14:paraId="6601EE53" w14:textId="77777777" w:rsidR="00F23A51" w:rsidRPr="00BB5D5D" w:rsidRDefault="00AA0AD8"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lastRenderedPageBreak/>
        <w:t>9.3.</w:t>
      </w:r>
      <w:r w:rsidR="002A3FC1" w:rsidRPr="00BB5D5D">
        <w:rPr>
          <w:rFonts w:ascii="Sylfaen" w:hAnsi="Sylfaen"/>
          <w:sz w:val="22"/>
          <w:szCs w:val="22"/>
        </w:rPr>
        <w:tab/>
      </w:r>
      <w:r w:rsidRPr="00BB5D5D">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320C5E8" w14:textId="77777777" w:rsidR="00BD587C" w:rsidRPr="00BB5D5D" w:rsidRDefault="00AA0AD8" w:rsidP="009F017A">
      <w:pPr>
        <w:widowControl w:val="0"/>
        <w:tabs>
          <w:tab w:val="left" w:pos="1134"/>
        </w:tabs>
        <w:ind w:firstLine="567"/>
        <w:jc w:val="both"/>
        <w:rPr>
          <w:rFonts w:ascii="Sylfaen" w:hAnsi="Sylfaen"/>
          <w:color w:val="000000" w:themeColor="text1"/>
          <w:sz w:val="22"/>
          <w:szCs w:val="22"/>
        </w:rPr>
      </w:pPr>
      <w:r w:rsidRPr="00BB5D5D">
        <w:rPr>
          <w:rFonts w:ascii="Sylfaen" w:hAnsi="Sylfaen"/>
          <w:sz w:val="22"/>
          <w:szCs w:val="22"/>
        </w:rPr>
        <w:t>9.</w:t>
      </w:r>
      <w:r w:rsidR="008E1532" w:rsidRPr="00BB5D5D">
        <w:rPr>
          <w:rFonts w:ascii="Sylfaen" w:hAnsi="Sylfaen"/>
          <w:sz w:val="22"/>
          <w:szCs w:val="22"/>
        </w:rPr>
        <w:t>4</w:t>
      </w:r>
      <w:r w:rsidR="00DC30CC" w:rsidRPr="00BB5D5D">
        <w:rPr>
          <w:rFonts w:ascii="Sylfaen" w:hAnsi="Sylfaen"/>
          <w:sz w:val="22"/>
          <w:szCs w:val="22"/>
        </w:rPr>
        <w:t>.</w:t>
      </w:r>
      <w:r w:rsidR="00DC30CC" w:rsidRPr="00BB5D5D">
        <w:rPr>
          <w:rFonts w:ascii="Sylfaen" w:hAnsi="Sylfaen"/>
          <w:sz w:val="22"/>
          <w:szCs w:val="22"/>
        </w:rPr>
        <w:tab/>
      </w:r>
      <w:proofErr w:type="gramStart"/>
      <w:r w:rsidR="00BD587C" w:rsidRPr="00BB5D5D">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BB5D5D">
        <w:rPr>
          <w:rFonts w:ascii="Sylfaen" w:hAnsi="Sylfaen"/>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BB5D5D">
        <w:rPr>
          <w:rFonts w:ascii="Sylfaen" w:hAnsi="Sylfaen"/>
          <w:sz w:val="22"/>
          <w:szCs w:val="22"/>
        </w:rPr>
        <w:t xml:space="preserve"> не представляется также обеспечение предоплаты,</w:t>
      </w:r>
      <w:r w:rsidR="00BD587C" w:rsidRPr="00BB5D5D">
        <w:rPr>
          <w:rFonts w:ascii="Sylfaen" w:hAnsi="Sylfaen"/>
          <w:color w:val="000000" w:themeColor="text1"/>
          <w:sz w:val="22"/>
          <w:szCs w:val="22"/>
        </w:rPr>
        <w:t xml:space="preserve"> то он лишается права подписания договора.</w:t>
      </w:r>
    </w:p>
    <w:p w14:paraId="4B555ABA" w14:textId="77777777" w:rsidR="000313A6" w:rsidRPr="00BB5D5D" w:rsidRDefault="000313A6"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При этом</w:t>
      </w:r>
      <w:proofErr w:type="gramStart"/>
      <w:r w:rsidRPr="00BB5D5D">
        <w:rPr>
          <w:rFonts w:ascii="Sylfaen" w:hAnsi="Sylfaen"/>
          <w:sz w:val="22"/>
          <w:szCs w:val="22"/>
        </w:rPr>
        <w:t>,</w:t>
      </w:r>
      <w:proofErr w:type="gramEnd"/>
      <w:r w:rsidRPr="00BB5D5D">
        <w:rPr>
          <w:rFonts w:ascii="Sylfaen" w:hAnsi="Sylfaen"/>
          <w:sz w:val="22"/>
          <w:szCs w:val="22"/>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B5D5D">
        <w:rPr>
          <w:rFonts w:ascii="Sylfaen" w:hAnsi="Sylfaen"/>
          <w:sz w:val="22"/>
          <w:szCs w:val="22"/>
        </w:rPr>
        <w:t xml:space="preserve"> </w:t>
      </w:r>
      <w:r w:rsidRPr="00BB5D5D">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4867EBE" w14:textId="77777777" w:rsidR="00D612BC" w:rsidRPr="00BB5D5D" w:rsidRDefault="00AA0AD8" w:rsidP="009F017A">
      <w:pPr>
        <w:pStyle w:val="a3"/>
        <w:widowControl w:val="0"/>
        <w:tabs>
          <w:tab w:val="left" w:pos="1134"/>
        </w:tabs>
        <w:spacing w:line="240" w:lineRule="auto"/>
        <w:ind w:firstLine="567"/>
        <w:rPr>
          <w:rFonts w:ascii="Sylfaen" w:hAnsi="Sylfaen" w:cs="Sylfaen"/>
          <w:i w:val="0"/>
          <w:sz w:val="22"/>
          <w:szCs w:val="22"/>
        </w:rPr>
      </w:pPr>
      <w:r w:rsidRPr="00BB5D5D">
        <w:rPr>
          <w:rFonts w:ascii="Sylfaen" w:hAnsi="Sylfaen"/>
          <w:i w:val="0"/>
          <w:sz w:val="22"/>
          <w:szCs w:val="22"/>
        </w:rPr>
        <w:t>9.</w:t>
      </w:r>
      <w:r w:rsidR="00CC3097" w:rsidRPr="00BB5D5D">
        <w:rPr>
          <w:rFonts w:ascii="Sylfaen" w:hAnsi="Sylfaen"/>
          <w:i w:val="0"/>
          <w:sz w:val="22"/>
          <w:szCs w:val="22"/>
        </w:rPr>
        <w:t>5</w:t>
      </w:r>
      <w:r w:rsidR="00DC30CC" w:rsidRPr="00BB5D5D">
        <w:rPr>
          <w:rFonts w:ascii="Sylfaen" w:hAnsi="Sylfaen"/>
          <w:i w:val="0"/>
          <w:sz w:val="22"/>
          <w:szCs w:val="22"/>
        </w:rPr>
        <w:t>.</w:t>
      </w:r>
      <w:r w:rsidR="00DC30CC" w:rsidRPr="00BB5D5D">
        <w:rPr>
          <w:rFonts w:ascii="Sylfaen" w:hAnsi="Sylfaen"/>
          <w:i w:val="0"/>
          <w:sz w:val="22"/>
          <w:szCs w:val="22"/>
        </w:rPr>
        <w:tab/>
      </w:r>
      <w:r w:rsidRPr="00BB5D5D">
        <w:rPr>
          <w:rFonts w:ascii="Sylfaen" w:hAnsi="Sylfaen"/>
          <w:i w:val="0"/>
          <w:sz w:val="22"/>
          <w:szCs w:val="22"/>
        </w:rPr>
        <w:t>До истечения срока, предусмотренного пунктом 9.</w:t>
      </w:r>
      <w:r w:rsidR="00E048B1" w:rsidRPr="00BB5D5D">
        <w:rPr>
          <w:rFonts w:ascii="Sylfaen" w:hAnsi="Sylfaen"/>
          <w:i w:val="0"/>
          <w:sz w:val="22"/>
          <w:szCs w:val="22"/>
        </w:rPr>
        <w:t>4</w:t>
      </w:r>
      <w:r w:rsidRPr="00BB5D5D">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BB5D5D">
        <w:rPr>
          <w:rFonts w:ascii="Sylfaen" w:hAnsi="Sylfaen"/>
          <w:i w:val="0"/>
          <w:sz w:val="22"/>
          <w:szCs w:val="22"/>
          <w:lang w:val="hy-AM"/>
        </w:rPr>
        <w:t>,</w:t>
      </w:r>
      <w:r w:rsidR="00580E55" w:rsidRPr="00BB5D5D">
        <w:rPr>
          <w:rFonts w:ascii="Sylfaen" w:hAnsi="Sylfaen"/>
          <w:i w:val="0"/>
          <w:sz w:val="22"/>
          <w:szCs w:val="22"/>
        </w:rPr>
        <w:t xml:space="preserve"> размера предоплаты или увеличению</w:t>
      </w:r>
      <w:r w:rsidR="00580E55" w:rsidRPr="00BB5D5D">
        <w:rPr>
          <w:rFonts w:ascii="Sylfaen" w:hAnsi="Sylfaen"/>
          <w:i w:val="0"/>
          <w:sz w:val="22"/>
          <w:szCs w:val="22"/>
          <w:lang w:val="hy-AM"/>
        </w:rPr>
        <w:t xml:space="preserve"> </w:t>
      </w:r>
      <w:r w:rsidR="00580E55" w:rsidRPr="00BB5D5D">
        <w:rPr>
          <w:rFonts w:ascii="Sylfaen" w:hAnsi="Sylfaen"/>
          <w:i w:val="0"/>
          <w:sz w:val="22"/>
          <w:szCs w:val="22"/>
        </w:rPr>
        <w:t>цены,</w:t>
      </w:r>
      <w:r w:rsidRPr="00BB5D5D">
        <w:rPr>
          <w:rFonts w:ascii="Sylfaen" w:hAnsi="Sylfaen"/>
          <w:i w:val="0"/>
          <w:sz w:val="22"/>
          <w:szCs w:val="22"/>
        </w:rPr>
        <w:t xml:space="preserve"> предложенной отобранным участником.</w:t>
      </w:r>
      <w:r w:rsidRPr="00BB5D5D">
        <w:rPr>
          <w:rFonts w:ascii="Sylfaen" w:hAnsi="Sylfaen"/>
          <w:spacing w:val="-8"/>
          <w:sz w:val="22"/>
          <w:szCs w:val="22"/>
        </w:rPr>
        <w:t xml:space="preserve"> </w:t>
      </w:r>
    </w:p>
    <w:p w14:paraId="56B90B73" w14:textId="77777777" w:rsidR="00096865" w:rsidRPr="00BB5D5D" w:rsidRDefault="00030D40" w:rsidP="009F017A">
      <w:pPr>
        <w:widowControl w:val="0"/>
        <w:jc w:val="center"/>
        <w:rPr>
          <w:rFonts w:ascii="Sylfaen" w:hAnsi="Sylfaen" w:cs="Arial"/>
          <w:b/>
          <w:iCs/>
          <w:sz w:val="22"/>
          <w:szCs w:val="22"/>
        </w:rPr>
      </w:pPr>
      <w:r w:rsidRPr="00BB5D5D">
        <w:rPr>
          <w:rFonts w:ascii="Sylfaen" w:hAnsi="Sylfaen"/>
          <w:b/>
          <w:sz w:val="22"/>
          <w:szCs w:val="22"/>
        </w:rPr>
        <w:t xml:space="preserve">10. </w:t>
      </w:r>
      <w:r w:rsidR="00F83409" w:rsidRPr="00BB5D5D">
        <w:rPr>
          <w:rFonts w:ascii="Sylfaen" w:hAnsi="Sylfaen"/>
          <w:b/>
          <w:sz w:val="22"/>
          <w:szCs w:val="22"/>
        </w:rPr>
        <w:t xml:space="preserve">ОБЕСПЕЧЕНИЯ КВАЛИФИКАЦИИ И </w:t>
      </w:r>
      <w:r w:rsidRPr="00BB5D5D">
        <w:rPr>
          <w:rFonts w:ascii="Sylfaen" w:hAnsi="Sylfaen"/>
          <w:b/>
          <w:sz w:val="22"/>
          <w:szCs w:val="22"/>
        </w:rPr>
        <w:t xml:space="preserve">ДОГОВОРА </w:t>
      </w:r>
    </w:p>
    <w:p w14:paraId="13F91F1C" w14:textId="77777777" w:rsidR="00096865" w:rsidRPr="00BB5D5D" w:rsidRDefault="00030D40" w:rsidP="009F017A">
      <w:pPr>
        <w:widowControl w:val="0"/>
        <w:tabs>
          <w:tab w:val="left" w:pos="1276"/>
        </w:tabs>
        <w:ind w:firstLine="567"/>
        <w:jc w:val="both"/>
        <w:rPr>
          <w:rFonts w:ascii="Sylfaen" w:hAnsi="Sylfaen"/>
          <w:sz w:val="22"/>
          <w:szCs w:val="22"/>
        </w:rPr>
      </w:pPr>
      <w:r w:rsidRPr="00BB5D5D">
        <w:rPr>
          <w:rFonts w:ascii="Sylfaen" w:hAnsi="Sylfaen"/>
          <w:sz w:val="22"/>
          <w:szCs w:val="22"/>
        </w:rPr>
        <w:t>10.1</w:t>
      </w:r>
      <w:r w:rsidR="00DC30CC" w:rsidRPr="00BB5D5D">
        <w:rPr>
          <w:rFonts w:ascii="Sylfaen" w:hAnsi="Sylfaen"/>
          <w:sz w:val="22"/>
          <w:szCs w:val="22"/>
        </w:rPr>
        <w:t>.</w:t>
      </w:r>
      <w:r w:rsidR="00DC30CC" w:rsidRPr="00BB5D5D">
        <w:rPr>
          <w:rFonts w:ascii="Sylfaen" w:hAnsi="Sylfaen"/>
          <w:sz w:val="22"/>
          <w:szCs w:val="22"/>
        </w:rPr>
        <w:tab/>
      </w:r>
      <w:r w:rsidR="00646B97" w:rsidRPr="00BB5D5D">
        <w:rPr>
          <w:rFonts w:ascii="Sylfaen" w:hAnsi="Sylfaen"/>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BB5D5D">
        <w:rPr>
          <w:rFonts w:ascii="Sylfaen" w:hAnsi="Sylfaen"/>
          <w:color w:val="000000" w:themeColor="text1"/>
          <w:sz w:val="22"/>
          <w:szCs w:val="22"/>
        </w:rPr>
        <w:t xml:space="preserve">после </w:t>
      </w:r>
      <w:r w:rsidR="00646B97" w:rsidRPr="00BB5D5D">
        <w:rPr>
          <w:rFonts w:ascii="Sylfaen" w:hAnsi="Sylfaen"/>
          <w:color w:val="000000" w:themeColor="text1"/>
          <w:sz w:val="22"/>
          <w:szCs w:val="22"/>
        </w:rPr>
        <w:t>дня его получения, обязан представить обеспечения квалификации и договора.</w:t>
      </w:r>
      <w:r w:rsidR="00646B97" w:rsidRPr="00BB5D5D">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BB5D5D">
        <w:rPr>
          <w:rFonts w:ascii="Sylfaen" w:hAnsi="Sylfaen"/>
          <w:color w:val="000000" w:themeColor="text1"/>
          <w:sz w:val="22"/>
          <w:szCs w:val="22"/>
        </w:rPr>
        <w:t xml:space="preserve"> С отобранным участником заключается договор, если он представляет обеспечения квалификации и договор</w:t>
      </w:r>
      <w:proofErr w:type="gramStart"/>
      <w:r w:rsidR="00646B97" w:rsidRPr="00BB5D5D">
        <w:rPr>
          <w:rFonts w:ascii="Sylfaen" w:hAnsi="Sylfaen"/>
          <w:color w:val="000000" w:themeColor="text1"/>
          <w:sz w:val="22"/>
          <w:szCs w:val="22"/>
        </w:rPr>
        <w:t>а(</w:t>
      </w:r>
      <w:proofErr w:type="gramEnd"/>
      <w:r w:rsidR="00646B97" w:rsidRPr="00BB5D5D">
        <w:rPr>
          <w:rFonts w:ascii="Sylfaen" w:hAnsi="Sylfaen"/>
          <w:color w:val="000000" w:themeColor="text1"/>
          <w:sz w:val="22"/>
          <w:szCs w:val="22"/>
        </w:rPr>
        <w:t>предоплаты)</w:t>
      </w:r>
      <w:r w:rsidRPr="00BB5D5D">
        <w:rPr>
          <w:rFonts w:ascii="Sylfaen" w:hAnsi="Sylfaen"/>
          <w:sz w:val="22"/>
          <w:szCs w:val="22"/>
        </w:rPr>
        <w:t>.</w:t>
      </w:r>
      <w:r w:rsidR="002E57E8" w:rsidRPr="00BB5D5D">
        <w:rPr>
          <w:rFonts w:ascii="Sylfaen" w:hAnsi="Sylfaen"/>
          <w:sz w:val="22"/>
          <w:szCs w:val="22"/>
          <w:vertAlign w:val="superscript"/>
        </w:rPr>
        <w:t>11.1</w:t>
      </w:r>
    </w:p>
    <w:p w14:paraId="572B30F7" w14:textId="77777777" w:rsidR="003D57AD" w:rsidRPr="00BB5D5D" w:rsidRDefault="00A6609C" w:rsidP="009F017A">
      <w:pPr>
        <w:widowControl w:val="0"/>
        <w:tabs>
          <w:tab w:val="left" w:pos="1276"/>
        </w:tabs>
        <w:ind w:firstLine="567"/>
        <w:jc w:val="both"/>
        <w:rPr>
          <w:rFonts w:ascii="Sylfaen" w:hAnsi="Sylfaen"/>
          <w:sz w:val="22"/>
          <w:szCs w:val="22"/>
          <w:lang w:val="hy-AM"/>
        </w:rPr>
      </w:pPr>
      <w:r w:rsidRPr="00BB5D5D">
        <w:rPr>
          <w:rFonts w:ascii="Sylfaen" w:hAnsi="Sylfaen"/>
          <w:sz w:val="22"/>
          <w:szCs w:val="22"/>
        </w:rPr>
        <w:t xml:space="preserve">10.2 </w:t>
      </w:r>
      <w:r w:rsidR="008C5F2A" w:rsidRPr="00BB5D5D">
        <w:rPr>
          <w:rFonts w:ascii="Sylfaen" w:hAnsi="Sylfaen"/>
          <w:sz w:val="22"/>
          <w:szCs w:val="22"/>
        </w:rPr>
        <w:t xml:space="preserve">Размер обеспечения квалификации равен </w:t>
      </w:r>
      <w:r w:rsidR="003D57AD" w:rsidRPr="00BB5D5D">
        <w:rPr>
          <w:rFonts w:ascii="Sylfaen" w:hAnsi="Sylfaen"/>
          <w:sz w:val="22"/>
          <w:szCs w:val="22"/>
        </w:rPr>
        <w:t xml:space="preserve">15 процентам </w:t>
      </w:r>
      <w:r w:rsidR="00E70468" w:rsidRPr="00BB5D5D">
        <w:rPr>
          <w:rFonts w:ascii="Sylfaen" w:hAnsi="Sylfaen"/>
          <w:sz w:val="22"/>
          <w:szCs w:val="22"/>
        </w:rPr>
        <w:t>от цены закупки товаров закупаемых в рамках данной процедуры.</w:t>
      </w:r>
      <w:r w:rsidR="003D57AD" w:rsidRPr="00BB5D5D">
        <w:rPr>
          <w:rFonts w:ascii="Sylfaen" w:hAnsi="Sylfaen"/>
          <w:sz w:val="22"/>
          <w:szCs w:val="22"/>
        </w:rPr>
        <w:t xml:space="preserve"> </w:t>
      </w:r>
      <w:r w:rsidR="00382A99" w:rsidRPr="00BB5D5D">
        <w:rPr>
          <w:rFonts w:ascii="Sylfaen" w:hAnsi="Sylfaen"/>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BB5D5D">
        <w:rPr>
          <w:rFonts w:ascii="Sylfaen" w:hAnsi="Sylfaen"/>
          <w:sz w:val="22"/>
          <w:szCs w:val="22"/>
        </w:rPr>
        <w:t xml:space="preserve"> </w:t>
      </w:r>
      <w:r w:rsidR="003D57AD" w:rsidRPr="00BB5D5D">
        <w:rPr>
          <w:rFonts w:ascii="Sylfaen" w:hAnsi="Sylfaen"/>
          <w:sz w:val="22"/>
          <w:szCs w:val="22"/>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BB5D5D">
        <w:rPr>
          <w:rFonts w:ascii="Sylfaen" w:hAnsi="Sylfaen"/>
          <w:sz w:val="22"/>
          <w:szCs w:val="22"/>
          <w:vertAlign w:val="superscript"/>
          <w:lang w:val="hy-AM"/>
        </w:rPr>
        <w:t>12.1</w:t>
      </w:r>
    </w:p>
    <w:p w14:paraId="2F024B9F" w14:textId="77777777" w:rsidR="00571E4C" w:rsidRPr="00BB5D5D" w:rsidRDefault="00801A4F" w:rsidP="009F017A">
      <w:pPr>
        <w:widowControl w:val="0"/>
        <w:tabs>
          <w:tab w:val="left" w:pos="1276"/>
        </w:tabs>
        <w:ind w:firstLine="567"/>
        <w:jc w:val="both"/>
        <w:rPr>
          <w:rFonts w:ascii="Sylfaen" w:hAnsi="Sylfaen" w:cs="Sylfaen"/>
          <w:sz w:val="22"/>
          <w:szCs w:val="22"/>
        </w:rPr>
      </w:pPr>
      <w:r w:rsidRPr="00BB5D5D">
        <w:rPr>
          <w:rFonts w:ascii="Sylfaen" w:hAnsi="Sylfaen" w:cs="Sylfaen"/>
          <w:sz w:val="22"/>
          <w:szCs w:val="22"/>
        </w:rPr>
        <w:t xml:space="preserve">Если процедура закупки организована </w:t>
      </w:r>
      <w:r w:rsidR="00571E4C" w:rsidRPr="00BB5D5D">
        <w:rPr>
          <w:rFonts w:ascii="Sylfaen" w:hAnsi="Sylfaen" w:cs="Sylfaen"/>
          <w:sz w:val="22"/>
          <w:szCs w:val="22"/>
        </w:rPr>
        <w:t xml:space="preserve">по лотам и участник признается отобранным участником </w:t>
      </w:r>
      <w:proofErr w:type="gramStart"/>
      <w:r w:rsidR="00571E4C" w:rsidRPr="00BB5D5D">
        <w:rPr>
          <w:rFonts w:ascii="Sylfaen" w:hAnsi="Sylfaen" w:cs="Sylfaen"/>
          <w:sz w:val="22"/>
          <w:szCs w:val="22"/>
        </w:rPr>
        <w:t>по</w:t>
      </w:r>
      <w:proofErr w:type="gramEnd"/>
      <w:r w:rsidR="00571E4C" w:rsidRPr="00BB5D5D">
        <w:rPr>
          <w:rFonts w:ascii="Sylfaen" w:hAnsi="Sylfaen" w:cs="Sylfaen"/>
          <w:sz w:val="22"/>
          <w:szCs w:val="22"/>
        </w:rPr>
        <w:t xml:space="preserve"> более </w:t>
      </w:r>
      <w:proofErr w:type="gramStart"/>
      <w:r w:rsidR="00571E4C" w:rsidRPr="00BB5D5D">
        <w:rPr>
          <w:rFonts w:ascii="Sylfaen" w:hAnsi="Sylfaen" w:cs="Sylfaen"/>
          <w:sz w:val="22"/>
          <w:szCs w:val="22"/>
        </w:rPr>
        <w:t>чем</w:t>
      </w:r>
      <w:proofErr w:type="gramEnd"/>
      <w:r w:rsidR="00571E4C" w:rsidRPr="00BB5D5D">
        <w:rPr>
          <w:rFonts w:ascii="Sylfaen" w:hAnsi="Sylfaen" w:cs="Sylfaen"/>
          <w:sz w:val="22"/>
          <w:szCs w:val="22"/>
        </w:rPr>
        <w:t xml:space="preserve"> одному лоту, то он может предоставить обеспечение квалификации как </w:t>
      </w:r>
      <w:r w:rsidR="00571E4C" w:rsidRPr="00BB5D5D">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BB5D5D">
        <w:rPr>
          <w:rFonts w:ascii="Sylfaen" w:hAnsi="Sylfaen"/>
          <w:sz w:val="22"/>
          <w:szCs w:val="22"/>
        </w:rPr>
        <w:t xml:space="preserve">сумме цен закупок представленных лотов, </w:t>
      </w:r>
      <w:r w:rsidR="008A4985" w:rsidRPr="00BB5D5D">
        <w:rPr>
          <w:rFonts w:ascii="Sylfaen" w:hAnsi="Sylfaen" w:cs="Sylfaen"/>
          <w:sz w:val="22"/>
          <w:szCs w:val="22"/>
        </w:rPr>
        <w:t>с учетом требований абзаца «в» подпункта 1 пункта 32 Порядка</w:t>
      </w:r>
      <w:r w:rsidR="008A4985" w:rsidRPr="00BB5D5D">
        <w:rPr>
          <w:rFonts w:ascii="Sylfaen" w:hAnsi="Sylfaen"/>
          <w:color w:val="000000" w:themeColor="text1"/>
          <w:sz w:val="22"/>
          <w:szCs w:val="22"/>
        </w:rPr>
        <w:t>.</w:t>
      </w:r>
      <w:r w:rsidR="00E562C0" w:rsidRPr="00BB5D5D">
        <w:rPr>
          <w:rFonts w:ascii="Sylfaen" w:hAnsi="Sylfaen"/>
          <w:color w:val="000000" w:themeColor="text1"/>
          <w:sz w:val="22"/>
          <w:szCs w:val="22"/>
        </w:rPr>
        <w:t xml:space="preserve"> </w:t>
      </w:r>
      <w:r w:rsidR="00571E4C" w:rsidRPr="00BB5D5D">
        <w:rPr>
          <w:rFonts w:ascii="Sylfaen" w:hAnsi="Sylfaen"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1BEF14" w14:textId="77777777" w:rsidR="004F01AF" w:rsidRPr="00BB5D5D" w:rsidRDefault="004F01AF" w:rsidP="009F017A">
      <w:pPr>
        <w:widowControl w:val="0"/>
        <w:tabs>
          <w:tab w:val="left" w:pos="1276"/>
        </w:tabs>
        <w:ind w:firstLine="567"/>
        <w:jc w:val="both"/>
        <w:rPr>
          <w:rFonts w:ascii="Sylfaen" w:hAnsi="Sylfaen"/>
          <w:sz w:val="22"/>
          <w:szCs w:val="22"/>
        </w:rPr>
      </w:pPr>
      <w:r w:rsidRPr="00BB5D5D">
        <w:rPr>
          <w:rFonts w:ascii="Sylfaen" w:hAnsi="Sylfaen"/>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8AF7D59" w14:textId="77777777" w:rsidR="00DA0186" w:rsidRPr="00BB5D5D" w:rsidRDefault="00801A4F" w:rsidP="009F017A">
      <w:pPr>
        <w:widowControl w:val="0"/>
        <w:tabs>
          <w:tab w:val="left" w:pos="1276"/>
        </w:tabs>
        <w:ind w:firstLine="567"/>
        <w:jc w:val="both"/>
        <w:rPr>
          <w:rFonts w:ascii="Sylfaen" w:hAnsi="Sylfaen"/>
          <w:sz w:val="22"/>
          <w:szCs w:val="22"/>
          <w:lang w:val="hy-AM"/>
        </w:rPr>
      </w:pPr>
      <w:r w:rsidRPr="00BB5D5D">
        <w:rPr>
          <w:rFonts w:ascii="Sylfaen" w:hAnsi="Sylfaen"/>
          <w:sz w:val="22"/>
          <w:szCs w:val="22"/>
        </w:rPr>
        <w:t xml:space="preserve">Если выполнение договора поэтапное и выполнение каждого этапа </w:t>
      </w:r>
      <w:r w:rsidR="00DC6732" w:rsidRPr="00BB5D5D">
        <w:rPr>
          <w:rFonts w:ascii="Sylfaen" w:hAnsi="Sylfaen"/>
          <w:sz w:val="22"/>
          <w:szCs w:val="22"/>
        </w:rPr>
        <w:t xml:space="preserve">непосредственно не взаимосвязано </w:t>
      </w:r>
      <w:r w:rsidRPr="00BB5D5D">
        <w:rPr>
          <w:rFonts w:ascii="Sylfaen" w:hAnsi="Sylfaen"/>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BB5D5D">
        <w:rPr>
          <w:rFonts w:ascii="Sylfaen" w:hAnsi="Sylfaen"/>
          <w:sz w:val="22"/>
          <w:szCs w:val="22"/>
        </w:rPr>
        <w:t xml:space="preserve">пропорции, исчисленной в отношении суммы </w:t>
      </w:r>
      <w:r w:rsidR="00FF309F" w:rsidRPr="00BB5D5D">
        <w:rPr>
          <w:rFonts w:ascii="Sylfaen" w:hAnsi="Sylfaen"/>
          <w:sz w:val="22"/>
          <w:szCs w:val="22"/>
        </w:rPr>
        <w:lastRenderedPageBreak/>
        <w:t>этого этапа</w:t>
      </w:r>
      <w:r w:rsidRPr="00BB5D5D">
        <w:rPr>
          <w:rFonts w:ascii="Sylfaen" w:hAnsi="Sylfaen"/>
          <w:sz w:val="22"/>
          <w:szCs w:val="22"/>
        </w:rPr>
        <w:t>.</w:t>
      </w:r>
    </w:p>
    <w:p w14:paraId="7F68AA2D" w14:textId="77777777" w:rsidR="00DA0186" w:rsidRPr="00BB5D5D" w:rsidRDefault="00DA0186" w:rsidP="009F017A">
      <w:pPr>
        <w:widowControl w:val="0"/>
        <w:tabs>
          <w:tab w:val="left" w:pos="1276"/>
        </w:tabs>
        <w:ind w:firstLine="567"/>
        <w:jc w:val="both"/>
        <w:rPr>
          <w:rFonts w:ascii="Sylfaen" w:hAnsi="Sylfaen"/>
          <w:sz w:val="22"/>
          <w:szCs w:val="22"/>
        </w:rPr>
      </w:pPr>
      <w:r w:rsidRPr="00BB5D5D">
        <w:rPr>
          <w:rFonts w:ascii="Sylfaen" w:hAnsi="Sylfaen"/>
          <w:sz w:val="22"/>
          <w:szCs w:val="22"/>
          <w:lang w:val="hy-AM"/>
        </w:rPr>
        <w:t>---------------------------</w:t>
      </w:r>
    </w:p>
    <w:p w14:paraId="6B5AF28C" w14:textId="77777777" w:rsidR="00DA0186" w:rsidRPr="00BB5D5D" w:rsidRDefault="00DA0186" w:rsidP="009F017A">
      <w:pPr>
        <w:pStyle w:val="af2"/>
        <w:rPr>
          <w:rFonts w:ascii="Sylfaen" w:hAnsi="Sylfaen"/>
          <w:i/>
          <w:sz w:val="22"/>
          <w:szCs w:val="22"/>
        </w:rPr>
      </w:pPr>
      <w:r w:rsidRPr="00BB5D5D">
        <w:rPr>
          <w:rFonts w:ascii="Sylfaen" w:hAnsi="Sylfaen"/>
          <w:i/>
          <w:sz w:val="22"/>
          <w:szCs w:val="22"/>
          <w:lang w:val="hy-AM"/>
        </w:rPr>
        <w:t xml:space="preserve">12.1 </w:t>
      </w:r>
      <w:r w:rsidRPr="00BB5D5D">
        <w:rPr>
          <w:rFonts w:ascii="Sylfaen" w:hAnsi="Sylfaen"/>
          <w:i/>
          <w:sz w:val="22"/>
          <w:szCs w:val="22"/>
        </w:rPr>
        <w:t xml:space="preserve">Если цена </w:t>
      </w:r>
      <w:r w:rsidR="007A2AFB" w:rsidRPr="00BB5D5D">
        <w:rPr>
          <w:rFonts w:ascii="Sylfaen" w:hAnsi="Sylfaen"/>
          <w:i/>
          <w:sz w:val="22"/>
          <w:szCs w:val="22"/>
        </w:rPr>
        <w:t xml:space="preserve"> закупки </w:t>
      </w:r>
      <w:r w:rsidRPr="00BB5D5D">
        <w:rPr>
          <w:rFonts w:ascii="Sylfaen" w:hAnsi="Sylfaen"/>
          <w:i/>
          <w:sz w:val="22"/>
          <w:szCs w:val="22"/>
        </w:rPr>
        <w:t>данного лота по заявке на закупку</w:t>
      </w:r>
      <w:r w:rsidRPr="00BB5D5D">
        <w:rPr>
          <w:rFonts w:ascii="Times New Roman" w:hAnsi="Times New Roman"/>
          <w:i/>
          <w:sz w:val="22"/>
          <w:szCs w:val="22"/>
        </w:rPr>
        <w:t>․</w:t>
      </w:r>
    </w:p>
    <w:p w14:paraId="1B17CF56" w14:textId="77777777" w:rsidR="00DA0186" w:rsidRPr="00BB5D5D" w:rsidRDefault="00DA0186" w:rsidP="009F017A">
      <w:pPr>
        <w:pStyle w:val="af2"/>
        <w:jc w:val="both"/>
        <w:rPr>
          <w:rFonts w:ascii="Sylfaen" w:hAnsi="Sylfaen"/>
          <w:i/>
          <w:sz w:val="22"/>
          <w:szCs w:val="22"/>
        </w:rPr>
      </w:pPr>
      <w:r w:rsidRPr="00BB5D5D">
        <w:rPr>
          <w:rFonts w:ascii="Sylfaen" w:hAnsi="Sylfaen"/>
          <w:i/>
          <w:sz w:val="22"/>
          <w:szCs w:val="22"/>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BB5D5D">
        <w:rPr>
          <w:rFonts w:ascii="Times New Roman" w:hAnsi="Times New Roman"/>
          <w:i/>
          <w:sz w:val="22"/>
          <w:szCs w:val="22"/>
        </w:rPr>
        <w:t>․</w:t>
      </w:r>
    </w:p>
    <w:p w14:paraId="7B79CE0F" w14:textId="77777777" w:rsidR="00DA0186" w:rsidRPr="00BB5D5D" w:rsidRDefault="00DA0186" w:rsidP="009F017A">
      <w:pPr>
        <w:widowControl w:val="0"/>
        <w:tabs>
          <w:tab w:val="left" w:pos="1276"/>
        </w:tabs>
        <w:jc w:val="both"/>
        <w:rPr>
          <w:rFonts w:ascii="Sylfaen" w:hAnsi="Sylfaen"/>
          <w:i/>
          <w:sz w:val="22"/>
          <w:szCs w:val="22"/>
        </w:rPr>
      </w:pPr>
      <w:r w:rsidRPr="00BB5D5D">
        <w:rPr>
          <w:rFonts w:ascii="Sylfaen" w:hAnsi="Sylfaen"/>
          <w:i/>
          <w:sz w:val="22"/>
          <w:szCs w:val="22"/>
        </w:rPr>
        <w:t xml:space="preserve">- не превышает </w:t>
      </w:r>
      <w:r w:rsidR="0087562B" w:rsidRPr="00BB5D5D">
        <w:rPr>
          <w:rFonts w:ascii="Sylfaen" w:hAnsi="Sylfaen"/>
          <w:i/>
          <w:sz w:val="22"/>
          <w:szCs w:val="22"/>
        </w:rPr>
        <w:t>восьмидесятикратный</w:t>
      </w:r>
      <w:r w:rsidRPr="00BB5D5D">
        <w:rPr>
          <w:rFonts w:ascii="Sylfaen" w:hAnsi="Sylfaen"/>
          <w:i/>
          <w:sz w:val="22"/>
          <w:szCs w:val="22"/>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71817F5" w14:textId="77777777" w:rsidR="0035631F" w:rsidRPr="00BB5D5D" w:rsidRDefault="00801A4F" w:rsidP="009F017A">
      <w:pPr>
        <w:widowControl w:val="0"/>
        <w:tabs>
          <w:tab w:val="left" w:pos="1276"/>
        </w:tabs>
        <w:ind w:firstLine="567"/>
        <w:jc w:val="both"/>
        <w:rPr>
          <w:ins w:id="12" w:author="Vardan" w:date="2022-10-30T00:02:00Z"/>
          <w:rFonts w:ascii="Sylfaen" w:hAnsi="Sylfaen"/>
          <w:sz w:val="22"/>
          <w:szCs w:val="22"/>
        </w:rPr>
      </w:pPr>
      <w:r w:rsidRPr="00BB5D5D">
        <w:rPr>
          <w:rFonts w:ascii="Sylfaen" w:hAnsi="Sylfaen" w:cs="Sylfaen"/>
          <w:sz w:val="22"/>
          <w:szCs w:val="22"/>
        </w:rPr>
        <w:t xml:space="preserve">Обеспечение квалификации в виде </w:t>
      </w:r>
      <w:r w:rsidR="00482E18" w:rsidRPr="00BB5D5D">
        <w:rPr>
          <w:rFonts w:ascii="Sylfaen" w:hAnsi="Sylfaen" w:cs="Sylfaen"/>
          <w:sz w:val="22"/>
          <w:szCs w:val="22"/>
        </w:rPr>
        <w:t xml:space="preserve">банковской </w:t>
      </w:r>
      <w:r w:rsidRPr="00BB5D5D">
        <w:rPr>
          <w:rFonts w:ascii="Sylfaen" w:hAnsi="Sylfaen" w:cs="Sylfaen"/>
          <w:sz w:val="22"/>
          <w:szCs w:val="22"/>
        </w:rPr>
        <w:t>гарантии отобранный участник представляет согласно приложению 4 или приложению 4.1.</w:t>
      </w:r>
      <w:r w:rsidR="009A0467" w:rsidRPr="00BB5D5D">
        <w:rPr>
          <w:rStyle w:val="af6"/>
          <w:rFonts w:ascii="Sylfaen" w:hAnsi="Sylfaen"/>
          <w:sz w:val="22"/>
          <w:szCs w:val="22"/>
        </w:rPr>
        <w:footnoteReference w:customMarkFollows="1" w:id="6"/>
        <w:t>12</w:t>
      </w:r>
      <w:r w:rsidR="00A6609C" w:rsidRPr="00BB5D5D">
        <w:rPr>
          <w:rFonts w:ascii="Sylfaen" w:hAnsi="Sylfaen"/>
          <w:sz w:val="22"/>
          <w:szCs w:val="22"/>
        </w:rPr>
        <w:t xml:space="preserve"> </w:t>
      </w:r>
      <w:r w:rsidR="00853CBA" w:rsidRPr="00BB5D5D">
        <w:rPr>
          <w:rFonts w:ascii="Sylfaen" w:hAnsi="Sylfaen"/>
          <w:sz w:val="22"/>
          <w:szCs w:val="22"/>
        </w:rPr>
        <w:t>.</w:t>
      </w:r>
    </w:p>
    <w:p w14:paraId="425BD152" w14:textId="77777777" w:rsidR="00AA0D5B" w:rsidRPr="00BB5D5D" w:rsidRDefault="00AA0D5B" w:rsidP="009F017A">
      <w:pPr>
        <w:widowControl w:val="0"/>
        <w:tabs>
          <w:tab w:val="left" w:pos="1276"/>
        </w:tabs>
        <w:ind w:firstLine="567"/>
        <w:jc w:val="both"/>
        <w:rPr>
          <w:rFonts w:ascii="Sylfaen" w:hAnsi="Sylfaen"/>
          <w:sz w:val="22"/>
          <w:szCs w:val="22"/>
        </w:rPr>
      </w:pPr>
      <w:r w:rsidRPr="00BB5D5D">
        <w:rPr>
          <w:rFonts w:ascii="Sylfaen" w:hAnsi="Sylfaen" w:cs="Sylfaen"/>
          <w:sz w:val="22"/>
          <w:szCs w:val="22"/>
          <w:lang w:val="hy-AM"/>
        </w:rPr>
        <w:t xml:space="preserve">При этом, если договоры </w:t>
      </w:r>
      <w:r w:rsidRPr="00BB5D5D">
        <w:rPr>
          <w:rFonts w:ascii="Sylfaen" w:hAnsi="Sylfaen" w:cs="Sylfaen"/>
          <w:sz w:val="22"/>
          <w:szCs w:val="22"/>
        </w:rPr>
        <w:t>о закупке</w:t>
      </w:r>
      <w:r w:rsidRPr="00BB5D5D">
        <w:rPr>
          <w:rFonts w:ascii="Sylfaen" w:hAnsi="Sylfaen" w:cs="Sylfaen"/>
          <w:sz w:val="22"/>
          <w:szCs w:val="22"/>
          <w:lang w:val="hy-AM"/>
        </w:rPr>
        <w:t xml:space="preserve"> </w:t>
      </w:r>
      <w:r w:rsidRPr="00BB5D5D">
        <w:rPr>
          <w:rFonts w:ascii="Sylfaen" w:hAnsi="Sylfaen" w:cs="Sylfaen"/>
          <w:sz w:val="22"/>
          <w:szCs w:val="22"/>
        </w:rPr>
        <w:t>работ</w:t>
      </w:r>
      <w:r w:rsidRPr="00BB5D5D">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B5D5D">
        <w:rPr>
          <w:rFonts w:ascii="Sylfaen" w:hAnsi="Sylfaen" w:cs="Sylfaen"/>
          <w:sz w:val="22"/>
          <w:szCs w:val="22"/>
        </w:rPr>
        <w:t xml:space="preserve">выделенных </w:t>
      </w:r>
      <w:r w:rsidRPr="00BB5D5D">
        <w:rPr>
          <w:rFonts w:ascii="Sylfaen" w:hAnsi="Sylfaen" w:cs="Sylfaen"/>
          <w:sz w:val="22"/>
          <w:szCs w:val="22"/>
          <w:lang w:val="hy-AM"/>
        </w:rPr>
        <w:t xml:space="preserve">финансовых </w:t>
      </w:r>
      <w:r w:rsidRPr="00BB5D5D">
        <w:rPr>
          <w:rFonts w:ascii="Sylfaen" w:hAnsi="Sylfaen" w:cs="Sylfaen"/>
          <w:sz w:val="22"/>
          <w:szCs w:val="22"/>
        </w:rPr>
        <w:t>средств</w:t>
      </w:r>
      <w:r w:rsidRPr="00BB5D5D">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B5D5D">
        <w:rPr>
          <w:rFonts w:ascii="Sylfaen" w:hAnsi="Sylfaen" w:cs="Sylfaen"/>
          <w:sz w:val="22"/>
          <w:szCs w:val="22"/>
        </w:rPr>
        <w:t>.</w:t>
      </w:r>
    </w:p>
    <w:p w14:paraId="5779FCEC" w14:textId="77777777" w:rsidR="002406D8" w:rsidRPr="00BB5D5D" w:rsidRDefault="002406D8" w:rsidP="009F017A">
      <w:pPr>
        <w:widowControl w:val="0"/>
        <w:tabs>
          <w:tab w:val="left" w:pos="1276"/>
        </w:tabs>
        <w:ind w:firstLine="567"/>
        <w:jc w:val="both"/>
        <w:rPr>
          <w:rFonts w:ascii="Sylfaen" w:hAnsi="Sylfaen" w:cs="Sylfaen"/>
          <w:sz w:val="22"/>
          <w:szCs w:val="22"/>
        </w:rPr>
      </w:pPr>
      <w:r w:rsidRPr="00BB5D5D">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DE8C42B" w14:textId="77777777" w:rsidR="00366C4E" w:rsidRPr="00BB5D5D" w:rsidRDefault="00030D40" w:rsidP="009F017A">
      <w:pPr>
        <w:widowControl w:val="0"/>
        <w:tabs>
          <w:tab w:val="left" w:pos="1276"/>
        </w:tabs>
        <w:ind w:firstLine="567"/>
        <w:jc w:val="both"/>
        <w:rPr>
          <w:rFonts w:ascii="Sylfaen" w:hAnsi="Sylfaen"/>
          <w:sz w:val="22"/>
          <w:szCs w:val="22"/>
        </w:rPr>
      </w:pPr>
      <w:r w:rsidRPr="00BB5D5D">
        <w:rPr>
          <w:rFonts w:ascii="Sylfaen" w:hAnsi="Sylfaen"/>
          <w:sz w:val="22"/>
          <w:szCs w:val="22"/>
        </w:rPr>
        <w:t>10.</w:t>
      </w:r>
      <w:r w:rsidR="001723D6" w:rsidRPr="00BB5D5D">
        <w:rPr>
          <w:rFonts w:ascii="Sylfaen" w:hAnsi="Sylfaen"/>
          <w:sz w:val="22"/>
          <w:szCs w:val="22"/>
        </w:rPr>
        <w:t>3</w:t>
      </w:r>
      <w:r w:rsidR="00DC30CC" w:rsidRPr="00BB5D5D">
        <w:rPr>
          <w:rFonts w:ascii="Sylfaen" w:hAnsi="Sylfaen"/>
          <w:sz w:val="22"/>
          <w:szCs w:val="22"/>
        </w:rPr>
        <w:t>.</w:t>
      </w:r>
      <w:r w:rsidR="00DC30CC" w:rsidRPr="00BB5D5D">
        <w:rPr>
          <w:rFonts w:ascii="Sylfaen" w:hAnsi="Sylfaen"/>
          <w:sz w:val="22"/>
          <w:szCs w:val="22"/>
        </w:rPr>
        <w:tab/>
      </w:r>
      <w:r w:rsidRPr="00BB5D5D">
        <w:rPr>
          <w:rFonts w:ascii="Sylfaen" w:hAnsi="Sylfaen"/>
          <w:sz w:val="22"/>
          <w:szCs w:val="22"/>
        </w:rPr>
        <w:t xml:space="preserve">Размер обеспечения договора составляет 10 процентов от цены </w:t>
      </w:r>
      <w:r w:rsidR="00E562C0" w:rsidRPr="00BB5D5D">
        <w:rPr>
          <w:rFonts w:ascii="Sylfaen" w:hAnsi="Sylfaen"/>
          <w:sz w:val="22"/>
          <w:szCs w:val="22"/>
        </w:rPr>
        <w:t>закупки</w:t>
      </w:r>
      <w:r w:rsidRPr="00BB5D5D">
        <w:rPr>
          <w:rFonts w:ascii="Sylfaen" w:hAnsi="Sylfaen"/>
          <w:sz w:val="22"/>
          <w:szCs w:val="22"/>
        </w:rPr>
        <w:t xml:space="preserve">. </w:t>
      </w:r>
      <w:r w:rsidR="002D492B" w:rsidRPr="00BB5D5D">
        <w:rPr>
          <w:rFonts w:ascii="Sylfaen" w:hAnsi="Sylfaen"/>
          <w:sz w:val="22"/>
          <w:szCs w:val="22"/>
        </w:rPr>
        <w:t xml:space="preserve">Если цена закупки товара меньше цены заключаемого договора, то размер обеспечения </w:t>
      </w:r>
      <w:r w:rsidR="00E04CFC" w:rsidRPr="00BB5D5D">
        <w:rPr>
          <w:rFonts w:ascii="Sylfaen" w:hAnsi="Sylfaen"/>
          <w:sz w:val="22"/>
          <w:szCs w:val="22"/>
        </w:rPr>
        <w:t>договора</w:t>
      </w:r>
      <w:r w:rsidR="002D492B" w:rsidRPr="00BB5D5D">
        <w:rPr>
          <w:rFonts w:ascii="Sylfaen" w:hAnsi="Sylfaen"/>
          <w:sz w:val="22"/>
          <w:szCs w:val="22"/>
        </w:rPr>
        <w:t xml:space="preserve"> исчисляется в отношении цены договора. </w:t>
      </w:r>
      <w:r w:rsidR="001723D6" w:rsidRPr="00BB5D5D">
        <w:rPr>
          <w:rFonts w:ascii="Sylfaen" w:hAnsi="Sylfaen"/>
          <w:sz w:val="22"/>
          <w:szCs w:val="22"/>
        </w:rPr>
        <w:t xml:space="preserve">Обеспечение </w:t>
      </w:r>
      <w:r w:rsidR="00896AAF" w:rsidRPr="00BB5D5D">
        <w:rPr>
          <w:rFonts w:ascii="Sylfaen" w:hAnsi="Sylfaen"/>
          <w:sz w:val="22"/>
          <w:szCs w:val="22"/>
        </w:rPr>
        <w:t>договора</w:t>
      </w:r>
      <w:r w:rsidR="001723D6" w:rsidRPr="00BB5D5D">
        <w:rPr>
          <w:rFonts w:ascii="Sylfaen" w:hAnsi="Sylfaen"/>
          <w:sz w:val="22"/>
          <w:szCs w:val="22"/>
        </w:rPr>
        <w:t xml:space="preserve"> представляется в </w:t>
      </w:r>
      <w:r w:rsidR="005876A3" w:rsidRPr="00BB5D5D">
        <w:rPr>
          <w:rFonts w:ascii="Sylfaen" w:hAnsi="Sylfaen"/>
          <w:sz w:val="22"/>
          <w:szCs w:val="22"/>
        </w:rPr>
        <w:t>виде</w:t>
      </w:r>
      <w:r w:rsidR="001723D6" w:rsidRPr="00BB5D5D">
        <w:rPr>
          <w:rFonts w:ascii="Sylfaen" w:hAnsi="Sylfaen"/>
          <w:sz w:val="22"/>
          <w:szCs w:val="22"/>
        </w:rPr>
        <w:t xml:space="preserve"> банковской гарантии (Приложение 5)</w:t>
      </w:r>
      <w:r w:rsidR="00375E5E" w:rsidRPr="00BB5D5D">
        <w:rPr>
          <w:rFonts w:ascii="Sylfaen" w:hAnsi="Sylfaen"/>
          <w:sz w:val="22"/>
          <w:szCs w:val="22"/>
        </w:rPr>
        <w:t xml:space="preserve"> или наличных денег</w:t>
      </w:r>
      <w:r w:rsidR="009A0467" w:rsidRPr="00BB5D5D">
        <w:rPr>
          <w:rStyle w:val="af6"/>
          <w:rFonts w:ascii="Sylfaen" w:hAnsi="Sylfaen"/>
          <w:sz w:val="22"/>
          <w:szCs w:val="22"/>
        </w:rPr>
        <w:footnoteReference w:customMarkFollows="1" w:id="7"/>
        <w:t>13</w:t>
      </w:r>
      <w:r w:rsidR="00375E5E" w:rsidRPr="00BB5D5D">
        <w:rPr>
          <w:rFonts w:ascii="Sylfaen" w:hAnsi="Sylfaen"/>
          <w:sz w:val="22"/>
          <w:szCs w:val="22"/>
        </w:rPr>
        <w:t>.</w:t>
      </w:r>
    </w:p>
    <w:p w14:paraId="65BAAF0A" w14:textId="77777777" w:rsidR="00DA0D2B" w:rsidRPr="00BB5D5D" w:rsidRDefault="0058395E" w:rsidP="009F017A">
      <w:pPr>
        <w:widowControl w:val="0"/>
        <w:tabs>
          <w:tab w:val="left" w:pos="1276"/>
        </w:tabs>
        <w:ind w:firstLine="567"/>
        <w:jc w:val="both"/>
        <w:rPr>
          <w:rFonts w:ascii="Sylfaen" w:hAnsi="Sylfaen"/>
          <w:sz w:val="22"/>
          <w:szCs w:val="22"/>
        </w:rPr>
      </w:pPr>
      <w:r w:rsidRPr="00BB5D5D">
        <w:rPr>
          <w:rFonts w:ascii="Sylfaen" w:hAnsi="Sylfaen"/>
          <w:sz w:val="22"/>
          <w:szCs w:val="22"/>
        </w:rPr>
        <w:t xml:space="preserve">Если процедура закупки организована </w:t>
      </w:r>
      <w:r w:rsidR="00BE0C42" w:rsidRPr="00BB5D5D">
        <w:rPr>
          <w:rFonts w:ascii="Sylfaen" w:hAnsi="Sylfaen"/>
          <w:sz w:val="22"/>
          <w:szCs w:val="22"/>
        </w:rPr>
        <w:t xml:space="preserve">по лотам и участник признается отобранным участником </w:t>
      </w:r>
      <w:proofErr w:type="gramStart"/>
      <w:r w:rsidR="00BE0C42" w:rsidRPr="00BB5D5D">
        <w:rPr>
          <w:rFonts w:ascii="Sylfaen" w:hAnsi="Sylfaen"/>
          <w:sz w:val="22"/>
          <w:szCs w:val="22"/>
        </w:rPr>
        <w:t>по</w:t>
      </w:r>
      <w:proofErr w:type="gramEnd"/>
      <w:r w:rsidR="00BE0C42" w:rsidRPr="00BB5D5D">
        <w:rPr>
          <w:rFonts w:ascii="Sylfaen" w:hAnsi="Sylfaen"/>
          <w:sz w:val="22"/>
          <w:szCs w:val="22"/>
        </w:rPr>
        <w:t xml:space="preserve"> более </w:t>
      </w:r>
      <w:proofErr w:type="gramStart"/>
      <w:r w:rsidR="00BE0C42" w:rsidRPr="00BB5D5D">
        <w:rPr>
          <w:rFonts w:ascii="Sylfaen" w:hAnsi="Sylfaen"/>
          <w:sz w:val="22"/>
          <w:szCs w:val="22"/>
        </w:rPr>
        <w:t>чем</w:t>
      </w:r>
      <w:proofErr w:type="gramEnd"/>
      <w:r w:rsidR="00BE0C42" w:rsidRPr="00BB5D5D">
        <w:rPr>
          <w:rFonts w:ascii="Sylfaen" w:hAnsi="Sylfaen"/>
          <w:sz w:val="22"/>
          <w:szCs w:val="22"/>
        </w:rPr>
        <w:t xml:space="preserve"> одному лоту, </w:t>
      </w:r>
      <w:r w:rsidR="00BE0C42" w:rsidRPr="00BB5D5D">
        <w:rPr>
          <w:rFonts w:ascii="Sylfaen" w:hAnsi="Sylfaen" w:cs="Sylfaen"/>
          <w:sz w:val="22"/>
          <w:szCs w:val="22"/>
        </w:rPr>
        <w:t xml:space="preserve">то он может предоставить обеспечение договора как </w:t>
      </w:r>
      <w:r w:rsidR="00BE0C42" w:rsidRPr="00BB5D5D">
        <w:rPr>
          <w:rFonts w:ascii="Sylfaen" w:hAnsi="Sylfaen"/>
          <w:sz w:val="22"/>
          <w:szCs w:val="22"/>
        </w:rPr>
        <w:t xml:space="preserve">для каждого лота в отдельности, так и одно обеспечение для всех лотов. </w:t>
      </w:r>
      <w:r w:rsidR="00DA0D2B" w:rsidRPr="00BB5D5D">
        <w:rPr>
          <w:rFonts w:ascii="Sylfaen" w:hAnsi="Sylfaen"/>
          <w:sz w:val="22"/>
          <w:szCs w:val="22"/>
        </w:rPr>
        <w:t xml:space="preserve">При представлении одного обеспечения догогвора его сумма исчисляется по отношению </w:t>
      </w:r>
      <w:r w:rsidR="00DA0D2B" w:rsidRPr="00BB5D5D">
        <w:rPr>
          <w:rFonts w:ascii="Sylfaen" w:hAnsi="Sylfaen" w:cs="Sylfaen"/>
          <w:sz w:val="22"/>
          <w:szCs w:val="22"/>
        </w:rPr>
        <w:t>к сумме цен закупок представленных лотов</w:t>
      </w:r>
      <w:r w:rsidR="00DA0D2B" w:rsidRPr="00BB5D5D">
        <w:rPr>
          <w:rFonts w:ascii="Sylfaen" w:hAnsi="Sylfaen"/>
          <w:color w:val="FF0000"/>
          <w:sz w:val="22"/>
          <w:szCs w:val="22"/>
        </w:rPr>
        <w:t xml:space="preserve"> </w:t>
      </w:r>
      <w:r w:rsidR="00DA0D2B" w:rsidRPr="00BB5D5D">
        <w:rPr>
          <w:rFonts w:ascii="Sylfaen" w:hAnsi="Sylfaen"/>
          <w:color w:val="000000" w:themeColor="text1"/>
          <w:sz w:val="22"/>
          <w:szCs w:val="22"/>
        </w:rPr>
        <w:t>с учетом требований 9-ого подпункта 32-ого пункта</w:t>
      </w:r>
      <w:r w:rsidR="00DA0D2B" w:rsidRPr="00BB5D5D">
        <w:rPr>
          <w:rFonts w:ascii="Sylfaen" w:hAnsi="Sylfaen"/>
          <w:sz w:val="22"/>
          <w:szCs w:val="22"/>
        </w:rPr>
        <w:t xml:space="preserve">. </w:t>
      </w:r>
    </w:p>
    <w:p w14:paraId="45D9F191" w14:textId="77777777" w:rsidR="00BE0C42" w:rsidRPr="00BB5D5D" w:rsidRDefault="00BE0C42" w:rsidP="009F017A">
      <w:pPr>
        <w:widowControl w:val="0"/>
        <w:tabs>
          <w:tab w:val="left" w:pos="1276"/>
        </w:tabs>
        <w:ind w:firstLine="567"/>
        <w:jc w:val="both"/>
        <w:rPr>
          <w:rFonts w:ascii="Sylfaen" w:hAnsi="Sylfaen"/>
          <w:sz w:val="22"/>
          <w:szCs w:val="22"/>
          <w:lang w:val="hy-AM"/>
        </w:rPr>
      </w:pPr>
      <w:r w:rsidRPr="00BB5D5D">
        <w:rPr>
          <w:rFonts w:ascii="Sylfaen" w:hAnsi="Sylfaen"/>
          <w:sz w:val="22"/>
          <w:szCs w:val="22"/>
        </w:rPr>
        <w:t>.</w:t>
      </w:r>
    </w:p>
    <w:p w14:paraId="551526D5" w14:textId="77777777" w:rsidR="00E969ED" w:rsidRPr="00BB5D5D" w:rsidRDefault="00BE0C42" w:rsidP="009F017A">
      <w:pPr>
        <w:widowControl w:val="0"/>
        <w:tabs>
          <w:tab w:val="left" w:pos="1276"/>
        </w:tabs>
        <w:ind w:firstLine="567"/>
        <w:jc w:val="both"/>
        <w:rPr>
          <w:rFonts w:ascii="Sylfaen" w:hAnsi="Sylfaen"/>
          <w:sz w:val="22"/>
          <w:szCs w:val="22"/>
        </w:rPr>
      </w:pPr>
      <w:r w:rsidRPr="00BB5D5D">
        <w:rPr>
          <w:rFonts w:ascii="Sylfaen" w:hAnsi="Sylfaen"/>
          <w:sz w:val="22"/>
          <w:szCs w:val="22"/>
        </w:rPr>
        <w:t xml:space="preserve"> </w:t>
      </w:r>
      <w:r w:rsidR="00030D40" w:rsidRPr="00BB5D5D">
        <w:rPr>
          <w:rFonts w:ascii="Sylfaen" w:hAnsi="Sylfaen"/>
          <w:sz w:val="22"/>
          <w:szCs w:val="22"/>
        </w:rPr>
        <w:t xml:space="preserve">Обеспечение договора должно быть действительно как минимум включительно до </w:t>
      </w:r>
      <w:r w:rsidR="00411A25" w:rsidRPr="00BB5D5D">
        <w:rPr>
          <w:rFonts w:ascii="Sylfaen" w:hAnsi="Sylfaen"/>
          <w:sz w:val="22"/>
          <w:szCs w:val="22"/>
        </w:rPr>
        <w:t>90</w:t>
      </w:r>
      <w:r w:rsidR="00030D40" w:rsidRPr="00BB5D5D">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BB5D5D">
        <w:rPr>
          <w:rFonts w:ascii="Sylfaen" w:hAnsi="Sylfaen"/>
          <w:sz w:val="22"/>
          <w:szCs w:val="22"/>
        </w:rPr>
        <w:t>возврату</w:t>
      </w:r>
      <w:proofErr w:type="gramEnd"/>
      <w:r w:rsidR="00030D40" w:rsidRPr="00BB5D5D">
        <w:rPr>
          <w:rFonts w:ascii="Sylfaen" w:hAnsi="Sylfaen"/>
          <w:sz w:val="22"/>
          <w:szCs w:val="22"/>
        </w:rPr>
        <w:t xml:space="preserve"> представившему его участнику в течение </w:t>
      </w:r>
      <w:r w:rsidR="00594C31" w:rsidRPr="00BB5D5D">
        <w:rPr>
          <w:rFonts w:ascii="Sylfaen" w:hAnsi="Sylfaen"/>
          <w:sz w:val="22"/>
          <w:szCs w:val="22"/>
        </w:rPr>
        <w:t xml:space="preserve">пяти </w:t>
      </w:r>
      <w:r w:rsidR="00030D40" w:rsidRPr="00BB5D5D">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BB5D5D">
        <w:rPr>
          <w:rFonts w:ascii="Sylfaen" w:hAnsi="Sylfaen"/>
          <w:sz w:val="22"/>
          <w:szCs w:val="22"/>
        </w:rPr>
        <w:t>договору.</w:t>
      </w:r>
    </w:p>
    <w:p w14:paraId="277FAD72" w14:textId="77777777" w:rsidR="00F0759D" w:rsidRPr="00BB5D5D" w:rsidRDefault="00F92A53" w:rsidP="009F017A">
      <w:pPr>
        <w:widowControl w:val="0"/>
        <w:tabs>
          <w:tab w:val="left" w:pos="1276"/>
        </w:tabs>
        <w:ind w:firstLine="567"/>
        <w:jc w:val="both"/>
        <w:rPr>
          <w:rFonts w:ascii="Sylfaen" w:hAnsi="Sylfaen"/>
          <w:sz w:val="22"/>
          <w:szCs w:val="22"/>
        </w:rPr>
      </w:pPr>
      <w:r w:rsidRPr="00BB5D5D">
        <w:rPr>
          <w:rFonts w:ascii="Sylfaen" w:hAnsi="Sylfaen"/>
          <w:sz w:val="22"/>
          <w:szCs w:val="22"/>
        </w:rPr>
        <w:t xml:space="preserve">Обеспечение договора, представленное в виде наличных денег, должно быть </w:t>
      </w:r>
      <w:r w:rsidRPr="00BB5D5D">
        <w:rPr>
          <w:rFonts w:ascii="Sylfaen" w:hAnsi="Sylfaen"/>
          <w:sz w:val="22"/>
          <w:szCs w:val="22"/>
        </w:rPr>
        <w:lastRenderedPageBreak/>
        <w:t>перечислено на казначейский счет</w:t>
      </w:r>
      <w:r w:rsidRPr="00BB5D5D">
        <w:rPr>
          <w:rFonts w:ascii="Sylfaen" w:hAnsi="Sylfaen" w:cs="Courier New"/>
          <w:sz w:val="22"/>
          <w:szCs w:val="22"/>
        </w:rPr>
        <w:t> </w:t>
      </w:r>
      <w:r w:rsidRPr="00BB5D5D">
        <w:rPr>
          <w:rFonts w:ascii="Sylfaen" w:hAnsi="Sylfaen"/>
          <w:sz w:val="22"/>
          <w:szCs w:val="22"/>
        </w:rPr>
        <w:t>"900008000</w:t>
      </w:r>
      <w:r w:rsidR="00B66AB9" w:rsidRPr="00BB5D5D">
        <w:rPr>
          <w:rFonts w:ascii="Sylfaen" w:hAnsi="Sylfaen"/>
          <w:sz w:val="22"/>
          <w:szCs w:val="22"/>
        </w:rPr>
        <w:t>66</w:t>
      </w:r>
      <w:r w:rsidRPr="00BB5D5D">
        <w:rPr>
          <w:rFonts w:ascii="Sylfaen" w:hAnsi="Sylfaen"/>
          <w:sz w:val="22"/>
          <w:szCs w:val="22"/>
        </w:rPr>
        <w:t>4", открытый в Центральном казначействе на имя уполномоченного органа.</w:t>
      </w:r>
    </w:p>
    <w:p w14:paraId="682DAFC0" w14:textId="77777777" w:rsidR="00D32092" w:rsidRPr="00BB5D5D" w:rsidRDefault="004A0321" w:rsidP="009F017A">
      <w:pPr>
        <w:widowControl w:val="0"/>
        <w:tabs>
          <w:tab w:val="left" w:pos="1276"/>
        </w:tabs>
        <w:ind w:firstLine="567"/>
        <w:jc w:val="both"/>
        <w:rPr>
          <w:rFonts w:ascii="Sylfaen" w:hAnsi="Sylfaen" w:cs="Sylfaen"/>
          <w:sz w:val="22"/>
          <w:szCs w:val="22"/>
        </w:rPr>
      </w:pPr>
      <w:r w:rsidRPr="00BB5D5D">
        <w:rPr>
          <w:rFonts w:ascii="Sylfaen" w:hAnsi="Sylfaen"/>
          <w:sz w:val="22"/>
          <w:szCs w:val="22"/>
        </w:rPr>
        <w:t>10.4</w:t>
      </w:r>
      <w:proofErr w:type="gramStart"/>
      <w:r w:rsidR="00251CF9" w:rsidRPr="00BB5D5D">
        <w:rPr>
          <w:rFonts w:ascii="Sylfaen" w:hAnsi="Sylfaen"/>
          <w:sz w:val="22"/>
          <w:szCs w:val="22"/>
        </w:rPr>
        <w:t xml:space="preserve"> </w:t>
      </w:r>
      <w:r w:rsidR="0076763C" w:rsidRPr="00BB5D5D">
        <w:rPr>
          <w:rFonts w:ascii="Sylfaen" w:hAnsi="Sylfaen"/>
          <w:sz w:val="22"/>
          <w:szCs w:val="22"/>
        </w:rPr>
        <w:t>Е</w:t>
      </w:r>
      <w:proofErr w:type="gramEnd"/>
      <w:r w:rsidR="0076763C" w:rsidRPr="00BB5D5D">
        <w:rPr>
          <w:rFonts w:ascii="Sylfaen" w:hAnsi="Sylfaen"/>
          <w:sz w:val="22"/>
          <w:szCs w:val="22"/>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B5D5D">
        <w:rPr>
          <w:rFonts w:ascii="Sylfaen" w:hAnsi="Sylfaen"/>
          <w:sz w:val="22"/>
          <w:szCs w:val="22"/>
        </w:rPr>
        <w:t>я квалификации и</w:t>
      </w:r>
      <w:r w:rsidR="0076763C" w:rsidRPr="00BB5D5D">
        <w:rPr>
          <w:rFonts w:ascii="Sylfaen" w:hAnsi="Sylfaen"/>
          <w:sz w:val="22"/>
          <w:szCs w:val="22"/>
        </w:rPr>
        <w:t xml:space="preserve"> договора представля</w:t>
      </w:r>
      <w:r w:rsidR="00DE7753" w:rsidRPr="00BB5D5D">
        <w:rPr>
          <w:rFonts w:ascii="Sylfaen" w:hAnsi="Sylfaen"/>
          <w:sz w:val="22"/>
          <w:szCs w:val="22"/>
        </w:rPr>
        <w:t>ю</w:t>
      </w:r>
      <w:r w:rsidR="0076763C" w:rsidRPr="00BB5D5D">
        <w:rPr>
          <w:rFonts w:ascii="Sylfaen" w:hAnsi="Sylfaen"/>
          <w:sz w:val="22"/>
          <w:szCs w:val="22"/>
        </w:rPr>
        <w:t>тся</w:t>
      </w:r>
      <w:r w:rsidR="00180134" w:rsidRPr="00BB5D5D">
        <w:rPr>
          <w:rFonts w:ascii="Sylfaen" w:hAnsi="Sylfaen"/>
          <w:sz w:val="22"/>
          <w:szCs w:val="22"/>
        </w:rPr>
        <w:t xml:space="preserve"> в виде заключенного в одностороннем порядке </w:t>
      </w:r>
      <w:r w:rsidR="00A9694C" w:rsidRPr="00BB5D5D">
        <w:rPr>
          <w:rFonts w:ascii="Sylfaen" w:hAnsi="Sylfaen"/>
          <w:sz w:val="22"/>
          <w:szCs w:val="22"/>
        </w:rPr>
        <w:t>за</w:t>
      </w:r>
      <w:r w:rsidR="00180134" w:rsidRPr="00BB5D5D">
        <w:rPr>
          <w:rFonts w:ascii="Sylfaen" w:hAnsi="Sylfaen"/>
          <w:sz w:val="22"/>
          <w:szCs w:val="22"/>
        </w:rPr>
        <w:t>явления - в виде неустойки или наличных денег</w:t>
      </w:r>
      <w:r w:rsidR="006D7219" w:rsidRPr="00BB5D5D">
        <w:rPr>
          <w:rFonts w:ascii="Sylfaen" w:hAnsi="Sylfaen"/>
          <w:sz w:val="22"/>
          <w:szCs w:val="22"/>
        </w:rPr>
        <w:t xml:space="preserve">. Если на момент возникновения </w:t>
      </w:r>
      <w:proofErr w:type="gramStart"/>
      <w:r w:rsidR="006D7219" w:rsidRPr="00BB5D5D">
        <w:rPr>
          <w:rFonts w:ascii="Sylfaen" w:hAnsi="Sylfaen"/>
          <w:sz w:val="22"/>
          <w:szCs w:val="22"/>
        </w:rPr>
        <w:t>правомочия</w:t>
      </w:r>
      <w:proofErr w:type="gramEnd"/>
      <w:r w:rsidR="006D7219" w:rsidRPr="00BB5D5D">
        <w:rPr>
          <w:rFonts w:ascii="Sylfaen" w:hAnsi="Sylfaen"/>
          <w:sz w:val="22"/>
          <w:szCs w:val="22"/>
        </w:rPr>
        <w:t xml:space="preserve"> по заключению договора</w:t>
      </w:r>
      <w:r w:rsidR="00E01672" w:rsidRPr="00BB5D5D">
        <w:rPr>
          <w:rFonts w:ascii="Sylfaen" w:hAnsi="Sylfaen"/>
          <w:sz w:val="22"/>
          <w:szCs w:val="22"/>
          <w:lang w:val="hy-AM"/>
        </w:rPr>
        <w:t xml:space="preserve"> </w:t>
      </w:r>
      <w:r w:rsidR="00D32092" w:rsidRPr="00BB5D5D">
        <w:rPr>
          <w:rFonts w:ascii="Sylfaen" w:hAnsi="Sylfaen" w:cs="Sylfaen"/>
          <w:sz w:val="22"/>
          <w:szCs w:val="22"/>
        </w:rPr>
        <w:t xml:space="preserve">предусмотренные финансовые средства превышают </w:t>
      </w:r>
      <w:r w:rsidR="00E01672" w:rsidRPr="00BB5D5D">
        <w:rPr>
          <w:rFonts w:ascii="Sylfaen" w:hAnsi="Sylfaen" w:cs="Sylfaen"/>
          <w:sz w:val="22"/>
          <w:szCs w:val="22"/>
          <w:lang w:val="hy-AM"/>
        </w:rPr>
        <w:t>25</w:t>
      </w:r>
      <w:r w:rsidR="00D32092" w:rsidRPr="00BB5D5D">
        <w:rPr>
          <w:rFonts w:ascii="Sylfaen" w:hAnsi="Sylfaen"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BB5D5D">
        <w:rPr>
          <w:rFonts w:ascii="Sylfaen" w:hAnsi="Sylfaen" w:cs="Sylfaen"/>
          <w:sz w:val="22"/>
          <w:szCs w:val="22"/>
        </w:rPr>
        <w:t>я квалификации и</w:t>
      </w:r>
      <w:r w:rsidR="00D32092" w:rsidRPr="00BB5D5D">
        <w:rPr>
          <w:rFonts w:ascii="Sylfaen" w:hAnsi="Sylfaen" w:cs="Sylfaen"/>
          <w:sz w:val="22"/>
          <w:szCs w:val="22"/>
        </w:rPr>
        <w:t xml:space="preserve"> договора, по части выделенных финансовых средств, представляется в виде </w:t>
      </w:r>
      <w:r w:rsidR="00817C86" w:rsidRPr="00BB5D5D">
        <w:rPr>
          <w:rFonts w:ascii="Sylfaen" w:hAnsi="Sylfaen" w:cs="Sylfaen"/>
          <w:sz w:val="22"/>
          <w:szCs w:val="22"/>
        </w:rPr>
        <w:t xml:space="preserve">банковской </w:t>
      </w:r>
      <w:r w:rsidR="00D32092" w:rsidRPr="00BB5D5D">
        <w:rPr>
          <w:rFonts w:ascii="Sylfaen" w:hAnsi="Sylfaen"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BBC4193" w14:textId="77777777" w:rsidR="008F0732" w:rsidRPr="00BB5D5D" w:rsidRDefault="00030D40" w:rsidP="009F017A">
      <w:pPr>
        <w:widowControl w:val="0"/>
        <w:tabs>
          <w:tab w:val="left" w:pos="1276"/>
        </w:tabs>
        <w:ind w:firstLine="567"/>
        <w:jc w:val="both"/>
        <w:rPr>
          <w:rFonts w:ascii="Sylfaen" w:hAnsi="Sylfaen"/>
          <w:i/>
          <w:sz w:val="22"/>
          <w:szCs w:val="22"/>
        </w:rPr>
      </w:pPr>
      <w:r w:rsidRPr="00BB5D5D">
        <w:rPr>
          <w:rFonts w:ascii="Sylfaen" w:hAnsi="Sylfaen"/>
          <w:sz w:val="22"/>
          <w:szCs w:val="22"/>
        </w:rPr>
        <w:t>10.</w:t>
      </w:r>
      <w:r w:rsidR="00DF09E7" w:rsidRPr="00BB5D5D">
        <w:rPr>
          <w:rFonts w:ascii="Sylfaen" w:hAnsi="Sylfaen"/>
          <w:sz w:val="22"/>
          <w:szCs w:val="22"/>
        </w:rPr>
        <w:t>5</w:t>
      </w:r>
      <w:r w:rsidR="003E194D" w:rsidRPr="00BB5D5D">
        <w:rPr>
          <w:rFonts w:ascii="Sylfaen" w:hAnsi="Sylfaen"/>
          <w:sz w:val="22"/>
          <w:szCs w:val="22"/>
        </w:rPr>
        <w:t>.</w:t>
      </w:r>
      <w:r w:rsidR="003E194D" w:rsidRPr="00BB5D5D">
        <w:rPr>
          <w:rFonts w:ascii="Sylfaen" w:hAnsi="Sylfaen"/>
          <w:sz w:val="22"/>
          <w:szCs w:val="22"/>
        </w:rPr>
        <w:tab/>
      </w:r>
      <w:r w:rsidRPr="00BB5D5D">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BB5D5D">
        <w:rPr>
          <w:rFonts w:ascii="Sylfaen" w:hAnsi="Sylfaen"/>
          <w:sz w:val="22"/>
          <w:szCs w:val="22"/>
        </w:rPr>
        <w:t xml:space="preserve"> (Приложение 5.2)</w:t>
      </w:r>
      <w:r w:rsidRPr="00BB5D5D">
        <w:rPr>
          <w:rFonts w:ascii="Sylfaen" w:hAnsi="Sylfaen"/>
          <w:sz w:val="22"/>
          <w:szCs w:val="22"/>
        </w:rPr>
        <w:t>.</w:t>
      </w:r>
      <w:r w:rsidRPr="00BB5D5D">
        <w:rPr>
          <w:rFonts w:ascii="Sylfaen" w:hAnsi="Sylfaen"/>
          <w:i/>
          <w:sz w:val="22"/>
          <w:szCs w:val="22"/>
        </w:rPr>
        <w:t xml:space="preserve"> </w:t>
      </w:r>
    </w:p>
    <w:p w14:paraId="402C82AA" w14:textId="77777777" w:rsidR="005162B1" w:rsidRPr="00BB5D5D" w:rsidRDefault="00030D40" w:rsidP="009F017A">
      <w:pPr>
        <w:widowControl w:val="0"/>
        <w:tabs>
          <w:tab w:val="left" w:pos="1276"/>
        </w:tabs>
        <w:ind w:firstLine="567"/>
        <w:jc w:val="both"/>
        <w:rPr>
          <w:rFonts w:ascii="Sylfaen" w:hAnsi="Sylfaen"/>
          <w:sz w:val="22"/>
          <w:szCs w:val="22"/>
        </w:rPr>
      </w:pPr>
      <w:r w:rsidRPr="00BB5D5D">
        <w:rPr>
          <w:rFonts w:ascii="Sylfaen" w:hAnsi="Sylfaen"/>
          <w:sz w:val="22"/>
          <w:szCs w:val="22"/>
        </w:rPr>
        <w:t>10.</w:t>
      </w:r>
      <w:r w:rsidR="00401B30" w:rsidRPr="00BB5D5D">
        <w:rPr>
          <w:rFonts w:ascii="Sylfaen" w:hAnsi="Sylfaen"/>
          <w:sz w:val="22"/>
          <w:szCs w:val="22"/>
        </w:rPr>
        <w:t>6</w:t>
      </w:r>
      <w:r w:rsidR="003E194D" w:rsidRPr="00BB5D5D">
        <w:rPr>
          <w:rFonts w:ascii="Sylfaen" w:hAnsi="Sylfaen"/>
          <w:sz w:val="22"/>
          <w:szCs w:val="22"/>
        </w:rPr>
        <w:t>.</w:t>
      </w:r>
      <w:r w:rsidR="008F0732" w:rsidRPr="00BB5D5D">
        <w:rPr>
          <w:rFonts w:ascii="Sylfaen" w:hAnsi="Sylfaen"/>
          <w:sz w:val="22"/>
          <w:szCs w:val="22"/>
        </w:rPr>
        <w:t xml:space="preserve"> </w:t>
      </w:r>
      <w:r w:rsidRPr="00BB5D5D">
        <w:rPr>
          <w:rFonts w:ascii="Sylfaen" w:hAnsi="Sylfaen"/>
          <w:sz w:val="22"/>
          <w:szCs w:val="22"/>
        </w:rPr>
        <w:t>Если в рамках процедуры закупки, организованной по лотам</w:t>
      </w:r>
      <w:r w:rsidR="00DC14CE" w:rsidRPr="00BB5D5D">
        <w:rPr>
          <w:rFonts w:ascii="Sylfaen" w:hAnsi="Sylfaen"/>
          <w:sz w:val="22"/>
          <w:szCs w:val="22"/>
        </w:rPr>
        <w:t xml:space="preserve"> </w:t>
      </w:r>
      <w:r w:rsidR="00125AA6" w:rsidRPr="00BB5D5D">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B5D5D">
        <w:rPr>
          <w:rFonts w:ascii="Sylfaen" w:hAnsi="Sylfaen"/>
          <w:sz w:val="22"/>
          <w:szCs w:val="22"/>
        </w:rPr>
        <w:t>я квалификации и</w:t>
      </w:r>
      <w:r w:rsidR="00125AA6" w:rsidRPr="00BB5D5D">
        <w:rPr>
          <w:rFonts w:ascii="Sylfaen" w:hAnsi="Sylfaen"/>
          <w:sz w:val="22"/>
          <w:szCs w:val="22"/>
        </w:rPr>
        <w:t xml:space="preserve"> договора выплачива</w:t>
      </w:r>
      <w:r w:rsidR="00DC14CE" w:rsidRPr="00BB5D5D">
        <w:rPr>
          <w:rFonts w:ascii="Sylfaen" w:hAnsi="Sylfaen"/>
          <w:sz w:val="22"/>
          <w:szCs w:val="22"/>
        </w:rPr>
        <w:t>ю</w:t>
      </w:r>
      <w:r w:rsidR="00125AA6" w:rsidRPr="00BB5D5D">
        <w:rPr>
          <w:rFonts w:ascii="Sylfaen" w:hAnsi="Sylfaen"/>
          <w:sz w:val="22"/>
          <w:szCs w:val="22"/>
        </w:rPr>
        <w:t>тся в размере суммы, исчисленной только за этот лот</w:t>
      </w:r>
      <w:r w:rsidR="00DC14CE" w:rsidRPr="00BB5D5D">
        <w:rPr>
          <w:rFonts w:ascii="Sylfaen" w:hAnsi="Sylfaen"/>
          <w:sz w:val="22"/>
          <w:szCs w:val="22"/>
        </w:rPr>
        <w:t>.</w:t>
      </w:r>
    </w:p>
    <w:p w14:paraId="37C6C0B0" w14:textId="77777777" w:rsidR="00BB5D5D" w:rsidRDefault="001075CA" w:rsidP="009F017A">
      <w:pPr>
        <w:widowControl w:val="0"/>
        <w:tabs>
          <w:tab w:val="left" w:pos="1134"/>
        </w:tabs>
        <w:ind w:firstLine="567"/>
        <w:jc w:val="both"/>
        <w:rPr>
          <w:rFonts w:ascii="Sylfaen" w:hAnsi="Sylfaen"/>
          <w:sz w:val="22"/>
          <w:szCs w:val="22"/>
        </w:rPr>
      </w:pPr>
      <w:r w:rsidRPr="00BB5D5D">
        <w:rPr>
          <w:rFonts w:ascii="Sylfaen" w:hAnsi="Sylfaen"/>
          <w:b/>
          <w:sz w:val="22"/>
          <w:szCs w:val="22"/>
        </w:rPr>
        <w:t xml:space="preserve">  </w:t>
      </w:r>
      <w:r w:rsidRPr="00BB5D5D">
        <w:rPr>
          <w:rFonts w:ascii="Sylfaen" w:hAnsi="Sylfaen"/>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BB5D5D">
        <w:rPr>
          <w:rFonts w:ascii="Sylfaen" w:hAnsi="Sylfaen"/>
          <w:sz w:val="22"/>
          <w:szCs w:val="22"/>
        </w:rPr>
        <w:t>г</w:t>
      </w:r>
      <w:r w:rsidRPr="00BB5D5D">
        <w:rPr>
          <w:rFonts w:ascii="Sylfaen" w:hAnsi="Sylfaen"/>
          <w:sz w:val="22"/>
          <w:szCs w:val="22"/>
          <w:lang w:val="hy-AM"/>
        </w:rPr>
        <w:t>-</w:t>
      </w:r>
      <w:proofErr w:type="gramEnd"/>
      <w:r w:rsidRPr="00BB5D5D">
        <w:rPr>
          <w:rFonts w:ascii="Sylfaen" w:hAnsi="Sylfaen"/>
          <w:sz w:val="22"/>
          <w:szCs w:val="22"/>
        </w:rPr>
        <w:t xml:space="preserve"> уполномоченному органу</w:t>
      </w:r>
      <w:r w:rsidRPr="00BB5D5D">
        <w:rPr>
          <w:rFonts w:ascii="Sylfaen" w:hAnsi="Sylfaen"/>
          <w:sz w:val="22"/>
          <w:szCs w:val="22"/>
          <w:lang w:val="hy-AM"/>
        </w:rPr>
        <w:t>,</w:t>
      </w:r>
      <w:r w:rsidRPr="00BB5D5D">
        <w:rPr>
          <w:rFonts w:ascii="Sylfaen" w:hAnsi="Sylfaen"/>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EF7C7E2" w14:textId="0D96C80B" w:rsidR="00096865" w:rsidRPr="00BB5D5D" w:rsidRDefault="008D5016" w:rsidP="009F017A">
      <w:pPr>
        <w:widowControl w:val="0"/>
        <w:tabs>
          <w:tab w:val="left" w:pos="1134"/>
        </w:tabs>
        <w:ind w:firstLine="567"/>
        <w:jc w:val="center"/>
        <w:rPr>
          <w:rFonts w:ascii="Sylfaen" w:hAnsi="Sylfaen"/>
          <w:sz w:val="22"/>
          <w:szCs w:val="22"/>
        </w:rPr>
      </w:pPr>
      <w:r w:rsidRPr="00315EE3">
        <w:rPr>
          <w:rFonts w:ascii="Sylfaen" w:hAnsi="Sylfaen"/>
          <w:b/>
        </w:rPr>
        <w:t>11. ОБЪЯВЛЕНИЕ ПРОЦЕДУРЫ НЕСОСТОЯВШЕЙСЯ</w:t>
      </w:r>
    </w:p>
    <w:p w14:paraId="72BC0569" w14:textId="77777777" w:rsidR="003D5CAF" w:rsidRPr="00315EE3" w:rsidRDefault="003D5CAF" w:rsidP="009F017A">
      <w:pPr>
        <w:rPr>
          <w:rFonts w:ascii="Sylfaen" w:hAnsi="Sylfaen" w:cs="Arial"/>
          <w:b/>
        </w:rPr>
      </w:pPr>
    </w:p>
    <w:p w14:paraId="322884F5" w14:textId="77777777" w:rsidR="00096865" w:rsidRPr="00315EE3" w:rsidRDefault="00096865" w:rsidP="009F017A">
      <w:pPr>
        <w:widowControl w:val="0"/>
        <w:tabs>
          <w:tab w:val="left" w:pos="1276"/>
        </w:tabs>
        <w:ind w:firstLine="567"/>
        <w:jc w:val="both"/>
        <w:rPr>
          <w:rFonts w:ascii="Sylfaen" w:hAnsi="Sylfaen" w:cs="Sylfaen"/>
        </w:rPr>
      </w:pPr>
      <w:r w:rsidRPr="00315EE3">
        <w:rPr>
          <w:rFonts w:ascii="Sylfaen" w:hAnsi="Sylfaen"/>
        </w:rPr>
        <w:t>11.1</w:t>
      </w:r>
      <w:r w:rsidR="00801AC7" w:rsidRPr="00315EE3">
        <w:rPr>
          <w:rFonts w:ascii="Sylfaen" w:hAnsi="Sylfaen"/>
        </w:rPr>
        <w:t>.</w:t>
      </w:r>
      <w:r w:rsidR="00801AC7" w:rsidRPr="00315EE3">
        <w:rPr>
          <w:rFonts w:ascii="Sylfaen" w:hAnsi="Sylfaen"/>
        </w:rPr>
        <w:tab/>
      </w:r>
      <w:r w:rsidRPr="00315EE3">
        <w:rPr>
          <w:rFonts w:ascii="Sylfaen" w:hAnsi="Sylfaen"/>
        </w:rPr>
        <w:t>Согласно статье 37 Закона, Комиссия объявляет настоящую процедуру несостоявшейся, если:</w:t>
      </w:r>
    </w:p>
    <w:p w14:paraId="57816F90" w14:textId="77777777" w:rsidR="00096865" w:rsidRPr="00315EE3" w:rsidRDefault="00096865" w:rsidP="009F017A">
      <w:pPr>
        <w:widowControl w:val="0"/>
        <w:tabs>
          <w:tab w:val="left" w:pos="1134"/>
        </w:tabs>
        <w:ind w:firstLine="567"/>
        <w:jc w:val="both"/>
        <w:rPr>
          <w:rFonts w:ascii="Sylfaen" w:hAnsi="Sylfaen" w:cs="Sylfaen"/>
        </w:rPr>
      </w:pPr>
      <w:r w:rsidRPr="00315EE3">
        <w:rPr>
          <w:rFonts w:ascii="Sylfaen" w:hAnsi="Sylfaen"/>
        </w:rPr>
        <w:t>1)</w:t>
      </w:r>
      <w:r w:rsidR="00801AC7" w:rsidRPr="00315EE3">
        <w:rPr>
          <w:rFonts w:ascii="Sylfaen" w:hAnsi="Sylfaen"/>
        </w:rPr>
        <w:tab/>
      </w:r>
      <w:r w:rsidRPr="00315EE3">
        <w:rPr>
          <w:rFonts w:ascii="Sylfaen" w:hAnsi="Sylfaen"/>
        </w:rPr>
        <w:t>ни одна из заявок не соответствует условиям приглашения;</w:t>
      </w:r>
    </w:p>
    <w:p w14:paraId="1BA1C8DF" w14:textId="77777777" w:rsidR="00096865" w:rsidRPr="00315EE3" w:rsidRDefault="00096865" w:rsidP="009F017A">
      <w:pPr>
        <w:widowControl w:val="0"/>
        <w:tabs>
          <w:tab w:val="left" w:pos="1134"/>
        </w:tabs>
        <w:ind w:firstLine="567"/>
        <w:jc w:val="both"/>
        <w:rPr>
          <w:rFonts w:ascii="Sylfaen" w:hAnsi="Sylfaen" w:cs="Sylfaen"/>
        </w:rPr>
      </w:pPr>
      <w:r w:rsidRPr="00315EE3">
        <w:rPr>
          <w:rFonts w:ascii="Sylfaen" w:hAnsi="Sylfaen"/>
        </w:rPr>
        <w:t>2)</w:t>
      </w:r>
      <w:r w:rsidR="00801AC7" w:rsidRPr="00315EE3">
        <w:rPr>
          <w:rFonts w:ascii="Sylfaen" w:hAnsi="Sylfaen"/>
        </w:rPr>
        <w:tab/>
      </w:r>
      <w:r w:rsidRPr="00315EE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15EE3">
        <w:rPr>
          <w:rFonts w:ascii="Sylfaen" w:hAnsi="Sylfaen"/>
          <w:lang w:val="en-US"/>
        </w:rPr>
        <w:t> </w:t>
      </w:r>
      <w:r w:rsidRPr="00315EE3">
        <w:rPr>
          <w:rFonts w:ascii="Sylfaen" w:hAnsi="Sylfaen"/>
        </w:rPr>
        <w:t>— Совета попечителей</w:t>
      </w:r>
      <w:r w:rsidR="0027573B" w:rsidRPr="00315EE3">
        <w:rPr>
          <w:rStyle w:val="af6"/>
          <w:rFonts w:ascii="Sylfaen" w:hAnsi="Sylfaen"/>
        </w:rPr>
        <w:footnoteReference w:customMarkFollows="1" w:id="8"/>
        <w:t>14</w:t>
      </w:r>
      <w:r w:rsidRPr="00315EE3">
        <w:rPr>
          <w:rFonts w:ascii="Sylfaen" w:hAnsi="Sylfaen"/>
        </w:rPr>
        <w:t>.</w:t>
      </w:r>
    </w:p>
    <w:p w14:paraId="28A3D985" w14:textId="77777777" w:rsidR="00096865" w:rsidRPr="00315EE3" w:rsidRDefault="00096865" w:rsidP="009F017A">
      <w:pPr>
        <w:widowControl w:val="0"/>
        <w:tabs>
          <w:tab w:val="left" w:pos="1134"/>
        </w:tabs>
        <w:ind w:firstLine="567"/>
        <w:jc w:val="both"/>
        <w:rPr>
          <w:rFonts w:ascii="Sylfaen" w:hAnsi="Sylfaen" w:cs="Sylfaen"/>
        </w:rPr>
      </w:pPr>
      <w:r w:rsidRPr="00315EE3">
        <w:rPr>
          <w:rFonts w:ascii="Sylfaen" w:hAnsi="Sylfaen"/>
        </w:rPr>
        <w:t>3)</w:t>
      </w:r>
      <w:r w:rsidR="00801AC7" w:rsidRPr="00315EE3">
        <w:rPr>
          <w:rFonts w:ascii="Sylfaen" w:hAnsi="Sylfaen"/>
        </w:rPr>
        <w:tab/>
      </w:r>
      <w:r w:rsidRPr="00315EE3">
        <w:rPr>
          <w:rFonts w:ascii="Sylfaen" w:hAnsi="Sylfaen"/>
        </w:rPr>
        <w:t>не подано ни одной заявки;</w:t>
      </w:r>
    </w:p>
    <w:p w14:paraId="30DC9A3C" w14:textId="77777777" w:rsidR="00096865" w:rsidRPr="00315EE3" w:rsidRDefault="00096865" w:rsidP="009F017A">
      <w:pPr>
        <w:widowControl w:val="0"/>
        <w:tabs>
          <w:tab w:val="left" w:pos="1134"/>
        </w:tabs>
        <w:ind w:firstLine="567"/>
        <w:jc w:val="both"/>
        <w:rPr>
          <w:rFonts w:ascii="Sylfaen" w:hAnsi="Sylfaen"/>
        </w:rPr>
      </w:pPr>
      <w:r w:rsidRPr="00315EE3">
        <w:rPr>
          <w:rFonts w:ascii="Sylfaen" w:hAnsi="Sylfaen"/>
        </w:rPr>
        <w:t>4)</w:t>
      </w:r>
      <w:r w:rsidR="00801AC7" w:rsidRPr="00315EE3">
        <w:rPr>
          <w:rFonts w:ascii="Sylfaen" w:hAnsi="Sylfaen"/>
        </w:rPr>
        <w:tab/>
      </w:r>
      <w:r w:rsidRPr="00315EE3">
        <w:rPr>
          <w:rFonts w:ascii="Sylfaen" w:hAnsi="Sylfaen"/>
        </w:rPr>
        <w:t>договор не заключается.</w:t>
      </w:r>
    </w:p>
    <w:p w14:paraId="1A15BE40" w14:textId="77777777" w:rsidR="00CA1C11" w:rsidRPr="00315EE3" w:rsidRDefault="00731D26" w:rsidP="009F017A">
      <w:pPr>
        <w:widowControl w:val="0"/>
        <w:tabs>
          <w:tab w:val="left" w:pos="1276"/>
        </w:tabs>
        <w:ind w:firstLine="567"/>
        <w:jc w:val="both"/>
        <w:rPr>
          <w:rFonts w:ascii="Sylfaen" w:hAnsi="Sylfaen" w:cs="Sylfaen"/>
        </w:rPr>
      </w:pPr>
      <w:r w:rsidRPr="00315EE3">
        <w:rPr>
          <w:rFonts w:ascii="Sylfaen" w:hAnsi="Sylfaen"/>
        </w:rPr>
        <w:t>11.2</w:t>
      </w:r>
      <w:r w:rsidR="007642C2" w:rsidRPr="00315EE3">
        <w:rPr>
          <w:rFonts w:ascii="Sylfaen" w:hAnsi="Sylfaen"/>
        </w:rPr>
        <w:t>.</w:t>
      </w:r>
      <w:r w:rsidR="007642C2" w:rsidRPr="00315EE3">
        <w:rPr>
          <w:rFonts w:ascii="Sylfaen" w:hAnsi="Sylfaen"/>
        </w:rPr>
        <w:tab/>
      </w:r>
      <w:r w:rsidRPr="00315EE3">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30578B" w14:textId="77777777" w:rsidR="00C54730" w:rsidRPr="00315EE3" w:rsidRDefault="00C54730" w:rsidP="009F017A">
      <w:pPr>
        <w:jc w:val="center"/>
        <w:rPr>
          <w:rFonts w:ascii="Sylfaen" w:hAnsi="Sylfaen"/>
          <w:b/>
        </w:rPr>
      </w:pPr>
    </w:p>
    <w:p w14:paraId="0C9B557A" w14:textId="77777777" w:rsidR="00096865" w:rsidRPr="00315EE3" w:rsidRDefault="008D5016" w:rsidP="009F017A">
      <w:pPr>
        <w:jc w:val="center"/>
        <w:rPr>
          <w:rFonts w:ascii="Sylfaen" w:hAnsi="Sylfaen"/>
          <w:b/>
        </w:rPr>
      </w:pPr>
      <w:r w:rsidRPr="00315EE3">
        <w:rPr>
          <w:rFonts w:ascii="Sylfaen" w:hAnsi="Sylfaen"/>
          <w:b/>
        </w:rPr>
        <w:lastRenderedPageBreak/>
        <w:t xml:space="preserve">12. ПРАВО УЧАСТНИКА И </w:t>
      </w:r>
      <w:r w:rsidR="008E3307" w:rsidRPr="00315EE3">
        <w:rPr>
          <w:rFonts w:ascii="Sylfaen" w:hAnsi="Sylfaen"/>
          <w:b/>
        </w:rPr>
        <w:t xml:space="preserve">ПОРЯДОК ОБЖАЛОВАНИЯ ИМ </w:t>
      </w:r>
      <w:r w:rsidR="00025A85" w:rsidRPr="00315EE3">
        <w:rPr>
          <w:rFonts w:ascii="Sylfaen" w:hAnsi="Sylfaen"/>
          <w:b/>
        </w:rPr>
        <w:br/>
      </w:r>
      <w:r w:rsidRPr="00315EE3">
        <w:rPr>
          <w:rFonts w:ascii="Sylfaen" w:hAnsi="Sylfaen"/>
          <w:b/>
        </w:rPr>
        <w:t>ДЕЙСТВИЙ И (ИЛИ) ПРИНЯТЫХ РЕШЕНИЙ, СВЯЗАННЫХ</w:t>
      </w:r>
      <w:r w:rsidR="00025A85" w:rsidRPr="00315EE3">
        <w:rPr>
          <w:rFonts w:ascii="Sylfaen" w:hAnsi="Sylfaen" w:cs="Courier New"/>
          <w:b/>
          <w:lang w:val="en-US"/>
        </w:rPr>
        <w:t> </w:t>
      </w:r>
      <w:r w:rsidRPr="00315EE3">
        <w:rPr>
          <w:rFonts w:ascii="Sylfaen" w:hAnsi="Sylfaen"/>
          <w:b/>
        </w:rPr>
        <w:t>С</w:t>
      </w:r>
      <w:r w:rsidR="00025A85" w:rsidRPr="00315EE3">
        <w:rPr>
          <w:rFonts w:ascii="Sylfaen" w:hAnsi="Sylfaen" w:cs="Courier New"/>
          <w:b/>
          <w:lang w:val="en-US"/>
        </w:rPr>
        <w:t> </w:t>
      </w:r>
      <w:r w:rsidRPr="00315EE3">
        <w:rPr>
          <w:rFonts w:ascii="Sylfaen" w:hAnsi="Sylfaen"/>
          <w:b/>
        </w:rPr>
        <w:t>ПРОЦЕССОМ ЗАКУПКИ</w:t>
      </w:r>
    </w:p>
    <w:p w14:paraId="3E2AE4F7" w14:textId="77777777" w:rsidR="00C54730" w:rsidRPr="00315EE3" w:rsidRDefault="00C54730" w:rsidP="009F017A">
      <w:pPr>
        <w:jc w:val="center"/>
        <w:rPr>
          <w:rFonts w:ascii="Sylfaen" w:hAnsi="Sylfaen"/>
          <w:b/>
        </w:rPr>
      </w:pPr>
    </w:p>
    <w:p w14:paraId="0E9EA1B0" w14:textId="77777777" w:rsidR="001770E8" w:rsidRPr="00BB5D5D" w:rsidRDefault="001770E8" w:rsidP="009F017A">
      <w:pPr>
        <w:widowControl w:val="0"/>
        <w:tabs>
          <w:tab w:val="left" w:pos="1276"/>
        </w:tabs>
        <w:ind w:firstLine="567"/>
        <w:jc w:val="both"/>
        <w:rPr>
          <w:rFonts w:ascii="Sylfaen" w:hAnsi="Sylfaen"/>
          <w:sz w:val="22"/>
          <w:szCs w:val="22"/>
        </w:rPr>
      </w:pPr>
      <w:r w:rsidRPr="00BB5D5D">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B5D5D">
        <w:rPr>
          <w:rFonts w:ascii="Sylfaen" w:hAnsi="Sylfaen"/>
          <w:sz w:val="22"/>
          <w:szCs w:val="22"/>
        </w:rPr>
        <w:t xml:space="preserve"> .</w:t>
      </w:r>
      <w:proofErr w:type="gramEnd"/>
    </w:p>
    <w:p w14:paraId="76AD9B20" w14:textId="77777777" w:rsidR="001770E8" w:rsidRPr="00BB5D5D" w:rsidRDefault="001770E8" w:rsidP="009F017A">
      <w:pPr>
        <w:widowControl w:val="0"/>
        <w:tabs>
          <w:tab w:val="left" w:pos="1276"/>
        </w:tabs>
        <w:ind w:firstLine="567"/>
        <w:jc w:val="both"/>
        <w:rPr>
          <w:rFonts w:ascii="Sylfaen" w:hAnsi="Sylfaen"/>
          <w:sz w:val="22"/>
          <w:szCs w:val="22"/>
        </w:rPr>
      </w:pPr>
      <w:r w:rsidRPr="00BB5D5D">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D2511AF" w14:textId="77777777" w:rsidR="001770E8" w:rsidRPr="00BB5D5D" w:rsidRDefault="001770E8" w:rsidP="009F017A">
      <w:pPr>
        <w:widowControl w:val="0"/>
        <w:tabs>
          <w:tab w:val="left" w:pos="1276"/>
        </w:tabs>
        <w:ind w:firstLine="567"/>
        <w:jc w:val="both"/>
        <w:rPr>
          <w:rFonts w:ascii="Sylfaen" w:hAnsi="Sylfaen"/>
          <w:sz w:val="22"/>
          <w:szCs w:val="22"/>
        </w:rPr>
      </w:pPr>
      <w:r w:rsidRPr="00BB5D5D">
        <w:rPr>
          <w:rFonts w:ascii="Sylfaen" w:hAnsi="Sylfaen"/>
          <w:sz w:val="22"/>
          <w:szCs w:val="22"/>
        </w:rPr>
        <w:t xml:space="preserve">12.2. Отношения, связанные с настоящей процедурой, не являются </w:t>
      </w:r>
      <w:proofErr w:type="gramStart"/>
      <w:r w:rsidRPr="00BB5D5D">
        <w:rPr>
          <w:rFonts w:ascii="Sylfaen" w:hAnsi="Sylfaen"/>
          <w:sz w:val="22"/>
          <w:szCs w:val="22"/>
        </w:rPr>
        <w:t>административными</w:t>
      </w:r>
      <w:proofErr w:type="gramEnd"/>
      <w:r w:rsidRPr="00BB5D5D">
        <w:rPr>
          <w:rFonts w:ascii="Sylfaen" w:hAnsi="Sylfaen"/>
          <w:sz w:val="22"/>
          <w:szCs w:val="22"/>
        </w:rPr>
        <w:t xml:space="preserve">  и они регулируются законодательством Республики Армения, регулирующим гражданско-правовые отношения.</w:t>
      </w:r>
    </w:p>
    <w:p w14:paraId="1224588B" w14:textId="77777777" w:rsidR="001770E8" w:rsidRPr="00BB5D5D" w:rsidRDefault="001770E8" w:rsidP="009F017A">
      <w:pPr>
        <w:widowControl w:val="0"/>
        <w:tabs>
          <w:tab w:val="left" w:pos="1276"/>
        </w:tabs>
        <w:ind w:firstLine="567"/>
        <w:jc w:val="both"/>
        <w:rPr>
          <w:rFonts w:ascii="Sylfaen" w:hAnsi="Sylfaen"/>
          <w:sz w:val="22"/>
          <w:szCs w:val="22"/>
        </w:rPr>
      </w:pPr>
      <w:r w:rsidRPr="00BB5D5D">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7658A9D" w14:textId="77777777" w:rsidR="001770E8" w:rsidRPr="00BB5D5D" w:rsidRDefault="001770E8" w:rsidP="009F017A">
      <w:pPr>
        <w:widowControl w:val="0"/>
        <w:ind w:firstLine="567"/>
        <w:jc w:val="both"/>
        <w:rPr>
          <w:rFonts w:ascii="Sylfaen" w:hAnsi="Sylfaen"/>
          <w:sz w:val="22"/>
          <w:szCs w:val="22"/>
        </w:rPr>
      </w:pPr>
      <w:r w:rsidRPr="00BB5D5D">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8372C4" w14:textId="77777777" w:rsidR="001770E8" w:rsidRPr="00BB5D5D" w:rsidRDefault="001770E8" w:rsidP="009F017A">
      <w:pPr>
        <w:jc w:val="both"/>
        <w:rPr>
          <w:rFonts w:ascii="Sylfaen" w:hAnsi="Sylfaen"/>
          <w:sz w:val="22"/>
          <w:szCs w:val="22"/>
        </w:rPr>
      </w:pPr>
      <w:r w:rsidRPr="00BB5D5D">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6D698DB" w14:textId="77777777" w:rsidR="001770E8" w:rsidRPr="00BB5D5D" w:rsidRDefault="001770E8" w:rsidP="009F017A">
      <w:pPr>
        <w:jc w:val="both"/>
        <w:rPr>
          <w:rFonts w:ascii="Sylfaen" w:hAnsi="Sylfaen"/>
          <w:sz w:val="22"/>
          <w:szCs w:val="22"/>
        </w:rPr>
      </w:pPr>
      <w:r w:rsidRPr="00BB5D5D">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11B2C042" w14:textId="77777777" w:rsidR="00C87BF8" w:rsidRPr="00BB5D5D" w:rsidRDefault="00C87BF8" w:rsidP="009F017A">
      <w:pPr>
        <w:jc w:val="both"/>
        <w:rPr>
          <w:rFonts w:ascii="Sylfaen" w:hAnsi="Sylfaen"/>
          <w:sz w:val="22"/>
          <w:szCs w:val="22"/>
        </w:rPr>
      </w:pPr>
      <w:r w:rsidRPr="00BB5D5D">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1866E62" w14:textId="77777777" w:rsidR="00C87BF8" w:rsidRPr="00BB5D5D" w:rsidRDefault="00C87BF8" w:rsidP="009F017A">
      <w:pPr>
        <w:jc w:val="both"/>
        <w:rPr>
          <w:rFonts w:ascii="Sylfaen" w:hAnsi="Sylfaen"/>
          <w:sz w:val="22"/>
          <w:szCs w:val="22"/>
          <w:lang w:val="hy-AM"/>
        </w:rPr>
      </w:pPr>
      <w:r w:rsidRPr="00BB5D5D">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6D45673C" w14:textId="77777777" w:rsidR="00C87BF8" w:rsidRPr="00BB5D5D" w:rsidRDefault="00C87BF8" w:rsidP="009F017A">
      <w:pPr>
        <w:jc w:val="both"/>
        <w:rPr>
          <w:rFonts w:ascii="Sylfaen" w:hAnsi="Sylfaen"/>
          <w:sz w:val="22"/>
          <w:szCs w:val="22"/>
        </w:rPr>
      </w:pPr>
      <w:r w:rsidRPr="00BB5D5D">
        <w:rPr>
          <w:rFonts w:ascii="Sylfaen" w:hAnsi="Sylfaen"/>
          <w:sz w:val="22"/>
          <w:szCs w:val="22"/>
        </w:rPr>
        <w:t>В случае неисполнения ответчиком требований решения о требовании доказатель</w:t>
      </w:r>
      <w:proofErr w:type="gramStart"/>
      <w:r w:rsidRPr="00BB5D5D">
        <w:rPr>
          <w:rFonts w:ascii="Sylfaen" w:hAnsi="Sylfaen"/>
          <w:sz w:val="22"/>
          <w:szCs w:val="22"/>
        </w:rPr>
        <w:t>ств в ср</w:t>
      </w:r>
      <w:proofErr w:type="gramEnd"/>
      <w:r w:rsidRPr="00BB5D5D">
        <w:rPr>
          <w:rFonts w:ascii="Sylfaen" w:hAnsi="Sylfaen"/>
          <w:sz w:val="22"/>
          <w:szCs w:val="22"/>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966D7F" w14:textId="77777777" w:rsidR="00C87BF8" w:rsidRPr="00BB5D5D" w:rsidRDefault="00C87BF8" w:rsidP="009F017A">
      <w:pPr>
        <w:jc w:val="both"/>
        <w:rPr>
          <w:rFonts w:ascii="Sylfaen" w:hAnsi="Sylfaen"/>
          <w:sz w:val="22"/>
          <w:szCs w:val="22"/>
          <w:lang w:val="hy-AM"/>
        </w:rPr>
      </w:pPr>
      <w:r w:rsidRPr="00BB5D5D">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B5D5D">
        <w:rPr>
          <w:rFonts w:ascii="Sylfaen" w:hAnsi="Sylfaen"/>
          <w:sz w:val="22"/>
          <w:szCs w:val="22"/>
          <w:lang w:val="hy-AM"/>
        </w:rPr>
        <w:t>.</w:t>
      </w:r>
    </w:p>
    <w:p w14:paraId="17F36EFD" w14:textId="77777777" w:rsidR="00C87BF8" w:rsidRPr="00BB5D5D" w:rsidRDefault="00C87BF8" w:rsidP="009F017A">
      <w:pPr>
        <w:jc w:val="both"/>
        <w:rPr>
          <w:rFonts w:ascii="Sylfaen" w:hAnsi="Sylfaen"/>
          <w:sz w:val="22"/>
          <w:szCs w:val="22"/>
          <w:lang w:val="hy-AM"/>
        </w:rPr>
      </w:pPr>
      <w:r w:rsidRPr="00BB5D5D">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B5D5D">
        <w:rPr>
          <w:rFonts w:ascii="Sylfaen" w:hAnsi="Sylfaen"/>
          <w:sz w:val="22"/>
          <w:szCs w:val="22"/>
          <w:lang w:val="hy-AM"/>
        </w:rPr>
        <w:t>.</w:t>
      </w:r>
      <w:r w:rsidRPr="00BB5D5D">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B5D5D">
        <w:rPr>
          <w:rFonts w:ascii="Sylfaen" w:hAnsi="Sylfaen"/>
          <w:sz w:val="22"/>
          <w:szCs w:val="22"/>
          <w:lang w:val="hy-AM"/>
        </w:rPr>
        <w:t>.</w:t>
      </w:r>
    </w:p>
    <w:p w14:paraId="70F5AF2E" w14:textId="77777777" w:rsidR="00C87BF8" w:rsidRPr="00BB5D5D" w:rsidRDefault="00C87BF8" w:rsidP="009F017A">
      <w:pPr>
        <w:jc w:val="both"/>
        <w:rPr>
          <w:rFonts w:ascii="Sylfaen" w:hAnsi="Sylfaen"/>
          <w:sz w:val="22"/>
          <w:szCs w:val="22"/>
          <w:lang w:val="hy-AM"/>
        </w:rPr>
      </w:pPr>
      <w:r w:rsidRPr="00BB5D5D">
        <w:rPr>
          <w:rFonts w:ascii="Sylfaen" w:hAnsi="Sylfaen"/>
          <w:sz w:val="22"/>
          <w:szCs w:val="22"/>
        </w:rPr>
        <w:t xml:space="preserve">12.11. </w:t>
      </w:r>
      <w:r w:rsidRPr="00BB5D5D">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C4E7EA9" w14:textId="77777777" w:rsidR="00C87BF8" w:rsidRPr="00BB5D5D" w:rsidRDefault="00C87BF8" w:rsidP="009F017A">
      <w:pPr>
        <w:jc w:val="both"/>
        <w:rPr>
          <w:rFonts w:ascii="Sylfaen" w:hAnsi="Sylfaen"/>
          <w:sz w:val="22"/>
          <w:szCs w:val="22"/>
        </w:rPr>
      </w:pPr>
      <w:r w:rsidRPr="00BB5D5D">
        <w:rPr>
          <w:rFonts w:ascii="Sylfaen" w:hAnsi="Sylfaen"/>
          <w:sz w:val="22"/>
          <w:szCs w:val="22"/>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BB5D5D">
        <w:rPr>
          <w:rFonts w:ascii="Sylfaen" w:hAnsi="Sylfaen"/>
          <w:sz w:val="22"/>
          <w:szCs w:val="22"/>
        </w:rPr>
        <w:lastRenderedPageBreak/>
        <w:t>уведомлений и других документов на электронную почту, указанную в исковом заявлении в порядке, установленном статьей 97 Кодекса.</w:t>
      </w:r>
    </w:p>
    <w:p w14:paraId="0A5DD21E" w14:textId="77777777" w:rsidR="00C87BF8" w:rsidRPr="00BB5D5D" w:rsidRDefault="00C87BF8" w:rsidP="009F017A">
      <w:pPr>
        <w:jc w:val="both"/>
        <w:rPr>
          <w:rFonts w:ascii="Sylfaen" w:hAnsi="Sylfaen"/>
          <w:sz w:val="22"/>
          <w:szCs w:val="22"/>
        </w:rPr>
      </w:pPr>
      <w:r w:rsidRPr="00BB5D5D">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528FA1" w14:textId="77777777" w:rsidR="00C87BF8" w:rsidRPr="00BB5D5D" w:rsidRDefault="00C87BF8" w:rsidP="009F017A">
      <w:pPr>
        <w:jc w:val="both"/>
        <w:rPr>
          <w:rFonts w:ascii="Sylfaen" w:hAnsi="Sylfaen"/>
          <w:sz w:val="22"/>
          <w:szCs w:val="22"/>
        </w:rPr>
      </w:pPr>
      <w:r w:rsidRPr="00BB5D5D">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65CFF50" w14:textId="77777777" w:rsidR="00C87BF8" w:rsidRPr="00BB5D5D" w:rsidRDefault="00C87BF8" w:rsidP="009F017A">
      <w:pPr>
        <w:jc w:val="both"/>
        <w:rPr>
          <w:rFonts w:ascii="Sylfaen" w:hAnsi="Sylfaen"/>
          <w:sz w:val="22"/>
          <w:szCs w:val="22"/>
        </w:rPr>
      </w:pPr>
      <w:r w:rsidRPr="00BB5D5D">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BB6227" w14:textId="77777777" w:rsidR="00C87BF8" w:rsidRPr="00BB5D5D" w:rsidRDefault="00C87BF8" w:rsidP="009F017A">
      <w:pPr>
        <w:jc w:val="both"/>
        <w:rPr>
          <w:rFonts w:ascii="Sylfaen" w:hAnsi="Sylfaen"/>
          <w:sz w:val="22"/>
          <w:szCs w:val="22"/>
        </w:rPr>
      </w:pPr>
      <w:r w:rsidRPr="00BB5D5D">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7B12D97" w14:textId="77777777" w:rsidR="00C87BF8" w:rsidRPr="00BB5D5D" w:rsidRDefault="00C87BF8" w:rsidP="009F017A">
      <w:pPr>
        <w:jc w:val="both"/>
        <w:rPr>
          <w:rFonts w:ascii="Sylfaen" w:hAnsi="Sylfaen"/>
          <w:sz w:val="22"/>
          <w:szCs w:val="22"/>
        </w:rPr>
      </w:pPr>
      <w:r w:rsidRPr="00BB5D5D">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32EAEE9" w14:textId="77777777" w:rsidR="00C87BF8" w:rsidRPr="00BB5D5D" w:rsidRDefault="00C87BF8" w:rsidP="009F017A">
      <w:pPr>
        <w:jc w:val="both"/>
        <w:rPr>
          <w:rFonts w:ascii="Sylfaen" w:hAnsi="Sylfaen"/>
          <w:sz w:val="22"/>
          <w:szCs w:val="22"/>
        </w:rPr>
      </w:pPr>
      <w:r w:rsidRPr="00BB5D5D">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0F8C4D6" w14:textId="77777777" w:rsidR="00C87BF8" w:rsidRPr="00BB5D5D" w:rsidRDefault="00C87BF8" w:rsidP="009F017A">
      <w:pPr>
        <w:jc w:val="both"/>
        <w:rPr>
          <w:rFonts w:ascii="Sylfaen" w:hAnsi="Sylfaen"/>
          <w:sz w:val="22"/>
          <w:szCs w:val="22"/>
        </w:rPr>
      </w:pPr>
      <w:r w:rsidRPr="00BB5D5D">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2A41551" w14:textId="77777777" w:rsidR="00C87BF8" w:rsidRPr="00BB5D5D" w:rsidRDefault="00C87BF8" w:rsidP="009F017A">
      <w:pPr>
        <w:jc w:val="both"/>
        <w:rPr>
          <w:rFonts w:ascii="Sylfaen" w:hAnsi="Sylfaen"/>
          <w:sz w:val="22"/>
          <w:szCs w:val="22"/>
        </w:rPr>
      </w:pPr>
      <w:r w:rsidRPr="00BB5D5D">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BB5D5D">
        <w:rPr>
          <w:rFonts w:ascii="Sylfaen" w:hAnsi="Sylfaen"/>
          <w:sz w:val="22"/>
          <w:szCs w:val="22"/>
        </w:rPr>
        <w:t>лиц-руководителя</w:t>
      </w:r>
      <w:proofErr w:type="gramEnd"/>
      <w:r w:rsidRPr="00BB5D5D">
        <w:rPr>
          <w:rFonts w:ascii="Sylfaen" w:hAnsi="Sylfaen"/>
          <w:sz w:val="22"/>
          <w:szCs w:val="22"/>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BB5D5D">
        <w:rPr>
          <w:rFonts w:ascii="Sylfaen" w:hAnsi="Sylfaen"/>
          <w:sz w:val="22"/>
          <w:szCs w:val="22"/>
        </w:rPr>
        <w:t>.У</w:t>
      </w:r>
      <w:proofErr w:type="gramEnd"/>
      <w:r w:rsidRPr="00BB5D5D">
        <w:rPr>
          <w:rFonts w:ascii="Sylfaen" w:hAnsi="Sylfaen"/>
          <w:sz w:val="22"/>
          <w:szCs w:val="22"/>
        </w:rPr>
        <w:t>полномоченный орган незамедлительно публикует это решение в бюллетене.</w:t>
      </w:r>
    </w:p>
    <w:p w14:paraId="7BD2B185" w14:textId="77777777" w:rsidR="00C87BF8" w:rsidRPr="00BB5D5D" w:rsidRDefault="00C87BF8" w:rsidP="009F017A">
      <w:pPr>
        <w:jc w:val="both"/>
        <w:rPr>
          <w:rFonts w:ascii="Sylfaen" w:hAnsi="Sylfaen"/>
          <w:sz w:val="22"/>
          <w:szCs w:val="22"/>
        </w:rPr>
      </w:pPr>
      <w:r w:rsidRPr="00BB5D5D">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F12723" w14:textId="77777777" w:rsidR="00C87BF8" w:rsidRPr="00BB5D5D" w:rsidRDefault="00C87BF8" w:rsidP="009F017A">
      <w:pPr>
        <w:jc w:val="both"/>
        <w:rPr>
          <w:rFonts w:ascii="Sylfaen" w:hAnsi="Sylfaen"/>
          <w:sz w:val="22"/>
          <w:szCs w:val="22"/>
        </w:rPr>
      </w:pPr>
      <w:r w:rsidRPr="00BB5D5D">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A77523E" w14:textId="77777777" w:rsidR="00C87BF8" w:rsidRPr="00BB5D5D" w:rsidRDefault="00C87BF8" w:rsidP="009F017A">
      <w:pPr>
        <w:jc w:val="both"/>
        <w:rPr>
          <w:rFonts w:ascii="Sylfaen" w:hAnsi="Sylfaen"/>
          <w:sz w:val="22"/>
          <w:szCs w:val="22"/>
        </w:rPr>
      </w:pPr>
      <w:r w:rsidRPr="00BB5D5D">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E9AD6E9" w14:textId="77777777" w:rsidR="00C87BF8" w:rsidRPr="00BB5D5D" w:rsidRDefault="00C87BF8" w:rsidP="009F017A">
      <w:pPr>
        <w:widowControl w:val="0"/>
        <w:ind w:firstLine="567"/>
        <w:jc w:val="both"/>
        <w:rPr>
          <w:rFonts w:ascii="Sylfaen" w:hAnsi="Sylfaen" w:cs="Sylfaen"/>
          <w:b/>
          <w:sz w:val="22"/>
          <w:szCs w:val="22"/>
        </w:rPr>
      </w:pPr>
      <w:r w:rsidRPr="00BB5D5D">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55337FEF" w14:textId="77777777" w:rsidR="00AE679C" w:rsidRPr="00BB5D5D" w:rsidRDefault="00AE679C" w:rsidP="009F017A">
      <w:pPr>
        <w:widowControl w:val="0"/>
        <w:jc w:val="center"/>
        <w:rPr>
          <w:rFonts w:ascii="Sylfaen" w:hAnsi="Sylfaen" w:cs="Sylfaen"/>
          <w:b/>
          <w:sz w:val="22"/>
          <w:szCs w:val="22"/>
        </w:rPr>
      </w:pPr>
    </w:p>
    <w:p w14:paraId="33BFE51E" w14:textId="77777777" w:rsidR="004373E3" w:rsidRPr="00315EE3" w:rsidRDefault="004373E3" w:rsidP="009F017A">
      <w:pPr>
        <w:rPr>
          <w:rFonts w:ascii="Sylfaen" w:hAnsi="Sylfaen"/>
          <w:b/>
        </w:rPr>
      </w:pPr>
      <w:r w:rsidRPr="00BB5D5D">
        <w:rPr>
          <w:rFonts w:ascii="Sylfaen" w:hAnsi="Sylfaen"/>
          <w:b/>
          <w:sz w:val="22"/>
          <w:szCs w:val="22"/>
        </w:rPr>
        <w:br w:type="page"/>
      </w:r>
    </w:p>
    <w:p w14:paraId="63C57BF3" w14:textId="77777777" w:rsidR="00096865" w:rsidRPr="00315EE3" w:rsidRDefault="00096865" w:rsidP="009F017A">
      <w:pPr>
        <w:widowControl w:val="0"/>
        <w:jc w:val="center"/>
        <w:rPr>
          <w:rFonts w:ascii="Sylfaen" w:hAnsi="Sylfaen"/>
          <w:b/>
        </w:rPr>
      </w:pPr>
      <w:r w:rsidRPr="00315EE3">
        <w:rPr>
          <w:rFonts w:ascii="Sylfaen" w:hAnsi="Sylfaen"/>
          <w:b/>
        </w:rPr>
        <w:lastRenderedPageBreak/>
        <w:t>ЧАСТЬ II</w:t>
      </w:r>
    </w:p>
    <w:p w14:paraId="2A310121" w14:textId="77777777" w:rsidR="008842CE" w:rsidRPr="00315EE3" w:rsidRDefault="008842CE" w:rsidP="009F017A">
      <w:pPr>
        <w:widowControl w:val="0"/>
        <w:jc w:val="center"/>
        <w:rPr>
          <w:rFonts w:ascii="Sylfaen" w:hAnsi="Sylfaen"/>
          <w:b/>
        </w:rPr>
      </w:pPr>
    </w:p>
    <w:p w14:paraId="36C933CD" w14:textId="77777777" w:rsidR="00CB7897" w:rsidRPr="00315EE3" w:rsidRDefault="00CB7897" w:rsidP="009F017A">
      <w:pPr>
        <w:pStyle w:val="aa"/>
        <w:widowControl w:val="0"/>
        <w:spacing w:after="0"/>
        <w:jc w:val="center"/>
        <w:rPr>
          <w:rFonts w:ascii="Sylfaen" w:hAnsi="Sylfaen"/>
          <w:b/>
        </w:rPr>
      </w:pPr>
      <w:r w:rsidRPr="00315EE3">
        <w:rPr>
          <w:rFonts w:ascii="Sylfaen" w:hAnsi="Sylfaen"/>
          <w:b/>
        </w:rPr>
        <w:t xml:space="preserve">ИНСТРУКЦИЯ ПО СОСТАВЛЕНИЮ </w:t>
      </w:r>
      <w:r w:rsidRPr="00315EE3">
        <w:rPr>
          <w:rFonts w:ascii="Sylfaen" w:hAnsi="Sylfaen"/>
          <w:b/>
        </w:rPr>
        <w:br/>
        <w:t xml:space="preserve">ЗАЯВКИ НА </w:t>
      </w:r>
      <w:r w:rsidRPr="00315EE3">
        <w:rPr>
          <w:rFonts w:ascii="Sylfaen" w:hAnsi="Sylfaen"/>
          <w:b/>
          <w:sz w:val="22"/>
          <w:szCs w:val="22"/>
        </w:rPr>
        <w:t>ЗАПРОСЕ КОТИРОВОК</w:t>
      </w:r>
    </w:p>
    <w:p w14:paraId="2091EEFC" w14:textId="77777777" w:rsidR="00096865" w:rsidRPr="00315EE3" w:rsidRDefault="00096865" w:rsidP="009F017A">
      <w:pPr>
        <w:widowControl w:val="0"/>
        <w:jc w:val="center"/>
        <w:rPr>
          <w:rFonts w:ascii="Sylfaen" w:hAnsi="Sylfaen"/>
        </w:rPr>
      </w:pPr>
    </w:p>
    <w:p w14:paraId="198A011B" w14:textId="77777777" w:rsidR="00096865" w:rsidRPr="00315EE3" w:rsidRDefault="008D5016" w:rsidP="009F017A">
      <w:pPr>
        <w:widowControl w:val="0"/>
        <w:jc w:val="center"/>
        <w:rPr>
          <w:rFonts w:ascii="Sylfaen" w:hAnsi="Sylfaen"/>
          <w:b/>
        </w:rPr>
      </w:pPr>
      <w:r w:rsidRPr="00315EE3">
        <w:rPr>
          <w:rFonts w:ascii="Sylfaen" w:hAnsi="Sylfaen"/>
          <w:b/>
        </w:rPr>
        <w:t>1. ОБЩИЕ ПОЛОЖЕНИЯ</w:t>
      </w:r>
    </w:p>
    <w:p w14:paraId="5E592E31" w14:textId="77777777" w:rsidR="00096865" w:rsidRPr="00BB5D5D" w:rsidRDefault="00096865"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1.1</w:t>
      </w:r>
      <w:r w:rsidR="003802B8" w:rsidRPr="00BB5D5D">
        <w:rPr>
          <w:rFonts w:ascii="Sylfaen" w:hAnsi="Sylfaen"/>
          <w:sz w:val="22"/>
          <w:szCs w:val="22"/>
        </w:rPr>
        <w:t>.</w:t>
      </w:r>
      <w:r w:rsidR="003802B8" w:rsidRPr="00BB5D5D">
        <w:rPr>
          <w:rFonts w:ascii="Sylfaen" w:hAnsi="Sylfaen"/>
          <w:sz w:val="22"/>
          <w:szCs w:val="22"/>
        </w:rPr>
        <w:tab/>
      </w:r>
      <w:r w:rsidRPr="00BB5D5D">
        <w:rPr>
          <w:rFonts w:ascii="Sylfaen" w:hAnsi="Sylfaen"/>
          <w:sz w:val="22"/>
          <w:szCs w:val="22"/>
        </w:rPr>
        <w:t>Целью настоящей Инструкции является содействие участникам при подготовке заявки.</w:t>
      </w:r>
    </w:p>
    <w:p w14:paraId="1E4DEF49" w14:textId="77777777" w:rsidR="00096865" w:rsidRPr="00BB5D5D" w:rsidRDefault="00096865"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1.2</w:t>
      </w:r>
      <w:r w:rsidR="003802B8" w:rsidRPr="00BB5D5D">
        <w:rPr>
          <w:rFonts w:ascii="Sylfaen" w:hAnsi="Sylfaen"/>
          <w:sz w:val="22"/>
          <w:szCs w:val="22"/>
        </w:rPr>
        <w:t>.</w:t>
      </w:r>
      <w:r w:rsidR="003802B8" w:rsidRPr="00BB5D5D">
        <w:rPr>
          <w:rFonts w:ascii="Sylfaen" w:hAnsi="Sylfaen"/>
          <w:sz w:val="22"/>
          <w:szCs w:val="22"/>
        </w:rPr>
        <w:tab/>
      </w:r>
      <w:r w:rsidRPr="00BB5D5D">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E1830F" w14:textId="77777777" w:rsidR="00096865" w:rsidRPr="00BB5D5D" w:rsidRDefault="00096865" w:rsidP="009F017A">
      <w:pPr>
        <w:widowControl w:val="0"/>
        <w:tabs>
          <w:tab w:val="left" w:pos="1134"/>
        </w:tabs>
        <w:ind w:firstLine="567"/>
        <w:jc w:val="both"/>
        <w:rPr>
          <w:rFonts w:ascii="Sylfaen" w:hAnsi="Sylfaen"/>
          <w:sz w:val="22"/>
          <w:szCs w:val="22"/>
        </w:rPr>
      </w:pPr>
      <w:r w:rsidRPr="00BB5D5D">
        <w:rPr>
          <w:rFonts w:ascii="Sylfaen" w:hAnsi="Sylfaen"/>
          <w:sz w:val="22"/>
          <w:szCs w:val="22"/>
        </w:rPr>
        <w:t>1.3</w:t>
      </w:r>
      <w:r w:rsidR="003802B8" w:rsidRPr="00BB5D5D">
        <w:rPr>
          <w:rFonts w:ascii="Sylfaen" w:hAnsi="Sylfaen"/>
          <w:sz w:val="22"/>
          <w:szCs w:val="22"/>
        </w:rPr>
        <w:t>.</w:t>
      </w:r>
      <w:r w:rsidR="003802B8" w:rsidRPr="00BB5D5D">
        <w:rPr>
          <w:rFonts w:ascii="Sylfaen" w:hAnsi="Sylfaen"/>
          <w:sz w:val="22"/>
          <w:szCs w:val="22"/>
        </w:rPr>
        <w:tab/>
      </w:r>
      <w:r w:rsidRPr="00BB5D5D">
        <w:rPr>
          <w:rFonts w:ascii="Sylfaen" w:hAnsi="Sylfaen"/>
          <w:sz w:val="22"/>
          <w:szCs w:val="22"/>
        </w:rPr>
        <w:t>Кроме армянского языка, заявки могут быть поданы также н</w:t>
      </w:r>
      <w:r w:rsidR="00191D27" w:rsidRPr="00BB5D5D">
        <w:rPr>
          <w:rFonts w:ascii="Sylfaen" w:hAnsi="Sylfaen"/>
          <w:sz w:val="22"/>
          <w:szCs w:val="22"/>
        </w:rPr>
        <w:t>а английском или русском языке.</w:t>
      </w:r>
    </w:p>
    <w:p w14:paraId="1C6DB17D" w14:textId="77777777" w:rsidR="008F15B9" w:rsidRPr="00315EE3" w:rsidRDefault="008F15B9" w:rsidP="009F017A">
      <w:pPr>
        <w:widowControl w:val="0"/>
        <w:jc w:val="center"/>
        <w:rPr>
          <w:rFonts w:ascii="Sylfaen" w:hAnsi="Sylfaen"/>
          <w:b/>
        </w:rPr>
      </w:pPr>
    </w:p>
    <w:p w14:paraId="373ED67C" w14:textId="77777777" w:rsidR="008F15B9" w:rsidRPr="00315EE3" w:rsidRDefault="008F15B9" w:rsidP="009F017A">
      <w:pPr>
        <w:widowControl w:val="0"/>
        <w:jc w:val="center"/>
        <w:rPr>
          <w:rFonts w:ascii="Sylfaen" w:hAnsi="Sylfaen"/>
          <w:b/>
        </w:rPr>
      </w:pPr>
    </w:p>
    <w:p w14:paraId="00B7373B" w14:textId="77777777" w:rsidR="00096865" w:rsidRPr="00315EE3" w:rsidRDefault="008D5016" w:rsidP="009F017A">
      <w:pPr>
        <w:widowControl w:val="0"/>
        <w:jc w:val="center"/>
        <w:rPr>
          <w:rFonts w:ascii="Sylfaen" w:hAnsi="Sylfaen"/>
          <w:b/>
        </w:rPr>
      </w:pPr>
      <w:r w:rsidRPr="00315EE3">
        <w:rPr>
          <w:rFonts w:ascii="Sylfaen" w:hAnsi="Sylfaen"/>
          <w:b/>
        </w:rPr>
        <w:t>2. ЗАЯВКА НА ПРОЦЕДУРУ</w:t>
      </w:r>
    </w:p>
    <w:p w14:paraId="0FCE804B" w14:textId="77777777" w:rsidR="008F15B9" w:rsidRPr="00BB5D5D" w:rsidRDefault="00EA1314" w:rsidP="009F017A">
      <w:pPr>
        <w:widowControl w:val="0"/>
        <w:ind w:firstLine="567"/>
        <w:jc w:val="both"/>
        <w:rPr>
          <w:rFonts w:ascii="Sylfaen" w:hAnsi="Sylfaen"/>
          <w:sz w:val="22"/>
          <w:szCs w:val="22"/>
        </w:rPr>
      </w:pPr>
      <w:r w:rsidRPr="00BB5D5D">
        <w:rPr>
          <w:rFonts w:ascii="Sylfaen" w:hAnsi="Sylfaen"/>
          <w:sz w:val="22"/>
          <w:szCs w:val="22"/>
        </w:rPr>
        <w:t xml:space="preserve">2. </w:t>
      </w:r>
      <w:r w:rsidR="008F15B9" w:rsidRPr="00BB5D5D">
        <w:rPr>
          <w:rFonts w:ascii="Sylfaen" w:hAnsi="Sylfaen"/>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B5D5D">
        <w:rPr>
          <w:rFonts w:ascii="Sylfaen" w:hAnsi="Sylfaen"/>
          <w:sz w:val="22"/>
          <w:szCs w:val="22"/>
        </w:rPr>
        <w:t>:</w:t>
      </w:r>
    </w:p>
    <w:p w14:paraId="001C7705" w14:textId="77777777" w:rsidR="00096865" w:rsidRPr="00BB5D5D" w:rsidRDefault="002D5CF0" w:rsidP="009F017A">
      <w:pPr>
        <w:widowControl w:val="0"/>
        <w:tabs>
          <w:tab w:val="left" w:pos="1134"/>
        </w:tabs>
        <w:ind w:firstLine="567"/>
        <w:jc w:val="both"/>
        <w:rPr>
          <w:rFonts w:ascii="Sylfaen" w:hAnsi="Sylfaen"/>
          <w:sz w:val="22"/>
          <w:szCs w:val="22"/>
        </w:rPr>
      </w:pPr>
      <w:r w:rsidRPr="00BB5D5D">
        <w:rPr>
          <w:rFonts w:ascii="Sylfaen" w:hAnsi="Sylfaen"/>
          <w:sz w:val="22"/>
          <w:szCs w:val="22"/>
        </w:rPr>
        <w:t>2.1</w:t>
      </w:r>
      <w:r w:rsidR="005114D0" w:rsidRPr="00BB5D5D">
        <w:rPr>
          <w:rFonts w:ascii="Sylfaen" w:hAnsi="Sylfaen"/>
          <w:sz w:val="22"/>
          <w:szCs w:val="22"/>
        </w:rPr>
        <w:t>.</w:t>
      </w:r>
      <w:r w:rsidR="009873F3" w:rsidRPr="00BB5D5D">
        <w:rPr>
          <w:rFonts w:ascii="Sylfaen" w:hAnsi="Sylfaen"/>
          <w:sz w:val="22"/>
          <w:szCs w:val="22"/>
        </w:rPr>
        <w:tab/>
      </w:r>
      <w:r w:rsidRPr="00BB5D5D">
        <w:rPr>
          <w:rFonts w:ascii="Sylfaen" w:hAnsi="Sylfaen"/>
          <w:sz w:val="22"/>
          <w:szCs w:val="22"/>
        </w:rPr>
        <w:t>заявлени</w:t>
      </w:r>
      <w:proofErr w:type="gramStart"/>
      <w:r w:rsidRPr="00BB5D5D">
        <w:rPr>
          <w:rFonts w:ascii="Sylfaen" w:hAnsi="Sylfaen"/>
          <w:sz w:val="22"/>
          <w:szCs w:val="22"/>
        </w:rPr>
        <w:t>е</w:t>
      </w:r>
      <w:r w:rsidR="00EB3C28" w:rsidRPr="00BB5D5D">
        <w:rPr>
          <w:rFonts w:ascii="Sylfaen" w:hAnsi="Sylfaen"/>
          <w:sz w:val="22"/>
          <w:szCs w:val="22"/>
        </w:rPr>
        <w:t>-</w:t>
      </w:r>
      <w:proofErr w:type="gramEnd"/>
      <w:r w:rsidR="00EB3C28" w:rsidRPr="00BB5D5D">
        <w:rPr>
          <w:rFonts w:ascii="Sylfaen" w:hAnsi="Sylfaen"/>
          <w:sz w:val="22"/>
          <w:szCs w:val="22"/>
        </w:rPr>
        <w:t>-объявлени</w:t>
      </w:r>
      <w:r w:rsidR="00EB3C28" w:rsidRPr="00BB5D5D">
        <w:rPr>
          <w:rFonts w:ascii="Sylfaen" w:hAnsi="Sylfaen"/>
          <w:sz w:val="22"/>
          <w:szCs w:val="22"/>
          <w:lang w:val="en-US"/>
        </w:rPr>
        <w:t>e</w:t>
      </w:r>
      <w:r w:rsidR="00EB3C28" w:rsidRPr="00BB5D5D">
        <w:rPr>
          <w:rFonts w:ascii="Sylfaen" w:hAnsi="Sylfaen"/>
          <w:sz w:val="22"/>
          <w:szCs w:val="22"/>
        </w:rPr>
        <w:t xml:space="preserve"> </w:t>
      </w:r>
      <w:r w:rsidRPr="00BB5D5D">
        <w:rPr>
          <w:rFonts w:ascii="Sylfaen" w:hAnsi="Sylfaen"/>
          <w:sz w:val="22"/>
          <w:szCs w:val="22"/>
        </w:rPr>
        <w:t xml:space="preserve"> на участие в процедуре согласно Приложению №1;</w:t>
      </w:r>
    </w:p>
    <w:p w14:paraId="5F0EBB84" w14:textId="77777777" w:rsidR="00172BC4" w:rsidRPr="00BB5D5D" w:rsidRDefault="00172BC4" w:rsidP="009F017A">
      <w:pPr>
        <w:widowControl w:val="0"/>
        <w:tabs>
          <w:tab w:val="left" w:pos="1134"/>
        </w:tabs>
        <w:ind w:firstLine="567"/>
        <w:jc w:val="both"/>
        <w:rPr>
          <w:rFonts w:ascii="Sylfaen" w:hAnsi="Sylfaen"/>
          <w:sz w:val="22"/>
          <w:szCs w:val="22"/>
        </w:rPr>
      </w:pPr>
      <w:r w:rsidRPr="00BB5D5D">
        <w:rPr>
          <w:rFonts w:ascii="Sylfaen" w:hAnsi="Sylfaen"/>
          <w:sz w:val="22"/>
          <w:szCs w:val="22"/>
        </w:rPr>
        <w:t>2.2</w:t>
      </w:r>
      <w:r w:rsidR="00D23E36" w:rsidRPr="00BB5D5D">
        <w:rPr>
          <w:rFonts w:ascii="Sylfaen" w:hAnsi="Sylfaen"/>
          <w:sz w:val="22"/>
          <w:szCs w:val="22"/>
        </w:rPr>
        <w:t>.</w:t>
      </w:r>
      <w:r w:rsidRPr="00BB5D5D">
        <w:rPr>
          <w:rFonts w:ascii="Sylfaen" w:hAnsi="Sylfaen"/>
          <w:sz w:val="22"/>
          <w:szCs w:val="22"/>
        </w:rPr>
        <w:t xml:space="preserve"> утвержденн</w:t>
      </w:r>
      <w:proofErr w:type="gramStart"/>
      <w:r w:rsidRPr="00BB5D5D">
        <w:rPr>
          <w:rFonts w:ascii="Sylfaen" w:hAnsi="Sylfaen"/>
          <w:sz w:val="22"/>
          <w:szCs w:val="22"/>
          <w:lang w:val="en-US"/>
        </w:rPr>
        <w:t>o</w:t>
      </w:r>
      <w:proofErr w:type="gramEnd"/>
      <w:r w:rsidRPr="00BB5D5D">
        <w:rPr>
          <w:rFonts w:ascii="Sylfaen" w:hAnsi="Sylfaen"/>
          <w:sz w:val="22"/>
          <w:szCs w:val="22"/>
        </w:rPr>
        <w:t xml:space="preserve">е им полное описание предлагаемого товара согласно Приложению </w:t>
      </w:r>
      <w:r w:rsidRPr="00BB5D5D">
        <w:rPr>
          <w:rFonts w:ascii="Sylfaen" w:hAnsi="Sylfaen"/>
          <w:sz w:val="22"/>
          <w:szCs w:val="22"/>
          <w:lang w:val="en-US"/>
        </w:rPr>
        <w:t>N</w:t>
      </w:r>
      <w:r w:rsidRPr="00BB5D5D">
        <w:rPr>
          <w:rFonts w:ascii="Sylfaen" w:hAnsi="Sylfaen"/>
          <w:sz w:val="22"/>
          <w:szCs w:val="22"/>
        </w:rPr>
        <w:t xml:space="preserve"> 1.1.</w:t>
      </w:r>
    </w:p>
    <w:p w14:paraId="533C9E18" w14:textId="77777777" w:rsidR="009D7EFF" w:rsidRPr="00BB5D5D" w:rsidRDefault="009D7EFF" w:rsidP="009F017A">
      <w:pPr>
        <w:widowControl w:val="0"/>
        <w:tabs>
          <w:tab w:val="left" w:pos="1134"/>
        </w:tabs>
        <w:ind w:firstLine="567"/>
        <w:jc w:val="both"/>
        <w:rPr>
          <w:rFonts w:ascii="Sylfaen" w:hAnsi="Sylfaen"/>
          <w:sz w:val="22"/>
          <w:szCs w:val="22"/>
        </w:rPr>
      </w:pPr>
      <w:r w:rsidRPr="00BB5D5D">
        <w:rPr>
          <w:rFonts w:ascii="Sylfaen" w:hAnsi="Sylfaen"/>
          <w:sz w:val="22"/>
          <w:szCs w:val="22"/>
        </w:rPr>
        <w:t>2.</w:t>
      </w:r>
      <w:r w:rsidR="00EA7CA6" w:rsidRPr="00BB5D5D">
        <w:rPr>
          <w:rFonts w:ascii="Sylfaen" w:hAnsi="Sylfaen"/>
          <w:sz w:val="22"/>
          <w:szCs w:val="22"/>
        </w:rPr>
        <w:t xml:space="preserve">3 </w:t>
      </w:r>
      <w:r w:rsidR="00524D3D" w:rsidRPr="00BB5D5D">
        <w:rPr>
          <w:rFonts w:ascii="Sylfaen" w:hAnsi="Sylfaen"/>
          <w:sz w:val="22"/>
          <w:szCs w:val="22"/>
        </w:rPr>
        <w:t xml:space="preserve"> </w:t>
      </w:r>
      <w:r w:rsidRPr="00BB5D5D">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789D4CF" w14:textId="77777777" w:rsidR="008D4137" w:rsidRPr="00BB5D5D" w:rsidRDefault="008D4137" w:rsidP="009F017A">
      <w:pPr>
        <w:widowControl w:val="0"/>
        <w:tabs>
          <w:tab w:val="left" w:pos="1134"/>
        </w:tabs>
        <w:ind w:firstLine="567"/>
        <w:jc w:val="both"/>
        <w:rPr>
          <w:rFonts w:ascii="Sylfaen" w:hAnsi="Sylfaen"/>
          <w:sz w:val="22"/>
          <w:szCs w:val="22"/>
        </w:rPr>
      </w:pPr>
      <w:r w:rsidRPr="00BB5D5D">
        <w:rPr>
          <w:rFonts w:ascii="Sylfaen" w:hAnsi="Sylfaen"/>
          <w:sz w:val="22"/>
          <w:szCs w:val="22"/>
        </w:rPr>
        <w:t>2.</w:t>
      </w:r>
      <w:r w:rsidR="00EA7CA6" w:rsidRPr="00BB5D5D">
        <w:rPr>
          <w:rFonts w:ascii="Sylfaen" w:hAnsi="Sylfaen"/>
          <w:sz w:val="22"/>
          <w:szCs w:val="22"/>
        </w:rPr>
        <w:t xml:space="preserve">4 </w:t>
      </w:r>
      <w:r w:rsidRPr="00BB5D5D">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BB5D5D">
        <w:rPr>
          <w:rStyle w:val="af6"/>
          <w:rFonts w:ascii="Sylfaen" w:hAnsi="Sylfaen"/>
          <w:sz w:val="22"/>
          <w:szCs w:val="22"/>
        </w:rPr>
        <w:footnoteReference w:customMarkFollows="1" w:id="9"/>
        <w:t>15</w:t>
      </w:r>
    </w:p>
    <w:p w14:paraId="5DB5FE16" w14:textId="77777777" w:rsidR="006505D2" w:rsidRPr="00BB5D5D" w:rsidRDefault="002C4DBF" w:rsidP="009F017A">
      <w:pPr>
        <w:widowControl w:val="0"/>
        <w:tabs>
          <w:tab w:val="left" w:pos="1134"/>
        </w:tabs>
        <w:ind w:firstLine="567"/>
        <w:jc w:val="both"/>
        <w:rPr>
          <w:rFonts w:ascii="Sylfaen" w:hAnsi="Sylfaen"/>
          <w:sz w:val="22"/>
          <w:szCs w:val="22"/>
        </w:rPr>
      </w:pPr>
      <w:r w:rsidRPr="00BB5D5D">
        <w:rPr>
          <w:rFonts w:ascii="Sylfaen" w:hAnsi="Sylfaen"/>
          <w:sz w:val="22"/>
          <w:szCs w:val="22"/>
        </w:rPr>
        <w:t>2.</w:t>
      </w:r>
      <w:r w:rsidR="009E39FC" w:rsidRPr="00BB5D5D">
        <w:rPr>
          <w:rFonts w:ascii="Sylfaen" w:hAnsi="Sylfaen"/>
          <w:sz w:val="22"/>
          <w:szCs w:val="22"/>
        </w:rPr>
        <w:t>5</w:t>
      </w:r>
      <w:r w:rsidR="005114D0" w:rsidRPr="00BB5D5D">
        <w:rPr>
          <w:rFonts w:ascii="Sylfaen" w:hAnsi="Sylfaen"/>
          <w:sz w:val="22"/>
          <w:szCs w:val="22"/>
        </w:rPr>
        <w:t>.</w:t>
      </w:r>
      <w:r w:rsidR="009873F3" w:rsidRPr="00BB5D5D">
        <w:rPr>
          <w:rFonts w:ascii="Sylfaen" w:hAnsi="Sylfaen"/>
          <w:sz w:val="22"/>
          <w:szCs w:val="22"/>
        </w:rPr>
        <w:tab/>
      </w:r>
      <w:r w:rsidRPr="00BB5D5D">
        <w:rPr>
          <w:rFonts w:ascii="Sylfaen" w:hAnsi="Sylfaen"/>
          <w:sz w:val="22"/>
          <w:szCs w:val="22"/>
        </w:rPr>
        <w:t>обеспечение заявки, которое представляется в форме наличных денег или банковской гарантии</w:t>
      </w:r>
      <w:r w:rsidR="00FC016A" w:rsidRPr="00BB5D5D">
        <w:rPr>
          <w:rFonts w:ascii="Sylfaen" w:hAnsi="Sylfaen"/>
          <w:sz w:val="22"/>
          <w:szCs w:val="22"/>
        </w:rPr>
        <w:t xml:space="preserve"> (Приложению №3)</w:t>
      </w:r>
      <w:r w:rsidRPr="00BB5D5D">
        <w:rPr>
          <w:rFonts w:ascii="Sylfaen" w:hAnsi="Sylfaen"/>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BB5D5D">
        <w:rPr>
          <w:rFonts w:ascii="Sylfaen" w:hAnsi="Sylfaen"/>
          <w:sz w:val="22"/>
          <w:szCs w:val="22"/>
        </w:rPr>
        <w:t xml:space="preserve"> </w:t>
      </w:r>
      <w:r w:rsidR="00761A4D" w:rsidRPr="00BB5D5D">
        <w:rPr>
          <w:rStyle w:val="af6"/>
          <w:rFonts w:ascii="Sylfaen" w:hAnsi="Sylfaen"/>
          <w:sz w:val="22"/>
          <w:szCs w:val="22"/>
        </w:rPr>
        <w:footnoteReference w:customMarkFollows="1" w:id="10"/>
        <w:t>16</w:t>
      </w:r>
    </w:p>
    <w:p w14:paraId="29E1799F" w14:textId="77777777" w:rsidR="00E67BA7" w:rsidRPr="00BB5D5D" w:rsidRDefault="00096865" w:rsidP="009F017A">
      <w:pPr>
        <w:widowControl w:val="0"/>
        <w:tabs>
          <w:tab w:val="left" w:pos="1134"/>
        </w:tabs>
        <w:ind w:firstLine="567"/>
        <w:jc w:val="both"/>
        <w:rPr>
          <w:rFonts w:ascii="Sylfaen" w:hAnsi="Sylfaen"/>
          <w:sz w:val="22"/>
          <w:szCs w:val="22"/>
        </w:rPr>
      </w:pPr>
      <w:r w:rsidRPr="00BB5D5D">
        <w:rPr>
          <w:rFonts w:ascii="Sylfaen" w:hAnsi="Sylfaen"/>
          <w:sz w:val="22"/>
          <w:szCs w:val="22"/>
        </w:rPr>
        <w:t>2.</w:t>
      </w:r>
      <w:r w:rsidR="00385C27" w:rsidRPr="00BB5D5D">
        <w:rPr>
          <w:rFonts w:ascii="Sylfaen" w:hAnsi="Sylfaen"/>
          <w:sz w:val="22"/>
          <w:szCs w:val="22"/>
        </w:rPr>
        <w:t>6</w:t>
      </w:r>
      <w:r w:rsidR="004413A5" w:rsidRPr="00BB5D5D">
        <w:rPr>
          <w:rFonts w:ascii="Sylfaen" w:hAnsi="Sylfaen"/>
          <w:sz w:val="22"/>
          <w:szCs w:val="22"/>
        </w:rPr>
        <w:t>.</w:t>
      </w:r>
      <w:r w:rsidR="00367A9A" w:rsidRPr="00BB5D5D">
        <w:rPr>
          <w:rFonts w:ascii="Sylfaen" w:hAnsi="Sylfaen"/>
          <w:sz w:val="22"/>
          <w:szCs w:val="22"/>
        </w:rPr>
        <w:tab/>
      </w:r>
      <w:r w:rsidRPr="00BB5D5D">
        <w:rPr>
          <w:rFonts w:ascii="Sylfaen" w:hAnsi="Sylfaen"/>
          <w:sz w:val="22"/>
          <w:szCs w:val="22"/>
        </w:rPr>
        <w:t>ценовое предложение согласно Приложению №</w:t>
      </w:r>
      <w:r w:rsidR="00385C27" w:rsidRPr="00BB5D5D">
        <w:rPr>
          <w:rFonts w:ascii="Sylfaen" w:hAnsi="Sylfaen"/>
          <w:sz w:val="22"/>
          <w:szCs w:val="22"/>
        </w:rPr>
        <w:t>2</w:t>
      </w:r>
      <w:r w:rsidRPr="00BB5D5D">
        <w:rPr>
          <w:rFonts w:ascii="Sylfaen" w:hAnsi="Sylfaen"/>
          <w:sz w:val="22"/>
          <w:szCs w:val="22"/>
        </w:rPr>
        <w:t>; Ценовое предложение представляется в форме расчета, состоящего из обобщенных компонентов стоимости</w:t>
      </w:r>
      <w:r w:rsidR="00FB3AE2" w:rsidRPr="00BB5D5D">
        <w:rPr>
          <w:rFonts w:ascii="Sylfaen" w:hAnsi="Sylfaen"/>
          <w:sz w:val="22"/>
          <w:szCs w:val="22"/>
        </w:rPr>
        <w:t xml:space="preserve"> (совокупность себестоимости и прогнозируемой прибыли</w:t>
      </w:r>
      <w:r w:rsidR="00A57B1A" w:rsidRPr="00BB5D5D">
        <w:rPr>
          <w:rFonts w:ascii="Sylfaen" w:hAnsi="Sylfaen"/>
          <w:sz w:val="22"/>
          <w:szCs w:val="22"/>
        </w:rPr>
        <w:t>)</w:t>
      </w:r>
      <w:r w:rsidRPr="00BB5D5D">
        <w:rPr>
          <w:rFonts w:ascii="Sylfaen" w:hAnsi="Sylfaen"/>
          <w:sz w:val="22"/>
          <w:szCs w:val="22"/>
        </w:rPr>
        <w:t xml:space="preserve"> и налога на добавленную стоимость. Расчет компонентов стоимости — разбивка или другие детали — не</w:t>
      </w:r>
      <w:r w:rsidR="00E267E5" w:rsidRPr="00BB5D5D">
        <w:rPr>
          <w:rFonts w:ascii="Sylfaen" w:hAnsi="Sylfaen"/>
          <w:sz w:val="22"/>
          <w:szCs w:val="22"/>
        </w:rPr>
        <w:t xml:space="preserve"> требуются и не представляются.</w:t>
      </w:r>
    </w:p>
    <w:p w14:paraId="4A038441" w14:textId="77777777" w:rsidR="008937EA" w:rsidRPr="00315EE3" w:rsidRDefault="008937EA" w:rsidP="009F017A">
      <w:pPr>
        <w:widowControl w:val="0"/>
        <w:spacing w:line="360" w:lineRule="auto"/>
        <w:jc w:val="center"/>
        <w:rPr>
          <w:rFonts w:ascii="Sylfaen" w:hAnsi="Sylfaen" w:cs="Sylfaen"/>
          <w:b/>
        </w:rPr>
      </w:pPr>
      <w:r w:rsidRPr="00315EE3">
        <w:rPr>
          <w:rFonts w:ascii="Sylfaen" w:hAnsi="Sylfaen"/>
          <w:b/>
        </w:rPr>
        <w:t>3. ПОРЯДОК ПОДГОТОВКИ ЗАЯВКИ</w:t>
      </w:r>
    </w:p>
    <w:p w14:paraId="03F59400" w14:textId="77777777" w:rsidR="008937EA" w:rsidRPr="00BB5D5D" w:rsidRDefault="00F535C1"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3</w:t>
      </w:r>
      <w:r w:rsidR="008937EA" w:rsidRPr="00BB5D5D">
        <w:rPr>
          <w:rFonts w:ascii="Sylfaen" w:hAnsi="Sylfaen"/>
          <w:sz w:val="22"/>
          <w:szCs w:val="22"/>
        </w:rPr>
        <w:t>.1.</w:t>
      </w:r>
      <w:r w:rsidR="008937EA" w:rsidRPr="00BB5D5D">
        <w:rPr>
          <w:rFonts w:ascii="Sylfaen" w:hAnsi="Sylfaen"/>
          <w:sz w:val="22"/>
          <w:szCs w:val="22"/>
        </w:rPr>
        <w:tab/>
        <w:t xml:space="preserve">Участник подает заявку в порядке, установленном настоящим приглашением. </w:t>
      </w:r>
    </w:p>
    <w:p w14:paraId="7F3B6411" w14:textId="4FC722E5" w:rsidR="008937EA" w:rsidRPr="00BB5D5D" w:rsidRDefault="008937EA" w:rsidP="009F017A">
      <w:pPr>
        <w:widowControl w:val="0"/>
        <w:ind w:firstLine="567"/>
        <w:jc w:val="both"/>
        <w:rPr>
          <w:rFonts w:ascii="Sylfaen" w:hAnsi="Sylfaen" w:cs="Sylfaen"/>
          <w:sz w:val="22"/>
          <w:szCs w:val="22"/>
        </w:rPr>
      </w:pPr>
      <w:proofErr w:type="gramStart"/>
      <w:r w:rsidRPr="00BB5D5D">
        <w:rPr>
          <w:rFonts w:ascii="Sylfaen" w:hAnsi="Sylfaen"/>
          <w:sz w:val="22"/>
          <w:szCs w:val="22"/>
        </w:rPr>
        <w:t>Предложения участника, относящиеся к ним документы вкладываются</w:t>
      </w:r>
      <w:proofErr w:type="gramEnd"/>
      <w:r w:rsidRPr="00BB5D5D">
        <w:rPr>
          <w:rFonts w:ascii="Sylfaen" w:hAnsi="Sylfaen"/>
          <w:sz w:val="22"/>
          <w:szCs w:val="22"/>
        </w:rPr>
        <w:t xml:space="preserve"> в конверт, который заклеивается представляющим его лицом. Вложенные в конверт документы формируются из оригиналов (за</w:t>
      </w:r>
      <w:r w:rsidRPr="00BB5D5D">
        <w:rPr>
          <w:rFonts w:ascii="Sylfaen" w:hAnsi="Sylfaen" w:cs="Courier New"/>
          <w:sz w:val="22"/>
          <w:szCs w:val="22"/>
        </w:rPr>
        <w:t> </w:t>
      </w:r>
      <w:r w:rsidRPr="00BB5D5D">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BB5D5D">
        <w:rPr>
          <w:rFonts w:ascii="Sylfaen" w:hAnsi="Sylfaen" w:cs="Courier New"/>
          <w:sz w:val="22"/>
          <w:szCs w:val="22"/>
        </w:rPr>
        <w:t> </w:t>
      </w:r>
      <w:r w:rsidRPr="00BB5D5D">
        <w:rPr>
          <w:rFonts w:ascii="Sylfaen" w:hAnsi="Sylfaen"/>
          <w:sz w:val="22"/>
          <w:szCs w:val="22"/>
        </w:rPr>
        <w:t>оригинала) и копий в ___</w:t>
      </w:r>
      <w:r w:rsidR="00CB7897" w:rsidRPr="00BB5D5D">
        <w:rPr>
          <w:rFonts w:ascii="Sylfaen" w:hAnsi="Sylfaen"/>
          <w:sz w:val="22"/>
          <w:szCs w:val="22"/>
          <w:lang w:val="hy-AM"/>
        </w:rPr>
        <w:t xml:space="preserve">1 </w:t>
      </w:r>
      <w:r w:rsidRPr="00BB5D5D">
        <w:rPr>
          <w:rFonts w:ascii="Sylfaen" w:hAnsi="Sylfaen"/>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BB5D5D">
        <w:rPr>
          <w:rFonts w:ascii="Sylfaen" w:hAnsi="Sylfaen"/>
          <w:sz w:val="22"/>
          <w:szCs w:val="22"/>
        </w:rPr>
        <w:lastRenderedPageBreak/>
        <w:t>документов.</w:t>
      </w:r>
    </w:p>
    <w:p w14:paraId="247AD67D" w14:textId="77777777" w:rsidR="008937EA" w:rsidRPr="00BB5D5D" w:rsidRDefault="008937EA" w:rsidP="009F017A">
      <w:pPr>
        <w:widowControl w:val="0"/>
        <w:ind w:firstLine="567"/>
        <w:jc w:val="both"/>
        <w:rPr>
          <w:rFonts w:ascii="Sylfaen" w:hAnsi="Sylfaen"/>
          <w:sz w:val="22"/>
          <w:szCs w:val="22"/>
        </w:rPr>
      </w:pPr>
      <w:r w:rsidRPr="00BB5D5D">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834C0F" w14:textId="77777777" w:rsidR="008937EA" w:rsidRPr="00BB5D5D" w:rsidRDefault="008937EA" w:rsidP="009F017A">
      <w:pPr>
        <w:widowControl w:val="0"/>
        <w:tabs>
          <w:tab w:val="left" w:pos="1134"/>
        </w:tabs>
        <w:ind w:firstLine="567"/>
        <w:jc w:val="both"/>
        <w:rPr>
          <w:rFonts w:ascii="Sylfaen" w:hAnsi="Sylfaen"/>
          <w:sz w:val="22"/>
          <w:szCs w:val="22"/>
        </w:rPr>
      </w:pPr>
      <w:r w:rsidRPr="00BB5D5D">
        <w:rPr>
          <w:rFonts w:ascii="Sylfaen" w:hAnsi="Sylfaen"/>
          <w:sz w:val="22"/>
          <w:szCs w:val="22"/>
        </w:rPr>
        <w:t>4.2.</w:t>
      </w:r>
      <w:r w:rsidRPr="00BB5D5D">
        <w:rPr>
          <w:rFonts w:ascii="Sylfaen" w:hAnsi="Sylfaen"/>
          <w:sz w:val="22"/>
          <w:szCs w:val="22"/>
        </w:rPr>
        <w:tab/>
        <w:t xml:space="preserve">На конверте, указанном в пункте 4.1 настоящей инструкции, на языке составления заявки указываются: </w:t>
      </w:r>
    </w:p>
    <w:p w14:paraId="23099C57" w14:textId="77777777" w:rsidR="008937EA" w:rsidRPr="00BB5D5D" w:rsidRDefault="008937EA" w:rsidP="009F017A">
      <w:pPr>
        <w:widowControl w:val="0"/>
        <w:tabs>
          <w:tab w:val="left" w:pos="1134"/>
        </w:tabs>
        <w:ind w:firstLine="567"/>
        <w:rPr>
          <w:rFonts w:ascii="Sylfaen" w:hAnsi="Sylfaen"/>
          <w:sz w:val="22"/>
          <w:szCs w:val="22"/>
        </w:rPr>
      </w:pPr>
      <w:r w:rsidRPr="00BB5D5D">
        <w:rPr>
          <w:rFonts w:ascii="Sylfaen" w:hAnsi="Sylfaen"/>
          <w:sz w:val="22"/>
          <w:szCs w:val="22"/>
        </w:rPr>
        <w:t>1)</w:t>
      </w:r>
      <w:r w:rsidRPr="00BB5D5D">
        <w:rPr>
          <w:rFonts w:ascii="Sylfaen" w:hAnsi="Sylfaen"/>
          <w:sz w:val="22"/>
          <w:szCs w:val="22"/>
        </w:rPr>
        <w:tab/>
        <w:t>наименование заказчика и место (адрес) подачи заявки;</w:t>
      </w:r>
    </w:p>
    <w:p w14:paraId="42BF749F" w14:textId="77777777" w:rsidR="008937EA" w:rsidRPr="00BB5D5D" w:rsidRDefault="008937EA" w:rsidP="009F017A">
      <w:pPr>
        <w:widowControl w:val="0"/>
        <w:tabs>
          <w:tab w:val="left" w:pos="1134"/>
        </w:tabs>
        <w:ind w:firstLine="567"/>
        <w:jc w:val="both"/>
        <w:rPr>
          <w:rFonts w:ascii="Sylfaen" w:hAnsi="Sylfaen"/>
          <w:sz w:val="22"/>
          <w:szCs w:val="22"/>
        </w:rPr>
      </w:pPr>
      <w:r w:rsidRPr="00BB5D5D">
        <w:rPr>
          <w:rFonts w:ascii="Sylfaen" w:hAnsi="Sylfaen"/>
          <w:sz w:val="22"/>
          <w:szCs w:val="22"/>
        </w:rPr>
        <w:t>2)</w:t>
      </w:r>
      <w:r w:rsidRPr="00BB5D5D">
        <w:rPr>
          <w:rFonts w:ascii="Sylfaen" w:hAnsi="Sylfaen"/>
          <w:sz w:val="22"/>
          <w:szCs w:val="22"/>
        </w:rPr>
        <w:tab/>
        <w:t xml:space="preserve">код </w:t>
      </w:r>
      <w:r w:rsidR="00F535C1" w:rsidRPr="00BB5D5D">
        <w:rPr>
          <w:rFonts w:ascii="Sylfaen" w:hAnsi="Sylfaen"/>
          <w:sz w:val="22"/>
          <w:szCs w:val="22"/>
        </w:rPr>
        <w:t>процедуры</w:t>
      </w:r>
      <w:r w:rsidRPr="00BB5D5D">
        <w:rPr>
          <w:rFonts w:ascii="Sylfaen" w:hAnsi="Sylfaen"/>
          <w:sz w:val="22"/>
          <w:szCs w:val="22"/>
        </w:rPr>
        <w:t>;</w:t>
      </w:r>
    </w:p>
    <w:p w14:paraId="45E9C862" w14:textId="77777777" w:rsidR="008937EA" w:rsidRPr="00BB5D5D" w:rsidRDefault="008937EA" w:rsidP="009F017A">
      <w:pPr>
        <w:widowControl w:val="0"/>
        <w:tabs>
          <w:tab w:val="left" w:pos="1134"/>
        </w:tabs>
        <w:ind w:firstLine="567"/>
        <w:jc w:val="both"/>
        <w:rPr>
          <w:rFonts w:ascii="Sylfaen" w:hAnsi="Sylfaen"/>
          <w:sz w:val="22"/>
          <w:szCs w:val="22"/>
        </w:rPr>
      </w:pPr>
      <w:r w:rsidRPr="00BB5D5D">
        <w:rPr>
          <w:rFonts w:ascii="Sylfaen" w:hAnsi="Sylfaen"/>
          <w:sz w:val="22"/>
          <w:szCs w:val="22"/>
        </w:rPr>
        <w:t>3)</w:t>
      </w:r>
      <w:r w:rsidRPr="00BB5D5D">
        <w:rPr>
          <w:rFonts w:ascii="Sylfaen" w:hAnsi="Sylfaen"/>
          <w:sz w:val="22"/>
          <w:szCs w:val="22"/>
        </w:rPr>
        <w:tab/>
        <w:t>слова “не вскрывать до заседания по вскрытию заявок”;</w:t>
      </w:r>
    </w:p>
    <w:p w14:paraId="34B94286" w14:textId="77777777" w:rsidR="008937EA" w:rsidRPr="00BB5D5D" w:rsidRDefault="008937EA" w:rsidP="009F017A">
      <w:pPr>
        <w:widowControl w:val="0"/>
        <w:tabs>
          <w:tab w:val="left" w:pos="1134"/>
        </w:tabs>
        <w:ind w:firstLine="567"/>
        <w:jc w:val="both"/>
        <w:rPr>
          <w:rFonts w:ascii="Sylfaen" w:hAnsi="Sylfaen"/>
          <w:sz w:val="22"/>
          <w:szCs w:val="22"/>
        </w:rPr>
      </w:pPr>
      <w:r w:rsidRPr="00BB5D5D">
        <w:rPr>
          <w:rFonts w:ascii="Sylfaen" w:hAnsi="Sylfaen"/>
          <w:sz w:val="22"/>
          <w:szCs w:val="22"/>
        </w:rPr>
        <w:t>4)</w:t>
      </w:r>
      <w:r w:rsidRPr="00BB5D5D">
        <w:rPr>
          <w:rFonts w:ascii="Sylfaen" w:hAnsi="Sylfaen"/>
          <w:sz w:val="22"/>
          <w:szCs w:val="22"/>
        </w:rPr>
        <w:tab/>
        <w:t>наименование (имя), место нахождения и номер телефона участника.</w:t>
      </w:r>
    </w:p>
    <w:p w14:paraId="4239F03D" w14:textId="77777777" w:rsidR="008937EA" w:rsidRPr="00BB5D5D" w:rsidRDefault="008937EA" w:rsidP="009F017A">
      <w:pPr>
        <w:widowControl w:val="0"/>
        <w:tabs>
          <w:tab w:val="left" w:pos="1134"/>
        </w:tabs>
        <w:ind w:firstLine="567"/>
        <w:jc w:val="both"/>
        <w:rPr>
          <w:rFonts w:ascii="Sylfaen" w:hAnsi="Sylfaen" w:cs="Sylfaen"/>
          <w:sz w:val="22"/>
          <w:szCs w:val="22"/>
        </w:rPr>
      </w:pPr>
      <w:r w:rsidRPr="00BB5D5D">
        <w:rPr>
          <w:rFonts w:ascii="Sylfaen" w:hAnsi="Sylfaen"/>
          <w:sz w:val="22"/>
          <w:szCs w:val="22"/>
        </w:rPr>
        <w:t>4.3.</w:t>
      </w:r>
      <w:r w:rsidRPr="00BB5D5D">
        <w:rPr>
          <w:rFonts w:ascii="Sylfaen" w:hAnsi="Sylfaen"/>
          <w:sz w:val="22"/>
          <w:szCs w:val="22"/>
        </w:rPr>
        <w:tab/>
        <w:t>На заседании по вскрытию заявок комиссия отклоняет заявки, не</w:t>
      </w:r>
      <w:r w:rsidRPr="00BB5D5D">
        <w:rPr>
          <w:rFonts w:ascii="Sylfaen" w:hAnsi="Sylfaen" w:cs="Courier New"/>
          <w:sz w:val="22"/>
          <w:szCs w:val="22"/>
        </w:rPr>
        <w:t> </w:t>
      </w:r>
      <w:r w:rsidRPr="00BB5D5D">
        <w:rPr>
          <w:rFonts w:ascii="Sylfaen" w:hAnsi="Sylfaen"/>
          <w:sz w:val="22"/>
          <w:szCs w:val="22"/>
        </w:rPr>
        <w:t xml:space="preserve">соответствующие требованиям пунктов </w:t>
      </w:r>
      <w:r w:rsidR="00EE46E2" w:rsidRPr="00BB5D5D">
        <w:rPr>
          <w:rFonts w:ascii="Sylfaen" w:hAnsi="Sylfaen"/>
          <w:sz w:val="22"/>
          <w:szCs w:val="22"/>
        </w:rPr>
        <w:t>3</w:t>
      </w:r>
      <w:r w:rsidRPr="00BB5D5D">
        <w:rPr>
          <w:rFonts w:ascii="Sylfaen" w:hAnsi="Sylfaen"/>
          <w:sz w:val="22"/>
          <w:szCs w:val="22"/>
        </w:rPr>
        <w:t xml:space="preserve">.1 и </w:t>
      </w:r>
      <w:r w:rsidR="00EE46E2" w:rsidRPr="00BB5D5D">
        <w:rPr>
          <w:rFonts w:ascii="Sylfaen" w:hAnsi="Sylfaen"/>
          <w:sz w:val="22"/>
          <w:szCs w:val="22"/>
        </w:rPr>
        <w:t>3</w:t>
      </w:r>
      <w:r w:rsidRPr="00BB5D5D">
        <w:rPr>
          <w:rFonts w:ascii="Sylfaen" w:hAnsi="Sylfaen"/>
          <w:sz w:val="22"/>
          <w:szCs w:val="22"/>
        </w:rPr>
        <w:t>.2 настоящей инструкции, и в том же виде возвращает подающему их лицу.</w:t>
      </w:r>
    </w:p>
    <w:p w14:paraId="43C21AAB" w14:textId="77777777" w:rsidR="00ED59E0" w:rsidRPr="00BB5D5D" w:rsidRDefault="00ED59E0" w:rsidP="009F017A">
      <w:pPr>
        <w:widowControl w:val="0"/>
        <w:tabs>
          <w:tab w:val="left" w:pos="1134"/>
        </w:tabs>
        <w:ind w:firstLine="567"/>
        <w:jc w:val="both"/>
        <w:rPr>
          <w:rFonts w:ascii="Sylfaen" w:hAnsi="Sylfaen"/>
          <w:sz w:val="22"/>
          <w:szCs w:val="22"/>
        </w:rPr>
      </w:pPr>
    </w:p>
    <w:p w14:paraId="0885E90B" w14:textId="77777777" w:rsidR="00ED59E0" w:rsidRPr="00BB5D5D" w:rsidRDefault="00ED59E0" w:rsidP="009F017A">
      <w:pPr>
        <w:widowControl w:val="0"/>
        <w:tabs>
          <w:tab w:val="left" w:pos="1134"/>
        </w:tabs>
        <w:ind w:firstLine="567"/>
        <w:jc w:val="both"/>
        <w:rPr>
          <w:rFonts w:ascii="Sylfaen" w:hAnsi="Sylfaen"/>
          <w:sz w:val="22"/>
          <w:szCs w:val="22"/>
        </w:rPr>
      </w:pPr>
    </w:p>
    <w:p w14:paraId="1449F316" w14:textId="77777777" w:rsidR="00ED59E0" w:rsidRPr="00315EE3" w:rsidRDefault="00ED59E0" w:rsidP="009F017A">
      <w:pPr>
        <w:widowControl w:val="0"/>
        <w:tabs>
          <w:tab w:val="left" w:pos="1134"/>
        </w:tabs>
        <w:ind w:firstLine="567"/>
        <w:jc w:val="both"/>
        <w:rPr>
          <w:rFonts w:ascii="Sylfaen" w:hAnsi="Sylfaen"/>
        </w:rPr>
      </w:pPr>
    </w:p>
    <w:p w14:paraId="73FF4D49" w14:textId="77777777" w:rsidR="00654E19" w:rsidRPr="00315EE3" w:rsidRDefault="00654E19" w:rsidP="009F017A">
      <w:pPr>
        <w:pStyle w:val="norm"/>
        <w:widowControl w:val="0"/>
        <w:spacing w:line="240" w:lineRule="auto"/>
        <w:ind w:firstLine="284"/>
        <w:jc w:val="right"/>
        <w:rPr>
          <w:rFonts w:ascii="Sylfaen" w:hAnsi="Sylfaen"/>
          <w:b/>
          <w:sz w:val="24"/>
          <w:szCs w:val="24"/>
        </w:rPr>
      </w:pPr>
    </w:p>
    <w:p w14:paraId="2444CF80" w14:textId="77777777" w:rsidR="00654E19" w:rsidRPr="00315EE3" w:rsidRDefault="00654E19" w:rsidP="009F017A">
      <w:pPr>
        <w:pStyle w:val="norm"/>
        <w:widowControl w:val="0"/>
        <w:spacing w:line="240" w:lineRule="auto"/>
        <w:ind w:firstLine="284"/>
        <w:jc w:val="right"/>
        <w:rPr>
          <w:rFonts w:ascii="Sylfaen" w:hAnsi="Sylfaen"/>
          <w:b/>
          <w:sz w:val="24"/>
          <w:szCs w:val="24"/>
        </w:rPr>
      </w:pPr>
    </w:p>
    <w:p w14:paraId="7ED91D37" w14:textId="77777777" w:rsidR="00654E19" w:rsidRPr="00315EE3" w:rsidRDefault="00654E19" w:rsidP="009F017A">
      <w:pPr>
        <w:pStyle w:val="norm"/>
        <w:widowControl w:val="0"/>
        <w:spacing w:line="240" w:lineRule="auto"/>
        <w:ind w:firstLine="284"/>
        <w:jc w:val="right"/>
        <w:rPr>
          <w:rFonts w:ascii="Sylfaen" w:hAnsi="Sylfaen"/>
          <w:b/>
          <w:sz w:val="24"/>
          <w:szCs w:val="24"/>
        </w:rPr>
      </w:pPr>
    </w:p>
    <w:p w14:paraId="6A42BE44" w14:textId="77777777" w:rsidR="00654E19" w:rsidRPr="00315EE3" w:rsidRDefault="00654E19" w:rsidP="009F017A">
      <w:pPr>
        <w:pStyle w:val="norm"/>
        <w:widowControl w:val="0"/>
        <w:spacing w:line="240" w:lineRule="auto"/>
        <w:ind w:firstLine="284"/>
        <w:jc w:val="right"/>
        <w:rPr>
          <w:rFonts w:ascii="Sylfaen" w:hAnsi="Sylfaen"/>
          <w:b/>
          <w:sz w:val="24"/>
          <w:szCs w:val="24"/>
        </w:rPr>
      </w:pPr>
    </w:p>
    <w:p w14:paraId="585E344A" w14:textId="77777777" w:rsidR="00BB5D5D" w:rsidRDefault="00BB5D5D" w:rsidP="009F017A">
      <w:pPr>
        <w:pStyle w:val="norm"/>
        <w:widowControl w:val="0"/>
        <w:spacing w:line="240" w:lineRule="auto"/>
        <w:ind w:firstLine="284"/>
        <w:jc w:val="right"/>
        <w:rPr>
          <w:rFonts w:ascii="Sylfaen" w:hAnsi="Sylfaen"/>
          <w:b/>
          <w:sz w:val="24"/>
          <w:szCs w:val="24"/>
        </w:rPr>
      </w:pPr>
    </w:p>
    <w:p w14:paraId="3108E476" w14:textId="77777777" w:rsidR="00BB5D5D" w:rsidRDefault="00BB5D5D" w:rsidP="009F017A">
      <w:pPr>
        <w:pStyle w:val="norm"/>
        <w:widowControl w:val="0"/>
        <w:spacing w:line="240" w:lineRule="auto"/>
        <w:ind w:firstLine="284"/>
        <w:jc w:val="right"/>
        <w:rPr>
          <w:rFonts w:ascii="Sylfaen" w:hAnsi="Sylfaen"/>
          <w:b/>
          <w:sz w:val="24"/>
          <w:szCs w:val="24"/>
        </w:rPr>
      </w:pPr>
    </w:p>
    <w:p w14:paraId="3D314AB9" w14:textId="77777777" w:rsidR="00BB5D5D" w:rsidRDefault="00BB5D5D" w:rsidP="009F017A">
      <w:pPr>
        <w:pStyle w:val="norm"/>
        <w:widowControl w:val="0"/>
        <w:spacing w:line="240" w:lineRule="auto"/>
        <w:ind w:firstLine="284"/>
        <w:jc w:val="right"/>
        <w:rPr>
          <w:rFonts w:ascii="Sylfaen" w:hAnsi="Sylfaen"/>
          <w:b/>
          <w:sz w:val="24"/>
          <w:szCs w:val="24"/>
        </w:rPr>
      </w:pPr>
    </w:p>
    <w:p w14:paraId="3D173E52" w14:textId="77777777" w:rsidR="004D6C21" w:rsidRDefault="004D6C21" w:rsidP="009F017A">
      <w:pPr>
        <w:pStyle w:val="norm"/>
        <w:widowControl w:val="0"/>
        <w:spacing w:line="240" w:lineRule="auto"/>
        <w:ind w:firstLine="284"/>
        <w:jc w:val="right"/>
        <w:rPr>
          <w:rFonts w:ascii="Sylfaen" w:hAnsi="Sylfaen"/>
          <w:b/>
          <w:sz w:val="24"/>
          <w:szCs w:val="24"/>
        </w:rPr>
      </w:pPr>
    </w:p>
    <w:p w14:paraId="0E3F7107" w14:textId="77777777" w:rsidR="004D6C21" w:rsidRDefault="004D6C21" w:rsidP="009F017A">
      <w:pPr>
        <w:pStyle w:val="norm"/>
        <w:widowControl w:val="0"/>
        <w:spacing w:line="240" w:lineRule="auto"/>
        <w:ind w:firstLine="284"/>
        <w:jc w:val="right"/>
        <w:rPr>
          <w:rFonts w:ascii="Sylfaen" w:hAnsi="Sylfaen"/>
          <w:b/>
          <w:sz w:val="24"/>
          <w:szCs w:val="24"/>
        </w:rPr>
      </w:pPr>
    </w:p>
    <w:p w14:paraId="5180AB31" w14:textId="77777777" w:rsidR="004D6C21" w:rsidRDefault="004D6C21" w:rsidP="009F017A">
      <w:pPr>
        <w:pStyle w:val="norm"/>
        <w:widowControl w:val="0"/>
        <w:spacing w:line="240" w:lineRule="auto"/>
        <w:ind w:firstLine="284"/>
        <w:jc w:val="right"/>
        <w:rPr>
          <w:rFonts w:ascii="Sylfaen" w:hAnsi="Sylfaen"/>
          <w:b/>
          <w:sz w:val="24"/>
          <w:szCs w:val="24"/>
        </w:rPr>
      </w:pPr>
    </w:p>
    <w:p w14:paraId="01FAF5C5" w14:textId="77777777" w:rsidR="004D6C21" w:rsidRDefault="004D6C21" w:rsidP="009F017A">
      <w:pPr>
        <w:pStyle w:val="norm"/>
        <w:widowControl w:val="0"/>
        <w:spacing w:line="240" w:lineRule="auto"/>
        <w:ind w:firstLine="284"/>
        <w:jc w:val="right"/>
        <w:rPr>
          <w:rFonts w:ascii="Sylfaen" w:hAnsi="Sylfaen"/>
          <w:b/>
          <w:sz w:val="24"/>
          <w:szCs w:val="24"/>
        </w:rPr>
      </w:pPr>
    </w:p>
    <w:p w14:paraId="602DADFE" w14:textId="77777777" w:rsidR="004D6C21" w:rsidRDefault="004D6C21" w:rsidP="009F017A">
      <w:pPr>
        <w:pStyle w:val="norm"/>
        <w:widowControl w:val="0"/>
        <w:spacing w:line="240" w:lineRule="auto"/>
        <w:ind w:firstLine="284"/>
        <w:jc w:val="right"/>
        <w:rPr>
          <w:rFonts w:ascii="Sylfaen" w:hAnsi="Sylfaen"/>
          <w:b/>
          <w:sz w:val="24"/>
          <w:szCs w:val="24"/>
        </w:rPr>
      </w:pPr>
    </w:p>
    <w:p w14:paraId="5E547981" w14:textId="77777777" w:rsidR="004D6C21" w:rsidRDefault="004D6C21" w:rsidP="009F017A">
      <w:pPr>
        <w:pStyle w:val="norm"/>
        <w:widowControl w:val="0"/>
        <w:spacing w:line="240" w:lineRule="auto"/>
        <w:ind w:firstLine="284"/>
        <w:jc w:val="right"/>
        <w:rPr>
          <w:rFonts w:ascii="Sylfaen" w:hAnsi="Sylfaen"/>
          <w:b/>
          <w:sz w:val="24"/>
          <w:szCs w:val="24"/>
        </w:rPr>
      </w:pPr>
    </w:p>
    <w:p w14:paraId="7162E16A" w14:textId="77777777" w:rsidR="004D6C21" w:rsidRDefault="004D6C21" w:rsidP="009F017A">
      <w:pPr>
        <w:pStyle w:val="norm"/>
        <w:widowControl w:val="0"/>
        <w:spacing w:line="240" w:lineRule="auto"/>
        <w:ind w:firstLine="284"/>
        <w:jc w:val="right"/>
        <w:rPr>
          <w:rFonts w:ascii="Sylfaen" w:hAnsi="Sylfaen"/>
          <w:b/>
          <w:sz w:val="24"/>
          <w:szCs w:val="24"/>
        </w:rPr>
      </w:pPr>
    </w:p>
    <w:p w14:paraId="20CA1F48" w14:textId="77777777" w:rsidR="004D6C21" w:rsidRDefault="004D6C21" w:rsidP="009F017A">
      <w:pPr>
        <w:pStyle w:val="norm"/>
        <w:widowControl w:val="0"/>
        <w:spacing w:line="240" w:lineRule="auto"/>
        <w:ind w:firstLine="284"/>
        <w:jc w:val="right"/>
        <w:rPr>
          <w:rFonts w:ascii="Sylfaen" w:hAnsi="Sylfaen"/>
          <w:b/>
          <w:sz w:val="24"/>
          <w:szCs w:val="24"/>
        </w:rPr>
      </w:pPr>
    </w:p>
    <w:p w14:paraId="0AEA34D5" w14:textId="77777777" w:rsidR="004D6C21" w:rsidRDefault="004D6C21" w:rsidP="009F017A">
      <w:pPr>
        <w:pStyle w:val="norm"/>
        <w:widowControl w:val="0"/>
        <w:spacing w:line="240" w:lineRule="auto"/>
        <w:ind w:firstLine="284"/>
        <w:jc w:val="right"/>
        <w:rPr>
          <w:rFonts w:ascii="Sylfaen" w:hAnsi="Sylfaen"/>
          <w:b/>
          <w:sz w:val="24"/>
          <w:szCs w:val="24"/>
        </w:rPr>
      </w:pPr>
    </w:p>
    <w:p w14:paraId="621206BA" w14:textId="77777777" w:rsidR="004D6C21" w:rsidRDefault="004D6C21" w:rsidP="009F017A">
      <w:pPr>
        <w:pStyle w:val="norm"/>
        <w:widowControl w:val="0"/>
        <w:spacing w:line="240" w:lineRule="auto"/>
        <w:ind w:firstLine="284"/>
        <w:jc w:val="right"/>
        <w:rPr>
          <w:rFonts w:ascii="Sylfaen" w:hAnsi="Sylfaen"/>
          <w:b/>
          <w:sz w:val="24"/>
          <w:szCs w:val="24"/>
        </w:rPr>
      </w:pPr>
    </w:p>
    <w:p w14:paraId="4EA76529" w14:textId="77777777" w:rsidR="004D6C21" w:rsidRDefault="004D6C21" w:rsidP="009F017A">
      <w:pPr>
        <w:pStyle w:val="norm"/>
        <w:widowControl w:val="0"/>
        <w:spacing w:line="240" w:lineRule="auto"/>
        <w:ind w:firstLine="284"/>
        <w:jc w:val="right"/>
        <w:rPr>
          <w:rFonts w:ascii="Sylfaen" w:hAnsi="Sylfaen"/>
          <w:b/>
          <w:sz w:val="24"/>
          <w:szCs w:val="24"/>
        </w:rPr>
      </w:pPr>
    </w:p>
    <w:p w14:paraId="72CE6778" w14:textId="77777777" w:rsidR="004D6C21" w:rsidRDefault="004D6C21" w:rsidP="009F017A">
      <w:pPr>
        <w:pStyle w:val="norm"/>
        <w:widowControl w:val="0"/>
        <w:spacing w:line="240" w:lineRule="auto"/>
        <w:ind w:firstLine="284"/>
        <w:jc w:val="right"/>
        <w:rPr>
          <w:rFonts w:ascii="Sylfaen" w:hAnsi="Sylfaen"/>
          <w:b/>
          <w:sz w:val="24"/>
          <w:szCs w:val="24"/>
        </w:rPr>
      </w:pPr>
    </w:p>
    <w:p w14:paraId="6BF10710" w14:textId="77777777" w:rsidR="004D6C21" w:rsidRDefault="004D6C21" w:rsidP="009F017A">
      <w:pPr>
        <w:pStyle w:val="norm"/>
        <w:widowControl w:val="0"/>
        <w:spacing w:line="240" w:lineRule="auto"/>
        <w:ind w:firstLine="284"/>
        <w:jc w:val="right"/>
        <w:rPr>
          <w:rFonts w:ascii="Sylfaen" w:hAnsi="Sylfaen"/>
          <w:b/>
          <w:sz w:val="24"/>
          <w:szCs w:val="24"/>
        </w:rPr>
      </w:pPr>
    </w:p>
    <w:p w14:paraId="22FC862B" w14:textId="77777777" w:rsidR="004D6C21" w:rsidRDefault="004D6C21" w:rsidP="009F017A">
      <w:pPr>
        <w:pStyle w:val="norm"/>
        <w:widowControl w:val="0"/>
        <w:spacing w:line="240" w:lineRule="auto"/>
        <w:ind w:firstLine="284"/>
        <w:jc w:val="right"/>
        <w:rPr>
          <w:rFonts w:ascii="Sylfaen" w:hAnsi="Sylfaen"/>
          <w:b/>
          <w:sz w:val="24"/>
          <w:szCs w:val="24"/>
        </w:rPr>
      </w:pPr>
    </w:p>
    <w:p w14:paraId="2E25A4AC" w14:textId="77777777" w:rsidR="004D6C21" w:rsidRDefault="004D6C21" w:rsidP="009F017A">
      <w:pPr>
        <w:pStyle w:val="norm"/>
        <w:widowControl w:val="0"/>
        <w:spacing w:line="240" w:lineRule="auto"/>
        <w:ind w:firstLine="284"/>
        <w:jc w:val="right"/>
        <w:rPr>
          <w:rFonts w:ascii="Sylfaen" w:hAnsi="Sylfaen"/>
          <w:b/>
          <w:sz w:val="24"/>
          <w:szCs w:val="24"/>
        </w:rPr>
      </w:pPr>
    </w:p>
    <w:p w14:paraId="12F6A32F" w14:textId="77777777" w:rsidR="004D6C21" w:rsidRDefault="004D6C21" w:rsidP="009F017A">
      <w:pPr>
        <w:pStyle w:val="norm"/>
        <w:widowControl w:val="0"/>
        <w:spacing w:line="240" w:lineRule="auto"/>
        <w:ind w:firstLine="284"/>
        <w:jc w:val="right"/>
        <w:rPr>
          <w:rFonts w:ascii="Sylfaen" w:hAnsi="Sylfaen"/>
          <w:b/>
          <w:sz w:val="24"/>
          <w:szCs w:val="24"/>
        </w:rPr>
      </w:pPr>
    </w:p>
    <w:p w14:paraId="78A6DB10" w14:textId="77777777" w:rsidR="004D6C21" w:rsidRDefault="004D6C21" w:rsidP="009F017A">
      <w:pPr>
        <w:pStyle w:val="norm"/>
        <w:widowControl w:val="0"/>
        <w:spacing w:line="240" w:lineRule="auto"/>
        <w:ind w:firstLine="284"/>
        <w:jc w:val="right"/>
        <w:rPr>
          <w:rFonts w:ascii="Sylfaen" w:hAnsi="Sylfaen"/>
          <w:b/>
          <w:sz w:val="24"/>
          <w:szCs w:val="24"/>
        </w:rPr>
      </w:pPr>
    </w:p>
    <w:p w14:paraId="04D1565D" w14:textId="77777777" w:rsidR="004D6C21" w:rsidRDefault="004D6C21" w:rsidP="009F017A">
      <w:pPr>
        <w:pStyle w:val="norm"/>
        <w:widowControl w:val="0"/>
        <w:spacing w:line="240" w:lineRule="auto"/>
        <w:ind w:firstLine="284"/>
        <w:jc w:val="right"/>
        <w:rPr>
          <w:rFonts w:ascii="Sylfaen" w:hAnsi="Sylfaen"/>
          <w:b/>
          <w:sz w:val="24"/>
          <w:szCs w:val="24"/>
        </w:rPr>
      </w:pPr>
    </w:p>
    <w:p w14:paraId="67E76C77" w14:textId="77777777" w:rsidR="004D6C21" w:rsidRDefault="004D6C21" w:rsidP="009F017A">
      <w:pPr>
        <w:pStyle w:val="norm"/>
        <w:widowControl w:val="0"/>
        <w:spacing w:line="240" w:lineRule="auto"/>
        <w:ind w:firstLine="284"/>
        <w:jc w:val="right"/>
        <w:rPr>
          <w:rFonts w:ascii="Sylfaen" w:hAnsi="Sylfaen"/>
          <w:b/>
          <w:sz w:val="24"/>
          <w:szCs w:val="24"/>
        </w:rPr>
      </w:pPr>
    </w:p>
    <w:p w14:paraId="09E63D74" w14:textId="77777777" w:rsidR="004D6C21" w:rsidRDefault="004D6C21" w:rsidP="009F017A">
      <w:pPr>
        <w:pStyle w:val="norm"/>
        <w:widowControl w:val="0"/>
        <w:spacing w:line="240" w:lineRule="auto"/>
        <w:ind w:firstLine="284"/>
        <w:jc w:val="right"/>
        <w:rPr>
          <w:rFonts w:ascii="Sylfaen" w:hAnsi="Sylfaen"/>
          <w:b/>
          <w:sz w:val="24"/>
          <w:szCs w:val="24"/>
        </w:rPr>
      </w:pPr>
    </w:p>
    <w:p w14:paraId="270C7C77" w14:textId="77777777" w:rsidR="00BB5D5D" w:rsidRDefault="00BB5D5D" w:rsidP="009F017A">
      <w:pPr>
        <w:pStyle w:val="norm"/>
        <w:widowControl w:val="0"/>
        <w:spacing w:line="240" w:lineRule="auto"/>
        <w:ind w:firstLine="284"/>
        <w:jc w:val="right"/>
        <w:rPr>
          <w:rFonts w:ascii="Sylfaen" w:hAnsi="Sylfaen"/>
          <w:b/>
          <w:sz w:val="24"/>
          <w:szCs w:val="24"/>
        </w:rPr>
      </w:pPr>
    </w:p>
    <w:p w14:paraId="250FB23B" w14:textId="77777777" w:rsidR="00BB5D5D" w:rsidRDefault="00BB5D5D" w:rsidP="009F017A">
      <w:pPr>
        <w:pStyle w:val="norm"/>
        <w:widowControl w:val="0"/>
        <w:spacing w:line="240" w:lineRule="auto"/>
        <w:ind w:firstLine="284"/>
        <w:jc w:val="right"/>
        <w:rPr>
          <w:rFonts w:ascii="Sylfaen" w:hAnsi="Sylfaen"/>
          <w:b/>
          <w:sz w:val="24"/>
          <w:szCs w:val="24"/>
        </w:rPr>
      </w:pPr>
    </w:p>
    <w:p w14:paraId="66354278" w14:textId="77777777" w:rsidR="00BB5D5D" w:rsidRDefault="00BB5D5D" w:rsidP="009F017A">
      <w:pPr>
        <w:pStyle w:val="norm"/>
        <w:widowControl w:val="0"/>
        <w:spacing w:line="240" w:lineRule="auto"/>
        <w:ind w:firstLine="284"/>
        <w:jc w:val="right"/>
        <w:rPr>
          <w:rFonts w:ascii="Sylfaen" w:hAnsi="Sylfaen"/>
          <w:b/>
          <w:sz w:val="24"/>
          <w:szCs w:val="24"/>
        </w:rPr>
      </w:pPr>
    </w:p>
    <w:p w14:paraId="1D8A1723" w14:textId="77777777" w:rsidR="00B2572B" w:rsidRPr="00315EE3" w:rsidRDefault="00B2572B" w:rsidP="009F017A">
      <w:pPr>
        <w:pStyle w:val="norm"/>
        <w:widowControl w:val="0"/>
        <w:spacing w:line="240" w:lineRule="auto"/>
        <w:ind w:firstLine="284"/>
        <w:jc w:val="right"/>
        <w:rPr>
          <w:rFonts w:ascii="Sylfaen" w:hAnsi="Sylfaen" w:cs="Arial"/>
          <w:b/>
          <w:sz w:val="24"/>
          <w:szCs w:val="24"/>
        </w:rPr>
      </w:pPr>
      <w:r w:rsidRPr="00315EE3">
        <w:rPr>
          <w:rFonts w:ascii="Sylfaen" w:hAnsi="Sylfaen"/>
          <w:b/>
          <w:sz w:val="24"/>
          <w:szCs w:val="24"/>
        </w:rPr>
        <w:t>Приложение № 1</w:t>
      </w:r>
    </w:p>
    <w:p w14:paraId="55A66AC9" w14:textId="07D0DDEB" w:rsidR="00B2572B" w:rsidRPr="00385B70" w:rsidRDefault="00B2572B" w:rsidP="009F017A">
      <w:pPr>
        <w:pStyle w:val="31"/>
        <w:widowControl w:val="0"/>
        <w:spacing w:line="240" w:lineRule="auto"/>
        <w:jc w:val="right"/>
        <w:rPr>
          <w:rFonts w:ascii="Sylfaen" w:hAnsi="Sylfaen" w:cs="Arial"/>
          <w:b/>
          <w:sz w:val="24"/>
          <w:szCs w:val="24"/>
        </w:rPr>
      </w:pPr>
      <w:r w:rsidRPr="00385B70">
        <w:rPr>
          <w:rFonts w:ascii="Sylfaen" w:hAnsi="Sylfaen"/>
          <w:b/>
          <w:sz w:val="24"/>
          <w:szCs w:val="24"/>
        </w:rPr>
        <w:t xml:space="preserve">к Приглашению на </w:t>
      </w:r>
      <w:r w:rsidR="002C6FCA" w:rsidRPr="00385B70">
        <w:rPr>
          <w:rFonts w:ascii="Sylfaen" w:hAnsi="Sylfaen"/>
          <w:b/>
          <w:iCs/>
          <w:sz w:val="24"/>
          <w:szCs w:val="24"/>
        </w:rPr>
        <w:t>запрос котировок</w:t>
      </w:r>
      <w:r w:rsidR="00123294" w:rsidRPr="00385B70">
        <w:rPr>
          <w:rFonts w:ascii="Sylfaen" w:hAnsi="Sylfaen" w:cs="Arial"/>
          <w:b/>
          <w:sz w:val="24"/>
          <w:szCs w:val="24"/>
        </w:rPr>
        <w:br/>
      </w:r>
      <w:r w:rsidRPr="00385B70">
        <w:rPr>
          <w:rFonts w:ascii="Sylfaen" w:hAnsi="Sylfaen"/>
          <w:b/>
          <w:sz w:val="24"/>
          <w:szCs w:val="24"/>
        </w:rPr>
        <w:t xml:space="preserve">под кодом </w:t>
      </w:r>
      <w:r w:rsidR="006132ED" w:rsidRPr="00385B70">
        <w:rPr>
          <w:rFonts w:ascii="Sylfaen" w:hAnsi="Sylfaen"/>
          <w:sz w:val="24"/>
          <w:szCs w:val="24"/>
        </w:rPr>
        <w:t>"</w:t>
      </w:r>
      <w:r w:rsidR="007A6FFD" w:rsidRPr="00385B70">
        <w:rPr>
          <w:rFonts w:ascii="Sylfaen" w:hAnsi="Sylfaen"/>
          <w:b/>
          <w:iCs/>
          <w:sz w:val="24"/>
          <w:szCs w:val="24"/>
        </w:rPr>
        <w:t xml:space="preserve"> </w:t>
      </w:r>
      <w:r w:rsidR="00315EE3" w:rsidRPr="00385B70">
        <w:rPr>
          <w:rFonts w:ascii="Sylfaen" w:hAnsi="Sylfaen"/>
          <w:b/>
          <w:iCs/>
          <w:sz w:val="24"/>
          <w:szCs w:val="24"/>
        </w:rPr>
        <w:t>(</w:t>
      </w:r>
      <w:r w:rsidR="001D7472">
        <w:rPr>
          <w:rFonts w:ascii="Sylfaen" w:hAnsi="Sylfaen"/>
          <w:b/>
          <w:iCs/>
          <w:sz w:val="24"/>
          <w:szCs w:val="24"/>
        </w:rPr>
        <w:t>ՇՄԱ1ՀԴ-ԳՀԱՊՁԲ-2</w:t>
      </w:r>
      <w:r w:rsidR="00F0419C" w:rsidRPr="00F0419C">
        <w:rPr>
          <w:rFonts w:ascii="Sylfaen" w:hAnsi="Sylfaen"/>
          <w:b/>
          <w:iCs/>
          <w:sz w:val="24"/>
          <w:szCs w:val="24"/>
        </w:rPr>
        <w:t>5</w:t>
      </w:r>
      <w:r w:rsidR="007A6FFD">
        <w:rPr>
          <w:rFonts w:ascii="Sylfaen" w:hAnsi="Sylfaen"/>
          <w:b/>
          <w:iCs/>
          <w:sz w:val="24"/>
          <w:szCs w:val="24"/>
        </w:rPr>
        <w:t>/</w:t>
      </w:r>
      <w:r w:rsidR="006D41B4" w:rsidRPr="006D41B4">
        <w:rPr>
          <w:rFonts w:ascii="Sylfaen" w:hAnsi="Sylfaen"/>
          <w:b/>
          <w:iCs/>
          <w:sz w:val="24"/>
          <w:szCs w:val="24"/>
        </w:rPr>
        <w:t>3</w:t>
      </w:r>
      <w:r w:rsidR="00315EE3" w:rsidRPr="00385B70">
        <w:rPr>
          <w:rFonts w:ascii="Sylfaen" w:hAnsi="Sylfaen"/>
          <w:b/>
          <w:iCs/>
          <w:sz w:val="24"/>
          <w:szCs w:val="24"/>
        </w:rPr>
        <w:t>)</w:t>
      </w:r>
      <w:r w:rsidR="002C6FCA" w:rsidRPr="00385B70">
        <w:rPr>
          <w:rFonts w:ascii="Sylfaen" w:hAnsi="Sylfaen"/>
          <w:b/>
          <w:sz w:val="24"/>
          <w:szCs w:val="24"/>
          <w:lang w:val="hy-AM"/>
        </w:rPr>
        <w:t xml:space="preserve"> </w:t>
      </w:r>
      <w:r w:rsidR="006132ED" w:rsidRPr="00385B70">
        <w:rPr>
          <w:rFonts w:ascii="Sylfaen" w:hAnsi="Sylfaen"/>
          <w:sz w:val="24"/>
          <w:szCs w:val="24"/>
        </w:rPr>
        <w:t>"</w:t>
      </w:r>
    </w:p>
    <w:p w14:paraId="6C5B8F63" w14:textId="77777777" w:rsidR="00B2572B" w:rsidRPr="00385B70" w:rsidRDefault="00B2572B" w:rsidP="009F017A">
      <w:pPr>
        <w:widowControl w:val="0"/>
        <w:jc w:val="center"/>
        <w:rPr>
          <w:rFonts w:ascii="Sylfaen" w:hAnsi="Sylfaen" w:cs="Sylfaen"/>
          <w:b/>
        </w:rPr>
      </w:pPr>
    </w:p>
    <w:p w14:paraId="0F98B829" w14:textId="77777777" w:rsidR="00B2572B" w:rsidRPr="00385B70" w:rsidRDefault="00B2572B" w:rsidP="009F017A">
      <w:pPr>
        <w:widowControl w:val="0"/>
        <w:jc w:val="center"/>
        <w:rPr>
          <w:rFonts w:ascii="Sylfaen" w:hAnsi="Sylfaen" w:cs="Arial"/>
          <w:b/>
        </w:rPr>
      </w:pPr>
      <w:r w:rsidRPr="00385B70">
        <w:rPr>
          <w:rFonts w:ascii="Sylfaen" w:hAnsi="Sylfaen"/>
          <w:b/>
        </w:rPr>
        <w:t>ЗАЯВЛЕНИ</w:t>
      </w:r>
      <w:proofErr w:type="gramStart"/>
      <w:r w:rsidRPr="00385B70">
        <w:rPr>
          <w:rFonts w:ascii="Sylfaen" w:hAnsi="Sylfaen"/>
          <w:b/>
        </w:rPr>
        <w:t>Е</w:t>
      </w:r>
      <w:r w:rsidR="00350210" w:rsidRPr="00385B70">
        <w:rPr>
          <w:rFonts w:ascii="Sylfaen" w:hAnsi="Sylfaen"/>
          <w:b/>
        </w:rPr>
        <w:t>-</w:t>
      </w:r>
      <w:proofErr w:type="gramEnd"/>
      <w:r w:rsidR="005A6435" w:rsidRPr="00385B70">
        <w:rPr>
          <w:rFonts w:ascii="Sylfaen" w:hAnsi="Sylfaen"/>
          <w:b/>
        </w:rPr>
        <w:t xml:space="preserve">  ОБЪЯВЛЕНИЕ </w:t>
      </w:r>
      <w:r w:rsidRPr="00385B70">
        <w:rPr>
          <w:rFonts w:ascii="Sylfaen" w:hAnsi="Sylfaen"/>
          <w:b/>
        </w:rPr>
        <w:t>*</w:t>
      </w:r>
    </w:p>
    <w:p w14:paraId="70DDC5A6" w14:textId="058057A6" w:rsidR="00B2572B" w:rsidRPr="00385B70" w:rsidRDefault="00B2572B" w:rsidP="009F017A">
      <w:pPr>
        <w:pStyle w:val="6"/>
        <w:keepNext w:val="0"/>
        <w:widowControl w:val="0"/>
        <w:jc w:val="center"/>
        <w:rPr>
          <w:rFonts w:ascii="Sylfaen" w:hAnsi="Sylfaen" w:cs="Arial"/>
          <w:color w:val="auto"/>
          <w:sz w:val="24"/>
          <w:szCs w:val="24"/>
        </w:rPr>
      </w:pPr>
      <w:r w:rsidRPr="00385B70">
        <w:rPr>
          <w:rFonts w:ascii="Sylfaen" w:hAnsi="Sylfaen"/>
          <w:color w:val="auto"/>
          <w:sz w:val="24"/>
          <w:szCs w:val="24"/>
        </w:rPr>
        <w:t xml:space="preserve">на участие в </w:t>
      </w:r>
      <w:bookmarkStart w:id="13" w:name="_Hlk139104700"/>
      <w:r w:rsidR="00CB7897" w:rsidRPr="00385B70">
        <w:rPr>
          <w:rFonts w:ascii="Sylfaen" w:hAnsi="Sylfaen"/>
          <w:iCs/>
          <w:color w:val="auto"/>
          <w:sz w:val="24"/>
          <w:szCs w:val="24"/>
        </w:rPr>
        <w:t>запрос котировок</w:t>
      </w:r>
      <w:bookmarkEnd w:id="13"/>
    </w:p>
    <w:p w14:paraId="06F45975" w14:textId="77777777" w:rsidR="00B2572B" w:rsidRPr="00385B70" w:rsidRDefault="00B2572B" w:rsidP="009F017A">
      <w:pPr>
        <w:widowControl w:val="0"/>
        <w:jc w:val="center"/>
        <w:rPr>
          <w:rFonts w:ascii="Sylfaen" w:hAnsi="Sylfaen"/>
        </w:rPr>
      </w:pPr>
    </w:p>
    <w:p w14:paraId="6718A38F" w14:textId="77777777" w:rsidR="00374F4A" w:rsidRPr="00385B70" w:rsidRDefault="00374F4A" w:rsidP="009F017A">
      <w:pPr>
        <w:jc w:val="both"/>
        <w:rPr>
          <w:rFonts w:ascii="Sylfaen" w:hAnsi="Sylfaen"/>
        </w:rPr>
      </w:pPr>
      <w:r w:rsidRPr="00385B70">
        <w:rPr>
          <w:rFonts w:ascii="Sylfaen" w:hAnsi="Sylfaen"/>
        </w:rPr>
        <w:t xml:space="preserve">______________________________________________________________заявляет, что </w:t>
      </w:r>
    </w:p>
    <w:p w14:paraId="37479EC9" w14:textId="77777777" w:rsidR="00374F4A" w:rsidRPr="00385B70" w:rsidRDefault="00374F4A" w:rsidP="009F017A">
      <w:pPr>
        <w:ind w:left="2694"/>
        <w:jc w:val="both"/>
        <w:rPr>
          <w:rFonts w:ascii="Sylfaen" w:hAnsi="Sylfaen"/>
          <w:sz w:val="16"/>
        </w:rPr>
      </w:pPr>
      <w:r w:rsidRPr="00385B70">
        <w:rPr>
          <w:rFonts w:ascii="Sylfaen" w:hAnsi="Sylfaen"/>
          <w:sz w:val="16"/>
        </w:rPr>
        <w:t xml:space="preserve">наименование участника </w:t>
      </w:r>
    </w:p>
    <w:p w14:paraId="51A345D5" w14:textId="77777777" w:rsidR="00374F4A" w:rsidRPr="00385B70" w:rsidRDefault="00374F4A" w:rsidP="009F017A">
      <w:pPr>
        <w:jc w:val="both"/>
        <w:rPr>
          <w:rFonts w:ascii="Sylfaen" w:hAnsi="Sylfaen"/>
          <w:u w:val="single"/>
        </w:rPr>
      </w:pPr>
      <w:r w:rsidRPr="00385B70">
        <w:rPr>
          <w:rFonts w:ascii="Sylfaen" w:hAnsi="Sylfaen"/>
        </w:rPr>
        <w:t xml:space="preserve">желает участвовать в лоте (лотах)_______________________________ </w:t>
      </w:r>
      <w:proofErr w:type="gramStart"/>
      <w:r w:rsidRPr="00385B70">
        <w:rPr>
          <w:rFonts w:ascii="Sylfaen" w:hAnsi="Sylfaen"/>
        </w:rPr>
        <w:t>объявленного</w:t>
      </w:r>
      <w:proofErr w:type="gramEnd"/>
    </w:p>
    <w:p w14:paraId="7FBADAC9" w14:textId="77777777" w:rsidR="00374F4A" w:rsidRPr="00385B70" w:rsidRDefault="00374F4A" w:rsidP="009F017A">
      <w:pPr>
        <w:ind w:left="4395"/>
        <w:jc w:val="both"/>
        <w:rPr>
          <w:rFonts w:ascii="Sylfaen" w:hAnsi="Sylfaen" w:cs="Sylfaen"/>
          <w:sz w:val="16"/>
        </w:rPr>
      </w:pPr>
      <w:r w:rsidRPr="00385B70">
        <w:rPr>
          <w:rFonts w:ascii="Sylfaen" w:hAnsi="Sylfaen"/>
          <w:sz w:val="16"/>
        </w:rPr>
        <w:t>номер лота (лотов)</w:t>
      </w:r>
    </w:p>
    <w:p w14:paraId="3E684C21" w14:textId="4F3337A1" w:rsidR="00374F4A" w:rsidRPr="00385B70" w:rsidRDefault="00374F4A" w:rsidP="009F017A">
      <w:pPr>
        <w:jc w:val="both"/>
        <w:rPr>
          <w:rFonts w:ascii="Sylfaen" w:hAnsi="Sylfaen" w:cs="Sylfaen"/>
        </w:rPr>
      </w:pPr>
      <w:r w:rsidRPr="00385B70">
        <w:rPr>
          <w:rFonts w:ascii="Sylfaen" w:hAnsi="Sylfaen"/>
        </w:rPr>
        <w:t>_________________________</w:t>
      </w:r>
      <w:r w:rsidR="007A6FFD">
        <w:rPr>
          <w:rFonts w:ascii="Sylfaen" w:hAnsi="Sylfaen"/>
        </w:rPr>
        <w:t>_____________________ под кодом</w:t>
      </w:r>
      <w:r w:rsidR="002C6FCA" w:rsidRPr="00385B70">
        <w:rPr>
          <w:rFonts w:ascii="Sylfaen" w:hAnsi="Sylfaen"/>
        </w:rPr>
        <w:t>"</w:t>
      </w:r>
      <w:r w:rsidR="00315EE3" w:rsidRPr="00385B70">
        <w:rPr>
          <w:rFonts w:ascii="Sylfaen" w:hAnsi="Sylfaen"/>
          <w:iCs/>
        </w:rPr>
        <w:t>(</w:t>
      </w:r>
      <w:r w:rsidR="001D7472">
        <w:rPr>
          <w:rFonts w:ascii="Sylfaen" w:hAnsi="Sylfaen"/>
          <w:iCs/>
        </w:rPr>
        <w:t>ՇՄԱ1ՀԴ-ԳՀԱՊՁԲ-2</w:t>
      </w:r>
      <w:r w:rsidR="00F0419C" w:rsidRPr="005C10DB">
        <w:rPr>
          <w:rFonts w:ascii="Sylfaen" w:hAnsi="Sylfaen"/>
          <w:iCs/>
        </w:rPr>
        <w:t>5</w:t>
      </w:r>
      <w:r w:rsidR="00931CF2">
        <w:rPr>
          <w:rFonts w:ascii="Sylfaen" w:hAnsi="Sylfaen"/>
          <w:iCs/>
        </w:rPr>
        <w:t>/</w:t>
      </w:r>
      <w:r w:rsidR="006D41B4">
        <w:rPr>
          <w:rFonts w:ascii="Sylfaen" w:hAnsi="Sylfaen"/>
          <w:iCs/>
          <w:lang w:val="en-US"/>
        </w:rPr>
        <w:t>3</w:t>
      </w:r>
      <w:r w:rsidR="00315EE3" w:rsidRPr="00385B70">
        <w:rPr>
          <w:rFonts w:ascii="Sylfaen" w:hAnsi="Sylfaen"/>
          <w:iCs/>
        </w:rPr>
        <w:t>)</w:t>
      </w:r>
      <w:r w:rsidR="002C6FCA" w:rsidRPr="00385B70">
        <w:rPr>
          <w:rFonts w:ascii="Sylfaen" w:hAnsi="Sylfaen"/>
        </w:rPr>
        <w:t>"</w:t>
      </w:r>
    </w:p>
    <w:p w14:paraId="423D5240" w14:textId="77777777" w:rsidR="00374F4A" w:rsidRPr="00315EE3" w:rsidRDefault="00374F4A" w:rsidP="009F017A">
      <w:pPr>
        <w:ind w:left="1560"/>
        <w:jc w:val="both"/>
        <w:rPr>
          <w:rFonts w:ascii="Sylfaen" w:hAnsi="Sylfaen"/>
          <w:sz w:val="20"/>
        </w:rPr>
      </w:pPr>
      <w:r w:rsidRPr="00385B70">
        <w:rPr>
          <w:rFonts w:ascii="Sylfaen" w:hAnsi="Sylfaen"/>
          <w:sz w:val="16"/>
        </w:rPr>
        <w:t>наименование заказчика</w:t>
      </w:r>
    </w:p>
    <w:p w14:paraId="458926EF" w14:textId="267FC8FA" w:rsidR="00374F4A" w:rsidRPr="00315EE3" w:rsidRDefault="002C6FCA" w:rsidP="009F017A">
      <w:pPr>
        <w:jc w:val="both"/>
        <w:rPr>
          <w:rFonts w:ascii="Sylfaen" w:hAnsi="Sylfaen"/>
        </w:rPr>
      </w:pPr>
      <w:bookmarkStart w:id="14" w:name="_Hlk139104755"/>
      <w:r w:rsidRPr="00315EE3">
        <w:rPr>
          <w:rFonts w:ascii="Sylfaen" w:hAnsi="Sylfaen"/>
          <w:iCs/>
        </w:rPr>
        <w:t>запрос котировок</w:t>
      </w:r>
      <w:r w:rsidRPr="00315EE3">
        <w:rPr>
          <w:rFonts w:ascii="Sylfaen" w:hAnsi="Sylfaen"/>
        </w:rPr>
        <w:t xml:space="preserve"> </w:t>
      </w:r>
      <w:bookmarkEnd w:id="14"/>
      <w:r w:rsidR="00374F4A" w:rsidRPr="00315EE3">
        <w:rPr>
          <w:rFonts w:ascii="Sylfaen" w:hAnsi="Sylfaen"/>
        </w:rPr>
        <w:t>и в соответствии с требованиями приглашения подает заявку.</w:t>
      </w:r>
    </w:p>
    <w:p w14:paraId="39A775D1" w14:textId="77777777" w:rsidR="00374F4A" w:rsidRPr="00315EE3" w:rsidRDefault="00374F4A" w:rsidP="009F017A">
      <w:pPr>
        <w:jc w:val="both"/>
        <w:rPr>
          <w:rFonts w:ascii="Sylfaen" w:hAnsi="Sylfaen"/>
        </w:rPr>
      </w:pPr>
      <w:r w:rsidRPr="00315EE3">
        <w:rPr>
          <w:rFonts w:ascii="Sylfaen" w:hAnsi="Sylfaen"/>
        </w:rPr>
        <w:t>__________________________________________________ заявляет и заверяет, что</w:t>
      </w:r>
    </w:p>
    <w:p w14:paraId="685FA858" w14:textId="77777777" w:rsidR="00374F4A" w:rsidRPr="00315EE3" w:rsidRDefault="00374F4A" w:rsidP="009F017A">
      <w:pPr>
        <w:ind w:left="1843"/>
        <w:jc w:val="both"/>
        <w:rPr>
          <w:rFonts w:ascii="Sylfaen" w:hAnsi="Sylfaen" w:cs="Sylfaen"/>
          <w:sz w:val="16"/>
        </w:rPr>
      </w:pPr>
      <w:r w:rsidRPr="00315EE3">
        <w:rPr>
          <w:rFonts w:ascii="Sylfaen" w:hAnsi="Sylfaen"/>
          <w:sz w:val="16"/>
        </w:rPr>
        <w:t>наименование участника</w:t>
      </w:r>
    </w:p>
    <w:p w14:paraId="38CA1482" w14:textId="77777777" w:rsidR="00374F4A" w:rsidRPr="00315EE3" w:rsidRDefault="00374F4A" w:rsidP="009F017A">
      <w:pPr>
        <w:jc w:val="both"/>
        <w:rPr>
          <w:rFonts w:ascii="Sylfaen" w:hAnsi="Sylfaen" w:cs="Sylfaen"/>
        </w:rPr>
      </w:pPr>
      <w:r w:rsidRPr="00315EE3">
        <w:rPr>
          <w:rFonts w:ascii="Sylfaen" w:hAnsi="Sylfaen"/>
        </w:rPr>
        <w:t>является резидентом ______________________________________________________</w:t>
      </w:r>
      <w:r w:rsidR="00D04575" w:rsidRPr="00315EE3">
        <w:rPr>
          <w:rFonts w:ascii="Sylfaen" w:hAnsi="Sylfaen"/>
        </w:rPr>
        <w:t>.</w:t>
      </w:r>
    </w:p>
    <w:p w14:paraId="3B817F37" w14:textId="77777777" w:rsidR="00374F4A" w:rsidRPr="00315EE3" w:rsidRDefault="00374F4A" w:rsidP="009F017A">
      <w:pPr>
        <w:ind w:left="4111"/>
        <w:jc w:val="both"/>
        <w:rPr>
          <w:rFonts w:ascii="Sylfaen" w:hAnsi="Sylfaen" w:cs="Arial"/>
          <w:sz w:val="16"/>
        </w:rPr>
      </w:pPr>
      <w:r w:rsidRPr="00315EE3">
        <w:rPr>
          <w:rFonts w:ascii="Sylfaen" w:hAnsi="Sylfaen"/>
          <w:sz w:val="16"/>
        </w:rPr>
        <w:t>наименование страны</w:t>
      </w:r>
    </w:p>
    <w:p w14:paraId="71FA3F76" w14:textId="77777777" w:rsidR="000612B9" w:rsidRPr="00315EE3" w:rsidRDefault="000612B9" w:rsidP="009F017A">
      <w:pPr>
        <w:jc w:val="both"/>
        <w:rPr>
          <w:rFonts w:ascii="Sylfaen" w:hAnsi="Sylfaen"/>
        </w:rPr>
      </w:pPr>
    </w:p>
    <w:p w14:paraId="286193F2" w14:textId="77777777" w:rsidR="000612B9" w:rsidRPr="00315EE3" w:rsidRDefault="004F0CAA" w:rsidP="009F017A">
      <w:pPr>
        <w:jc w:val="both"/>
        <w:rPr>
          <w:rFonts w:ascii="Sylfaen" w:hAnsi="Sylfaen"/>
        </w:rPr>
      </w:pPr>
      <w:r w:rsidRPr="00315EE3">
        <w:rPr>
          <w:rFonts w:ascii="Sylfaen" w:hAnsi="Sylfaen"/>
        </w:rPr>
        <w:t>Данные</w:t>
      </w:r>
      <w:r w:rsidR="002A0700" w:rsidRPr="00315EE3">
        <w:rPr>
          <w:rFonts w:ascii="Sylfaen" w:hAnsi="Sylfaen"/>
        </w:rPr>
        <w:t xml:space="preserve">       </w:t>
      </w:r>
      <w:r w:rsidR="000612B9" w:rsidRPr="00315EE3">
        <w:rPr>
          <w:rFonts w:ascii="Sylfaen" w:hAnsi="Sylfaen"/>
        </w:rPr>
        <w:t>----------------------------------------</w:t>
      </w:r>
      <w:r w:rsidR="00304237" w:rsidRPr="00315EE3">
        <w:rPr>
          <w:rFonts w:ascii="Sylfaen" w:hAnsi="Sylfaen"/>
        </w:rPr>
        <w:t xml:space="preserve">  </w:t>
      </w:r>
      <w:r w:rsidR="00F96993" w:rsidRPr="00315EE3">
        <w:rPr>
          <w:rFonts w:ascii="Sylfaen" w:hAnsi="Sylfaen"/>
        </w:rPr>
        <w:t>следующие</w:t>
      </w:r>
      <w:r w:rsidR="00304237" w:rsidRPr="00315EE3">
        <w:rPr>
          <w:rFonts w:ascii="Sylfaen" w:hAnsi="Sylfaen"/>
        </w:rPr>
        <w:t>:</w:t>
      </w:r>
    </w:p>
    <w:p w14:paraId="42756AFA" w14:textId="77777777" w:rsidR="002A0700" w:rsidRPr="00315EE3" w:rsidRDefault="002A0700" w:rsidP="009F017A">
      <w:pPr>
        <w:ind w:left="1843"/>
        <w:rPr>
          <w:rFonts w:ascii="Sylfaen" w:hAnsi="Sylfaen" w:cs="Sylfaen"/>
          <w:sz w:val="16"/>
          <w:lang w:val="hy-AM"/>
        </w:rPr>
      </w:pPr>
      <w:r w:rsidRPr="00315EE3">
        <w:rPr>
          <w:rFonts w:ascii="Sylfaen" w:hAnsi="Sylfaen"/>
          <w:sz w:val="16"/>
        </w:rPr>
        <w:t>наименование участника</w:t>
      </w:r>
    </w:p>
    <w:p w14:paraId="2D95DE46" w14:textId="77777777" w:rsidR="000612B9" w:rsidRPr="00315EE3" w:rsidRDefault="000612B9" w:rsidP="009F017A">
      <w:pPr>
        <w:jc w:val="both"/>
        <w:rPr>
          <w:rFonts w:ascii="Sylfaen" w:hAnsi="Sylfaen"/>
        </w:rPr>
      </w:pPr>
    </w:p>
    <w:p w14:paraId="697CFB05" w14:textId="77777777" w:rsidR="00374F4A" w:rsidRPr="00315EE3" w:rsidRDefault="00374F4A" w:rsidP="009F017A">
      <w:pPr>
        <w:jc w:val="both"/>
        <w:rPr>
          <w:rFonts w:ascii="Sylfaen" w:hAnsi="Sylfaen"/>
        </w:rPr>
      </w:pPr>
      <w:r w:rsidRPr="00315EE3">
        <w:rPr>
          <w:rFonts w:ascii="Sylfaen" w:hAnsi="Sylfaen"/>
        </w:rPr>
        <w:t xml:space="preserve">Учетный номер налогоплательщика  </w:t>
      </w:r>
      <w:r w:rsidR="00B138F3" w:rsidRPr="00315EE3">
        <w:rPr>
          <w:rFonts w:ascii="Sylfaen" w:hAnsi="Sylfaen"/>
        </w:rPr>
        <w:t xml:space="preserve">             </w:t>
      </w:r>
      <w:r w:rsidRPr="00315EE3">
        <w:rPr>
          <w:rFonts w:ascii="Sylfaen" w:hAnsi="Sylfaen"/>
        </w:rPr>
        <w:t>________________</w:t>
      </w:r>
    </w:p>
    <w:p w14:paraId="7AB6D59D" w14:textId="77777777" w:rsidR="00374F4A" w:rsidRPr="00315EE3" w:rsidRDefault="00B138F3" w:rsidP="009F017A">
      <w:pPr>
        <w:tabs>
          <w:tab w:val="left" w:pos="7371"/>
        </w:tabs>
        <w:ind w:left="4111"/>
        <w:jc w:val="both"/>
        <w:rPr>
          <w:rFonts w:ascii="Sylfaen" w:hAnsi="Sylfaen" w:cs="Arial"/>
          <w:sz w:val="16"/>
        </w:rPr>
      </w:pPr>
      <w:r w:rsidRPr="00315EE3">
        <w:rPr>
          <w:rFonts w:ascii="Sylfaen" w:hAnsi="Sylfaen"/>
          <w:sz w:val="16"/>
        </w:rPr>
        <w:t xml:space="preserve">               </w:t>
      </w:r>
      <w:r w:rsidR="00374F4A" w:rsidRPr="00315EE3">
        <w:rPr>
          <w:rFonts w:ascii="Sylfaen" w:hAnsi="Sylfaen"/>
          <w:sz w:val="16"/>
        </w:rPr>
        <w:t>учетный номер</w:t>
      </w:r>
      <w:r w:rsidRPr="00315EE3">
        <w:rPr>
          <w:rFonts w:ascii="Sylfaen" w:hAnsi="Sylfaen"/>
          <w:sz w:val="16"/>
        </w:rPr>
        <w:t xml:space="preserve"> </w:t>
      </w:r>
      <w:r w:rsidR="00374F4A" w:rsidRPr="00315EE3">
        <w:rPr>
          <w:rFonts w:ascii="Sylfaen" w:hAnsi="Sylfaen"/>
          <w:sz w:val="16"/>
        </w:rPr>
        <w:t>налогоплательщика</w:t>
      </w:r>
    </w:p>
    <w:p w14:paraId="532DF054" w14:textId="77777777" w:rsidR="00B138F3" w:rsidRPr="00315EE3" w:rsidRDefault="00B138F3" w:rsidP="009F017A">
      <w:pPr>
        <w:jc w:val="both"/>
        <w:rPr>
          <w:rFonts w:ascii="Sylfaen" w:hAnsi="Sylfaen"/>
        </w:rPr>
      </w:pPr>
    </w:p>
    <w:p w14:paraId="2469AFF1" w14:textId="77777777" w:rsidR="00374F4A" w:rsidRPr="00315EE3" w:rsidRDefault="00B138F3" w:rsidP="009F017A">
      <w:pPr>
        <w:jc w:val="both"/>
        <w:rPr>
          <w:rFonts w:ascii="Sylfaen" w:hAnsi="Sylfaen"/>
        </w:rPr>
      </w:pPr>
      <w:r w:rsidRPr="00315EE3">
        <w:rPr>
          <w:rFonts w:ascii="Sylfaen" w:hAnsi="Sylfaen"/>
        </w:rPr>
        <w:t xml:space="preserve"> </w:t>
      </w:r>
      <w:r w:rsidR="00374F4A" w:rsidRPr="00315EE3">
        <w:rPr>
          <w:rFonts w:ascii="Sylfaen" w:hAnsi="Sylfaen"/>
        </w:rPr>
        <w:t xml:space="preserve">Адрес электронной почты </w:t>
      </w:r>
      <w:r w:rsidRPr="00315EE3">
        <w:rPr>
          <w:rFonts w:ascii="Sylfaen" w:hAnsi="Sylfaen"/>
        </w:rPr>
        <w:t xml:space="preserve">                           </w:t>
      </w:r>
      <w:r w:rsidR="00374F4A" w:rsidRPr="00315EE3">
        <w:rPr>
          <w:rFonts w:ascii="Sylfaen" w:hAnsi="Sylfaen"/>
        </w:rPr>
        <w:t>__________________</w:t>
      </w:r>
    </w:p>
    <w:p w14:paraId="058F79D6" w14:textId="77777777" w:rsidR="00374F4A" w:rsidRPr="00315EE3" w:rsidRDefault="00B138F3" w:rsidP="009F017A">
      <w:pPr>
        <w:tabs>
          <w:tab w:val="left" w:pos="6946"/>
        </w:tabs>
        <w:ind w:left="3402" w:firstLine="6"/>
        <w:jc w:val="both"/>
        <w:rPr>
          <w:rFonts w:ascii="Sylfaen" w:hAnsi="Sylfaen"/>
          <w:sz w:val="16"/>
        </w:rPr>
      </w:pPr>
      <w:r w:rsidRPr="00315EE3">
        <w:rPr>
          <w:rFonts w:ascii="Sylfaen" w:hAnsi="Sylfaen"/>
          <w:sz w:val="16"/>
        </w:rPr>
        <w:t xml:space="preserve">                                  </w:t>
      </w:r>
      <w:r w:rsidR="00374F4A" w:rsidRPr="00315EE3">
        <w:rPr>
          <w:rFonts w:ascii="Sylfaen" w:hAnsi="Sylfaen"/>
          <w:sz w:val="16"/>
        </w:rPr>
        <w:t>адрес электронной</w:t>
      </w:r>
      <w:r w:rsidR="00374F4A" w:rsidRPr="00315EE3">
        <w:rPr>
          <w:rFonts w:ascii="Sylfaen" w:hAnsi="Sylfaen"/>
          <w:sz w:val="16"/>
        </w:rPr>
        <w:tab/>
        <w:t>почты</w:t>
      </w:r>
    </w:p>
    <w:p w14:paraId="6C41AC94" w14:textId="77777777" w:rsidR="00B138F3" w:rsidRPr="00315EE3" w:rsidRDefault="00B138F3" w:rsidP="009F017A">
      <w:pPr>
        <w:jc w:val="both"/>
        <w:rPr>
          <w:rFonts w:ascii="Sylfaen" w:hAnsi="Sylfaen"/>
        </w:rPr>
      </w:pPr>
    </w:p>
    <w:p w14:paraId="2E869F8E" w14:textId="77777777" w:rsidR="009E1181" w:rsidRPr="00315EE3" w:rsidRDefault="00F96993" w:rsidP="009F017A">
      <w:pPr>
        <w:jc w:val="both"/>
        <w:rPr>
          <w:rFonts w:ascii="Sylfaen" w:hAnsi="Sylfaen"/>
        </w:rPr>
      </w:pPr>
      <w:r w:rsidRPr="00315EE3">
        <w:rPr>
          <w:rFonts w:ascii="Sylfaen" w:hAnsi="Sylfaen"/>
        </w:rPr>
        <w:t>Адрес деятельности</w:t>
      </w:r>
      <w:r w:rsidR="009E1181" w:rsidRPr="00315EE3">
        <w:rPr>
          <w:rFonts w:ascii="Sylfaen" w:hAnsi="Sylfaen"/>
        </w:rPr>
        <w:t xml:space="preserve">              ----------------------------</w:t>
      </w:r>
      <w:r w:rsidR="009627B3" w:rsidRPr="00315EE3">
        <w:rPr>
          <w:rFonts w:ascii="Sylfaen" w:hAnsi="Sylfaen"/>
        </w:rPr>
        <w:t>--------------------------------</w:t>
      </w:r>
    </w:p>
    <w:p w14:paraId="7DA3D2BD" w14:textId="77777777" w:rsidR="00F96993" w:rsidRPr="00315EE3" w:rsidRDefault="009E1181" w:rsidP="009F017A">
      <w:pPr>
        <w:jc w:val="both"/>
        <w:rPr>
          <w:rFonts w:ascii="Sylfaen" w:hAnsi="Sylfaen"/>
          <w:sz w:val="18"/>
          <w:szCs w:val="18"/>
        </w:rPr>
      </w:pPr>
      <w:r w:rsidRPr="00315EE3">
        <w:rPr>
          <w:rFonts w:ascii="Sylfaen" w:hAnsi="Sylfaen"/>
        </w:rPr>
        <w:t xml:space="preserve">            </w:t>
      </w:r>
      <w:r w:rsidR="00F96993" w:rsidRPr="00315EE3">
        <w:rPr>
          <w:rFonts w:ascii="Sylfaen" w:hAnsi="Sylfaen"/>
        </w:rPr>
        <w:t xml:space="preserve">  </w:t>
      </w:r>
      <w:r w:rsidRPr="00315EE3">
        <w:rPr>
          <w:rFonts w:ascii="Sylfaen" w:hAnsi="Sylfaen"/>
        </w:rPr>
        <w:t xml:space="preserve">                                </w:t>
      </w:r>
      <w:r w:rsidR="00B138F3" w:rsidRPr="00315EE3">
        <w:rPr>
          <w:rFonts w:ascii="Sylfaen" w:hAnsi="Sylfaen"/>
        </w:rPr>
        <w:t xml:space="preserve">                        </w:t>
      </w:r>
      <w:r w:rsidRPr="00315EE3">
        <w:rPr>
          <w:rFonts w:ascii="Sylfaen" w:hAnsi="Sylfaen"/>
          <w:sz w:val="18"/>
          <w:szCs w:val="18"/>
        </w:rPr>
        <w:t>адрес деятельности</w:t>
      </w:r>
    </w:p>
    <w:p w14:paraId="10D899CB" w14:textId="77777777" w:rsidR="00B16483" w:rsidRPr="00315EE3" w:rsidRDefault="00B16483" w:rsidP="009F017A">
      <w:pPr>
        <w:jc w:val="both"/>
        <w:rPr>
          <w:rFonts w:ascii="Sylfaen" w:hAnsi="Sylfaen"/>
          <w:sz w:val="18"/>
          <w:szCs w:val="18"/>
        </w:rPr>
      </w:pPr>
    </w:p>
    <w:p w14:paraId="6090C168" w14:textId="77777777" w:rsidR="00B16483" w:rsidRPr="00315EE3" w:rsidRDefault="00B16483" w:rsidP="009F017A">
      <w:pPr>
        <w:jc w:val="both"/>
        <w:rPr>
          <w:rFonts w:ascii="Sylfaen" w:hAnsi="Sylfaen"/>
        </w:rPr>
      </w:pPr>
      <w:r w:rsidRPr="00315EE3">
        <w:rPr>
          <w:rFonts w:ascii="Sylfaen" w:hAnsi="Sylfaen"/>
        </w:rPr>
        <w:t>Номер телефона                     ------------------------------</w:t>
      </w:r>
      <w:r w:rsidR="009627B3" w:rsidRPr="00315EE3">
        <w:rPr>
          <w:rFonts w:ascii="Sylfaen" w:hAnsi="Sylfaen"/>
        </w:rPr>
        <w:t>-------------------------------</w:t>
      </w:r>
      <w:r w:rsidRPr="00315EE3">
        <w:rPr>
          <w:rFonts w:ascii="Sylfaen" w:hAnsi="Sylfaen"/>
        </w:rPr>
        <w:t xml:space="preserve"> </w:t>
      </w:r>
    </w:p>
    <w:p w14:paraId="2C58A99E" w14:textId="77777777" w:rsidR="006B3E56" w:rsidRPr="00315EE3" w:rsidRDefault="00B138F3" w:rsidP="009F017A">
      <w:pPr>
        <w:tabs>
          <w:tab w:val="left" w:pos="7371"/>
        </w:tabs>
        <w:ind w:left="3544" w:firstLine="3"/>
        <w:jc w:val="both"/>
        <w:rPr>
          <w:rFonts w:ascii="Sylfaen" w:hAnsi="Sylfaen"/>
          <w:sz w:val="16"/>
        </w:rPr>
      </w:pPr>
      <w:r w:rsidRPr="00315EE3">
        <w:rPr>
          <w:rFonts w:ascii="Sylfaen" w:hAnsi="Sylfaen"/>
          <w:sz w:val="16"/>
        </w:rPr>
        <w:t xml:space="preserve">                                 </w:t>
      </w:r>
      <w:r w:rsidR="00B16483" w:rsidRPr="00315EE3">
        <w:rPr>
          <w:rFonts w:ascii="Sylfaen" w:hAnsi="Sylfaen"/>
          <w:sz w:val="16"/>
        </w:rPr>
        <w:t>Номер телефона</w:t>
      </w:r>
    </w:p>
    <w:p w14:paraId="606FEF62" w14:textId="77777777" w:rsidR="00B16483" w:rsidRPr="00315EE3" w:rsidRDefault="00B16483" w:rsidP="009F017A">
      <w:pPr>
        <w:tabs>
          <w:tab w:val="left" w:pos="7371"/>
        </w:tabs>
        <w:ind w:left="3544" w:firstLine="3"/>
        <w:jc w:val="both"/>
        <w:rPr>
          <w:rFonts w:ascii="Sylfaen" w:hAnsi="Sylfaen"/>
          <w:sz w:val="16"/>
        </w:rPr>
      </w:pPr>
    </w:p>
    <w:p w14:paraId="413F6C67" w14:textId="77777777" w:rsidR="006B3E56" w:rsidRPr="00315EE3" w:rsidRDefault="006B3E56" w:rsidP="009F017A">
      <w:pPr>
        <w:widowControl w:val="0"/>
        <w:jc w:val="both"/>
        <w:rPr>
          <w:rFonts w:ascii="Sylfaen" w:hAnsi="Sylfaen"/>
        </w:rPr>
      </w:pPr>
      <w:r w:rsidRPr="00315EE3">
        <w:rPr>
          <w:rFonts w:ascii="Sylfaen" w:hAnsi="Sylfaen"/>
        </w:rPr>
        <w:t>Настоящим _________________________________объявляет и подтверждает</w:t>
      </w:r>
      <w:proofErr w:type="gramStart"/>
      <w:r w:rsidRPr="00315EE3">
        <w:rPr>
          <w:rFonts w:ascii="Sylfaen" w:hAnsi="Sylfaen"/>
        </w:rPr>
        <w:t>,ч</w:t>
      </w:r>
      <w:proofErr w:type="gramEnd"/>
      <w:r w:rsidRPr="00315EE3">
        <w:rPr>
          <w:rFonts w:ascii="Sylfaen" w:hAnsi="Sylfaen"/>
        </w:rPr>
        <w:t>то:</w:t>
      </w:r>
    </w:p>
    <w:p w14:paraId="392E712D" w14:textId="77777777" w:rsidR="006B3E56" w:rsidRPr="00315EE3" w:rsidRDefault="006B3E56" w:rsidP="009F017A">
      <w:pPr>
        <w:widowControl w:val="0"/>
        <w:ind w:left="2835"/>
        <w:jc w:val="both"/>
        <w:rPr>
          <w:rFonts w:ascii="Sylfaen" w:hAnsi="Sylfaen"/>
          <w:sz w:val="16"/>
        </w:rPr>
      </w:pPr>
      <w:r w:rsidRPr="00315EE3">
        <w:rPr>
          <w:rFonts w:ascii="Sylfaen" w:hAnsi="Sylfaen"/>
          <w:sz w:val="16"/>
        </w:rPr>
        <w:t>наименование участника</w:t>
      </w:r>
    </w:p>
    <w:p w14:paraId="45B8A94F" w14:textId="77777777" w:rsidR="009E1F0A" w:rsidRPr="00315EE3" w:rsidRDefault="009E1F0A" w:rsidP="009F017A">
      <w:pPr>
        <w:ind w:firstLine="709"/>
        <w:rPr>
          <w:rFonts w:ascii="Sylfaen" w:hAnsi="Sylfaen"/>
          <w:sz w:val="20"/>
          <w:lang w:val="es-ES"/>
        </w:rPr>
      </w:pPr>
      <w:r w:rsidRPr="00315EE3">
        <w:rPr>
          <w:rFonts w:ascii="Sylfaen" w:hAnsi="Sylfaen" w:cs="Arial"/>
          <w:sz w:val="20"/>
          <w:szCs w:val="20"/>
          <w:lang w:val="es-ES"/>
        </w:rPr>
        <w:t>1)</w:t>
      </w:r>
      <w:r w:rsidRPr="00315EE3">
        <w:rPr>
          <w:rFonts w:ascii="Sylfaen" w:hAnsi="Sylfaen"/>
          <w:sz w:val="20"/>
          <w:lang w:val="hy-AM"/>
        </w:rPr>
        <w:t xml:space="preserve">  </w:t>
      </w:r>
      <w:r w:rsidRPr="00315EE3">
        <w:rPr>
          <w:rFonts w:ascii="Sylfaen" w:hAnsi="Sylfaen"/>
          <w:sz w:val="20"/>
          <w:u w:val="single"/>
          <w:lang w:val="hy-AM"/>
        </w:rPr>
        <w:t xml:space="preserve">                                                </w:t>
      </w:r>
      <w:r w:rsidRPr="00315EE3">
        <w:rPr>
          <w:rFonts w:ascii="Sylfaen" w:hAnsi="Sylfaen"/>
          <w:sz w:val="20"/>
          <w:u w:val="single"/>
          <w:lang w:val="es-ES"/>
        </w:rPr>
        <w:t xml:space="preserve">                         </w:t>
      </w:r>
      <w:r w:rsidRPr="00315EE3">
        <w:rPr>
          <w:rFonts w:ascii="Sylfaen" w:hAnsi="Sylfaen"/>
          <w:sz w:val="20"/>
          <w:u w:val="single"/>
          <w:lang w:val="hy-AM"/>
        </w:rPr>
        <w:t xml:space="preserve">          </w:t>
      </w:r>
      <w:r w:rsidRPr="00315EE3">
        <w:rPr>
          <w:rFonts w:ascii="Sylfaen" w:hAnsi="Sylfaen"/>
          <w:sz w:val="20"/>
          <w:u w:val="single"/>
        </w:rPr>
        <w:t xml:space="preserve">и </w:t>
      </w:r>
      <w:r w:rsidRPr="00315EE3">
        <w:rPr>
          <w:rFonts w:ascii="Sylfaen" w:hAnsi="Sylfaen"/>
          <w:lang w:val="hy-AM"/>
        </w:rPr>
        <w:t>аффилированные</w:t>
      </w:r>
      <w:r w:rsidRPr="00315EE3">
        <w:rPr>
          <w:rFonts w:ascii="Sylfaen" w:hAnsi="Sylfaen"/>
        </w:rPr>
        <w:t xml:space="preserve"> с ним</w:t>
      </w:r>
      <w:r w:rsidRPr="00315EE3">
        <w:rPr>
          <w:rFonts w:ascii="Sylfaen" w:hAnsi="Sylfaen"/>
          <w:lang w:val="hy-AM"/>
        </w:rPr>
        <w:t xml:space="preserve"> </w:t>
      </w:r>
    </w:p>
    <w:p w14:paraId="58440CFF" w14:textId="77777777" w:rsidR="009E1F0A" w:rsidRPr="00315EE3" w:rsidRDefault="009E1F0A" w:rsidP="009F017A">
      <w:pPr>
        <w:widowControl w:val="0"/>
        <w:ind w:left="2835"/>
        <w:rPr>
          <w:rFonts w:ascii="Sylfaen" w:hAnsi="Sylfaen"/>
          <w:sz w:val="16"/>
        </w:rPr>
      </w:pPr>
      <w:r w:rsidRPr="00315EE3">
        <w:rPr>
          <w:rFonts w:ascii="Sylfaen" w:hAnsi="Sylfaen"/>
          <w:sz w:val="16"/>
        </w:rPr>
        <w:t>наименование участника</w:t>
      </w:r>
    </w:p>
    <w:p w14:paraId="45B36F8C" w14:textId="77777777" w:rsidR="009E1F0A" w:rsidRPr="00315EE3" w:rsidRDefault="009E1F0A" w:rsidP="009F017A">
      <w:pPr>
        <w:rPr>
          <w:rFonts w:ascii="Sylfaen" w:hAnsi="Sylfaen"/>
          <w:i/>
          <w:sz w:val="16"/>
          <w:vertAlign w:val="superscript"/>
          <w:lang w:val="es-ES"/>
        </w:rPr>
      </w:pPr>
    </w:p>
    <w:p w14:paraId="0FCB30B1" w14:textId="7AA97DE0" w:rsidR="009E1F0A" w:rsidRPr="00AF2AD8" w:rsidRDefault="009E1F0A" w:rsidP="009F017A">
      <w:pPr>
        <w:rPr>
          <w:rFonts w:ascii="Sylfaen" w:hAnsi="Sylfaen" w:cs="Sylfaen"/>
          <w:sz w:val="20"/>
          <w:lang w:val="hy-AM"/>
        </w:rPr>
      </w:pPr>
      <w:r w:rsidRPr="00315EE3">
        <w:rPr>
          <w:rFonts w:ascii="Sylfaen" w:hAnsi="Sylfaen"/>
          <w:lang w:val="hy-AM"/>
        </w:rPr>
        <w:t>лица</w:t>
      </w:r>
      <w:r w:rsidRPr="00315EE3">
        <w:rPr>
          <w:rFonts w:ascii="Sylfaen" w:hAnsi="Sylfaen" w:cs="Arial"/>
          <w:sz w:val="20"/>
          <w:szCs w:val="20"/>
          <w:lang w:val="es-ES"/>
        </w:rPr>
        <w:t xml:space="preserve"> </w:t>
      </w:r>
      <w:r w:rsidRPr="00315EE3">
        <w:rPr>
          <w:rFonts w:ascii="Sylfaen" w:hAnsi="Sylfaen" w:cs="Arial"/>
          <w:sz w:val="20"/>
          <w:szCs w:val="20"/>
          <w:lang w:val="hy-AM"/>
        </w:rPr>
        <w:t xml:space="preserve"> </w:t>
      </w:r>
      <w:r w:rsidRPr="00315EE3">
        <w:rPr>
          <w:rFonts w:ascii="Sylfaen" w:hAnsi="Sylfaen"/>
          <w:lang w:val="hy-AM"/>
        </w:rPr>
        <w:t xml:space="preserve">удовлетворяют </w:t>
      </w:r>
      <w:r w:rsidRPr="00AF2AD8">
        <w:rPr>
          <w:rFonts w:ascii="Sylfaen" w:hAnsi="Sylfaen"/>
          <w:color w:val="000000" w:themeColor="text1"/>
          <w:spacing w:val="-4"/>
        </w:rPr>
        <w:t>требованиям</w:t>
      </w:r>
      <w:r w:rsidRPr="00AF2AD8">
        <w:rPr>
          <w:rFonts w:ascii="Sylfaen" w:hAnsi="Sylfaen"/>
          <w:color w:val="000000" w:themeColor="text1"/>
          <w:lang w:val="es-ES"/>
        </w:rPr>
        <w:t xml:space="preserve"> </w:t>
      </w:r>
      <w:r w:rsidRPr="00AF2AD8">
        <w:rPr>
          <w:rFonts w:ascii="Sylfaen" w:hAnsi="Sylfaen"/>
          <w:color w:val="000000" w:themeColor="text1"/>
          <w:spacing w:val="-4"/>
        </w:rPr>
        <w:t>права</w:t>
      </w:r>
      <w:r w:rsidRPr="00AF2AD8">
        <w:rPr>
          <w:rFonts w:ascii="Sylfaen" w:hAnsi="Sylfaen"/>
          <w:color w:val="000000" w:themeColor="text1"/>
          <w:spacing w:val="-4"/>
          <w:lang w:val="es-ES"/>
        </w:rPr>
        <w:t xml:space="preserve"> </w:t>
      </w:r>
      <w:r w:rsidRPr="00AF2AD8">
        <w:rPr>
          <w:rFonts w:ascii="Sylfaen" w:hAnsi="Sylfaen"/>
          <w:color w:val="000000" w:themeColor="text1"/>
          <w:spacing w:val="-4"/>
        </w:rPr>
        <w:t>участия</w:t>
      </w:r>
      <w:r w:rsidRPr="00AF2AD8">
        <w:rPr>
          <w:rFonts w:ascii="Sylfaen" w:hAnsi="Sylfaen"/>
          <w:color w:val="000000" w:themeColor="text1"/>
          <w:lang w:val="es-ES"/>
        </w:rPr>
        <w:t xml:space="preserve"> </w:t>
      </w:r>
      <w:r w:rsidRPr="00AF2AD8">
        <w:rPr>
          <w:rFonts w:ascii="Sylfaen" w:hAnsi="Sylfaen"/>
          <w:color w:val="000000" w:themeColor="text1"/>
          <w:spacing w:val="-4"/>
        </w:rPr>
        <w:t>установленным</w:t>
      </w:r>
      <w:r w:rsidRPr="00AF2AD8">
        <w:rPr>
          <w:rFonts w:ascii="Sylfaen" w:hAnsi="Sylfaen"/>
          <w:color w:val="000000" w:themeColor="text1"/>
          <w:spacing w:val="-4"/>
          <w:lang w:val="es-ES"/>
        </w:rPr>
        <w:t xml:space="preserve"> </w:t>
      </w:r>
      <w:r w:rsidRPr="00AF2AD8">
        <w:rPr>
          <w:rFonts w:ascii="Sylfaen" w:hAnsi="Sylfaen"/>
          <w:color w:val="000000" w:themeColor="text1"/>
          <w:spacing w:val="-4"/>
        </w:rPr>
        <w:t xml:space="preserve">приглашением на </w:t>
      </w:r>
      <w:proofErr w:type="spellStart"/>
      <w:r w:rsidRPr="00AF2AD8">
        <w:rPr>
          <w:rFonts w:ascii="Sylfaen" w:hAnsi="Sylfaen"/>
          <w:spacing w:val="-4"/>
        </w:rPr>
        <w:t>на</w:t>
      </w:r>
      <w:proofErr w:type="spellEnd"/>
      <w:r w:rsidRPr="00AF2AD8">
        <w:rPr>
          <w:rFonts w:ascii="Sylfaen" w:hAnsi="Sylfaen"/>
          <w:spacing w:val="-4"/>
        </w:rPr>
        <w:t xml:space="preserve"> </w:t>
      </w:r>
      <w:bookmarkStart w:id="15" w:name="_Hlk139104796"/>
      <w:r w:rsidR="002C6FCA" w:rsidRPr="00AF2AD8">
        <w:rPr>
          <w:rFonts w:ascii="Sylfaen" w:hAnsi="Sylfaen"/>
          <w:iCs/>
        </w:rPr>
        <w:t>запрос котировок</w:t>
      </w:r>
      <w:r w:rsidR="002C6FCA" w:rsidRPr="00AF2AD8">
        <w:rPr>
          <w:rFonts w:ascii="Sylfaen" w:hAnsi="Sylfaen"/>
        </w:rPr>
        <w:t xml:space="preserve"> </w:t>
      </w:r>
      <w:r w:rsidRPr="00AF2AD8">
        <w:rPr>
          <w:rFonts w:ascii="Sylfaen" w:hAnsi="Sylfaen"/>
          <w:color w:val="000000" w:themeColor="text1"/>
        </w:rPr>
        <w:t>под</w:t>
      </w:r>
      <w:r w:rsidRPr="00AF2AD8">
        <w:rPr>
          <w:rFonts w:ascii="Sylfaen" w:hAnsi="Sylfaen"/>
          <w:color w:val="000000" w:themeColor="text1"/>
          <w:lang w:val="es-ES"/>
        </w:rPr>
        <w:t xml:space="preserve"> </w:t>
      </w:r>
      <w:r w:rsidRPr="00AF2AD8">
        <w:rPr>
          <w:rFonts w:ascii="Sylfaen" w:hAnsi="Sylfaen"/>
          <w:color w:val="000000" w:themeColor="text1"/>
        </w:rPr>
        <w:t>кодом</w:t>
      </w:r>
      <w:r w:rsidRPr="00AF2AD8">
        <w:rPr>
          <w:rFonts w:ascii="Sylfaen" w:hAnsi="Sylfaen" w:cs="Arial"/>
          <w:sz w:val="20"/>
          <w:szCs w:val="20"/>
          <w:lang w:val="hy-AM"/>
        </w:rPr>
        <w:t xml:space="preserve"> </w:t>
      </w:r>
      <w:r w:rsidR="002C6FCA" w:rsidRPr="00AF2AD8">
        <w:rPr>
          <w:rFonts w:ascii="Sylfaen" w:hAnsi="Sylfaen"/>
        </w:rPr>
        <w:t>"</w:t>
      </w:r>
      <w:r w:rsidR="007A6FFD" w:rsidRPr="00AF2AD8">
        <w:rPr>
          <w:rFonts w:ascii="Sylfaen" w:hAnsi="Sylfaen"/>
          <w:iCs/>
        </w:rPr>
        <w:t xml:space="preserve"> </w:t>
      </w:r>
      <w:r w:rsidR="00315EE3" w:rsidRPr="00AF2AD8">
        <w:rPr>
          <w:rFonts w:ascii="Sylfaen" w:hAnsi="Sylfaen"/>
          <w:iCs/>
        </w:rPr>
        <w:t>(</w:t>
      </w:r>
      <w:r w:rsidR="006455B2">
        <w:rPr>
          <w:rFonts w:ascii="Sylfaen" w:hAnsi="Sylfaen"/>
          <w:iCs/>
        </w:rPr>
        <w:t>ՇՄԱ1ՀԴ-ԳՀԱՊՁԲ-2</w:t>
      </w:r>
      <w:r w:rsidR="00F0419C" w:rsidRPr="00F0419C">
        <w:rPr>
          <w:rFonts w:ascii="Sylfaen" w:hAnsi="Sylfaen"/>
          <w:iCs/>
        </w:rPr>
        <w:t>5</w:t>
      </w:r>
      <w:r w:rsidR="00F0419C">
        <w:rPr>
          <w:rFonts w:ascii="Sylfaen" w:hAnsi="Sylfaen"/>
          <w:iCs/>
        </w:rPr>
        <w:t>/</w:t>
      </w:r>
      <w:r w:rsidR="006D41B4" w:rsidRPr="006D41B4">
        <w:rPr>
          <w:rFonts w:ascii="Sylfaen" w:hAnsi="Sylfaen"/>
          <w:iCs/>
        </w:rPr>
        <w:t>3</w:t>
      </w:r>
      <w:r w:rsidR="00315EE3" w:rsidRPr="00AF2AD8">
        <w:rPr>
          <w:rFonts w:ascii="Sylfaen" w:hAnsi="Sylfaen"/>
          <w:iCs/>
        </w:rPr>
        <w:t>)</w:t>
      </w:r>
      <w:r w:rsidR="00C745D2" w:rsidRPr="00AF2AD8">
        <w:rPr>
          <w:rFonts w:ascii="Sylfaen" w:hAnsi="Sylfaen"/>
          <w:iCs/>
        </w:rPr>
        <w:t>''</w:t>
      </w:r>
      <w:r w:rsidR="002C6FCA" w:rsidRPr="00AF2AD8">
        <w:rPr>
          <w:rFonts w:ascii="Sylfaen" w:hAnsi="Sylfaen"/>
          <w:lang w:val="hy-AM"/>
        </w:rPr>
        <w:t xml:space="preserve">  </w:t>
      </w:r>
      <w:r w:rsidR="002C6FCA" w:rsidRPr="00AF2AD8">
        <w:rPr>
          <w:rFonts w:ascii="Sylfaen" w:hAnsi="Sylfaen"/>
        </w:rPr>
        <w:t>"</w:t>
      </w:r>
      <w:bookmarkEnd w:id="15"/>
      <w:r w:rsidRPr="00AF2AD8">
        <w:rPr>
          <w:rFonts w:ascii="Sylfaen" w:hAnsi="Sylfaen"/>
        </w:rPr>
        <w:t>*</w:t>
      </w:r>
      <w:r w:rsidRPr="00AF2AD8">
        <w:rPr>
          <w:rFonts w:ascii="Sylfaen" w:hAnsi="Sylfaen"/>
          <w:color w:val="000000" w:themeColor="text1"/>
        </w:rPr>
        <w:t>и</w:t>
      </w:r>
      <w:r w:rsidRPr="00AF2AD8">
        <w:rPr>
          <w:rFonts w:ascii="Sylfaen" w:hAnsi="Sylfaen"/>
          <w:sz w:val="20"/>
          <w:u w:val="single"/>
          <w:lang w:val="hy-AM"/>
        </w:rPr>
        <w:t xml:space="preserve">  </w:t>
      </w:r>
      <w:r w:rsidRPr="00AF2AD8">
        <w:rPr>
          <w:rFonts w:ascii="Sylfaen" w:hAnsi="Sylfaen"/>
          <w:sz w:val="20"/>
          <w:u w:val="single"/>
        </w:rPr>
        <w:t>---------------------------------</w:t>
      </w:r>
      <w:r w:rsidR="006247D8" w:rsidRPr="00AF2AD8">
        <w:rPr>
          <w:rFonts w:ascii="Sylfaen" w:hAnsi="Sylfaen"/>
          <w:sz w:val="20"/>
          <w:u w:val="single"/>
        </w:rPr>
        <w:t>-------</w:t>
      </w:r>
      <w:r w:rsidRPr="00AF2AD8">
        <w:rPr>
          <w:rFonts w:ascii="Sylfaen" w:hAnsi="Sylfaen"/>
          <w:sz w:val="20"/>
          <w:u w:val="single"/>
          <w:lang w:val="hy-AM"/>
        </w:rPr>
        <w:t xml:space="preserve">                                        </w:t>
      </w:r>
      <w:r w:rsidRPr="00AF2AD8">
        <w:rPr>
          <w:rFonts w:ascii="Sylfaen" w:hAnsi="Sylfaen"/>
          <w:sz w:val="20"/>
          <w:u w:val="single"/>
          <w:lang w:val="es-ES"/>
        </w:rPr>
        <w:t xml:space="preserve">                         </w:t>
      </w:r>
      <w:r w:rsidRPr="00AF2AD8">
        <w:rPr>
          <w:rFonts w:ascii="Sylfaen" w:hAnsi="Sylfaen"/>
          <w:sz w:val="20"/>
          <w:u w:val="single"/>
          <w:lang w:val="hy-AM"/>
        </w:rPr>
        <w:t xml:space="preserve">          </w:t>
      </w:r>
      <w:r w:rsidRPr="00AF2AD8">
        <w:rPr>
          <w:rFonts w:ascii="Sylfaen" w:hAnsi="Sylfaen" w:cs="Sylfaen"/>
          <w:sz w:val="20"/>
          <w:lang w:val="hy-AM"/>
        </w:rPr>
        <w:t xml:space="preserve"> </w:t>
      </w:r>
    </w:p>
    <w:p w14:paraId="0117C02F" w14:textId="04E2B3D6" w:rsidR="009E1F0A" w:rsidRPr="00AF2AD8" w:rsidRDefault="009E1F0A" w:rsidP="009F017A">
      <w:pPr>
        <w:tabs>
          <w:tab w:val="left" w:pos="6450"/>
        </w:tabs>
        <w:rPr>
          <w:rFonts w:ascii="Sylfaen" w:hAnsi="Sylfaen"/>
          <w:sz w:val="16"/>
        </w:rPr>
      </w:pPr>
      <w:r w:rsidRPr="00AF2AD8">
        <w:rPr>
          <w:rFonts w:ascii="Sylfaen" w:hAnsi="Sylfaen" w:cs="Sylfaen"/>
          <w:sz w:val="20"/>
          <w:lang w:val="es-ES"/>
        </w:rPr>
        <w:t xml:space="preserve">                                                 </w:t>
      </w:r>
      <w:r w:rsidR="006247D8" w:rsidRPr="00AF2AD8">
        <w:rPr>
          <w:rFonts w:ascii="Sylfaen" w:hAnsi="Sylfaen" w:cs="Sylfaen"/>
          <w:sz w:val="20"/>
        </w:rPr>
        <w:t xml:space="preserve">   </w:t>
      </w:r>
      <w:r w:rsidRPr="00AF2AD8">
        <w:rPr>
          <w:rFonts w:ascii="Sylfaen" w:hAnsi="Sylfaen"/>
          <w:sz w:val="16"/>
        </w:rPr>
        <w:t>наименование участника</w:t>
      </w:r>
    </w:p>
    <w:p w14:paraId="0734824D" w14:textId="77777777" w:rsidR="006B3E56" w:rsidRPr="00AF2AD8" w:rsidRDefault="009E1F0A" w:rsidP="009F017A">
      <w:pPr>
        <w:widowControl w:val="0"/>
        <w:ind w:left="568"/>
        <w:jc w:val="both"/>
        <w:rPr>
          <w:rFonts w:ascii="Sylfaen" w:hAnsi="Sylfaen" w:cs="Arial"/>
        </w:rPr>
      </w:pPr>
      <w:r w:rsidRPr="00AF2AD8">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2AD8" w:rsidDel="009E1F0A">
        <w:rPr>
          <w:rFonts w:ascii="Sylfaen" w:hAnsi="Sylfaen"/>
        </w:rPr>
        <w:t xml:space="preserve"> </w:t>
      </w:r>
      <w:r w:rsidR="0035493A" w:rsidRPr="00AF2AD8">
        <w:rPr>
          <w:rFonts w:ascii="Sylfaen" w:hAnsi="Sylfaen"/>
          <w:vertAlign w:val="superscript"/>
        </w:rPr>
        <w:t>16</w:t>
      </w:r>
      <w:r w:rsidR="00952531" w:rsidRPr="00AF2AD8">
        <w:rPr>
          <w:rFonts w:ascii="Sylfaen" w:hAnsi="Sylfaen"/>
        </w:rPr>
        <w:t>,</w:t>
      </w:r>
    </w:p>
    <w:p w14:paraId="0477726F" w14:textId="18F8459E" w:rsidR="006B3E56" w:rsidRPr="00AF2AD8" w:rsidRDefault="006B3E56" w:rsidP="007A6FFD">
      <w:pPr>
        <w:pStyle w:val="aff"/>
        <w:widowControl w:val="0"/>
        <w:numPr>
          <w:ilvl w:val="0"/>
          <w:numId w:val="33"/>
        </w:numPr>
        <w:tabs>
          <w:tab w:val="left" w:pos="567"/>
        </w:tabs>
        <w:jc w:val="both"/>
        <w:rPr>
          <w:rFonts w:ascii="Sylfaen" w:hAnsi="Sylfaen" w:cs="Arial"/>
        </w:rPr>
      </w:pPr>
      <w:r w:rsidRPr="00AF2AD8">
        <w:rPr>
          <w:rFonts w:ascii="Sylfaen" w:hAnsi="Sylfaen"/>
        </w:rPr>
        <w:t xml:space="preserve">в рамках участия в </w:t>
      </w:r>
      <w:r w:rsidR="002C6FCA" w:rsidRPr="00AF2AD8">
        <w:rPr>
          <w:rFonts w:ascii="Sylfaen" w:hAnsi="Sylfaen"/>
          <w:iCs/>
        </w:rPr>
        <w:t>запрос котировок</w:t>
      </w:r>
      <w:r w:rsidR="002C6FCA" w:rsidRPr="00AF2AD8">
        <w:rPr>
          <w:rFonts w:ascii="Sylfaen" w:hAnsi="Sylfaen"/>
        </w:rPr>
        <w:t xml:space="preserve"> под</w:t>
      </w:r>
      <w:r w:rsidR="002C6FCA" w:rsidRPr="00AF2AD8">
        <w:rPr>
          <w:rFonts w:ascii="Sylfaen" w:hAnsi="Sylfaen"/>
          <w:lang w:val="es-ES"/>
        </w:rPr>
        <w:t xml:space="preserve"> </w:t>
      </w:r>
      <w:r w:rsidR="002C6FCA" w:rsidRPr="00AF2AD8">
        <w:rPr>
          <w:rFonts w:ascii="Sylfaen" w:hAnsi="Sylfaen"/>
        </w:rPr>
        <w:t>кодом</w:t>
      </w:r>
      <w:r w:rsidR="002C6FCA" w:rsidRPr="00AF2AD8">
        <w:rPr>
          <w:rFonts w:ascii="Sylfaen" w:hAnsi="Sylfaen"/>
          <w:lang w:val="hy-AM"/>
        </w:rPr>
        <w:t xml:space="preserve"> </w:t>
      </w:r>
      <w:r w:rsidR="002C6FCA" w:rsidRPr="00AF2AD8">
        <w:rPr>
          <w:rFonts w:ascii="Sylfaen" w:hAnsi="Sylfaen"/>
        </w:rPr>
        <w:t>"</w:t>
      </w:r>
      <w:r w:rsidR="00315EE3" w:rsidRPr="00AF2AD8">
        <w:rPr>
          <w:rFonts w:ascii="Sylfaen" w:hAnsi="Sylfaen"/>
          <w:iCs/>
        </w:rPr>
        <w:t>(</w:t>
      </w:r>
      <w:r w:rsidR="006455B2">
        <w:rPr>
          <w:rFonts w:ascii="Sylfaen" w:hAnsi="Sylfaen"/>
          <w:iCs/>
        </w:rPr>
        <w:t>ՇՄԱ1ՀԴ-ԳՀԱՊՁԲ-2</w:t>
      </w:r>
      <w:r w:rsidR="00F0419C" w:rsidRPr="00F0419C">
        <w:rPr>
          <w:rFonts w:ascii="Sylfaen" w:hAnsi="Sylfaen"/>
          <w:iCs/>
        </w:rPr>
        <w:t>5</w:t>
      </w:r>
      <w:r w:rsidR="006455B2" w:rsidRPr="006455B2">
        <w:rPr>
          <w:rFonts w:ascii="Sylfaen" w:hAnsi="Sylfaen"/>
          <w:iCs/>
        </w:rPr>
        <w:t>/</w:t>
      </w:r>
      <w:r w:rsidR="006D41B4" w:rsidRPr="006D41B4">
        <w:rPr>
          <w:rFonts w:ascii="Sylfaen" w:hAnsi="Sylfaen"/>
          <w:iCs/>
        </w:rPr>
        <w:t>3</w:t>
      </w:r>
      <w:r w:rsidR="00315EE3" w:rsidRPr="00AF2AD8">
        <w:rPr>
          <w:rFonts w:ascii="Sylfaen" w:hAnsi="Sylfaen"/>
          <w:iCs/>
        </w:rPr>
        <w:t>)</w:t>
      </w:r>
      <w:r w:rsidR="002C6FCA" w:rsidRPr="00AF2AD8">
        <w:rPr>
          <w:rFonts w:ascii="Sylfaen" w:hAnsi="Sylfaen"/>
        </w:rPr>
        <w:t>"</w:t>
      </w:r>
    </w:p>
    <w:p w14:paraId="756DBC9D" w14:textId="77777777" w:rsidR="006B3E56" w:rsidRPr="00315EE3" w:rsidRDefault="006B3E56" w:rsidP="009F017A">
      <w:pPr>
        <w:pStyle w:val="aff"/>
        <w:widowControl w:val="0"/>
        <w:numPr>
          <w:ilvl w:val="0"/>
          <w:numId w:val="22"/>
        </w:numPr>
        <w:tabs>
          <w:tab w:val="left" w:pos="567"/>
        </w:tabs>
        <w:jc w:val="both"/>
        <w:rPr>
          <w:rFonts w:ascii="Sylfaen" w:hAnsi="Sylfaen"/>
        </w:rPr>
      </w:pPr>
      <w:r w:rsidRPr="00315EE3">
        <w:rPr>
          <w:rFonts w:ascii="Sylfaen" w:hAnsi="Sylfaen"/>
        </w:rPr>
        <w:t>не допускал и (или) не допустит</w:t>
      </w:r>
      <w:r w:rsidR="00024FA3" w:rsidRPr="00315EE3">
        <w:rPr>
          <w:rFonts w:ascii="Sylfaen" w:hAnsi="Sylfaen"/>
        </w:rPr>
        <w:t xml:space="preserve"> </w:t>
      </w:r>
      <w:r w:rsidR="00024FA3" w:rsidRPr="00315EE3">
        <w:rPr>
          <w:rFonts w:ascii="Sylfaen" w:hAnsi="Sylfaen"/>
          <w:lang w:val="hy-AM"/>
        </w:rPr>
        <w:t>недобросовестн</w:t>
      </w:r>
      <w:r w:rsidR="00024FA3" w:rsidRPr="00315EE3">
        <w:rPr>
          <w:rFonts w:ascii="Sylfaen" w:hAnsi="Sylfaen"/>
        </w:rPr>
        <w:t>ой</w:t>
      </w:r>
      <w:r w:rsidR="00024FA3" w:rsidRPr="00315EE3">
        <w:rPr>
          <w:rFonts w:ascii="Sylfaen" w:hAnsi="Sylfaen"/>
          <w:lang w:val="hy-AM"/>
        </w:rPr>
        <w:t xml:space="preserve"> конкуренци</w:t>
      </w:r>
      <w:r w:rsidR="00024FA3" w:rsidRPr="00315EE3">
        <w:rPr>
          <w:rFonts w:ascii="Sylfaen" w:hAnsi="Sylfaen"/>
        </w:rPr>
        <w:t>и,</w:t>
      </w:r>
      <w:r w:rsidRPr="00315EE3">
        <w:rPr>
          <w:rFonts w:ascii="Sylfaen" w:hAnsi="Sylfaen"/>
        </w:rPr>
        <w:t xml:space="preserve"> злоупотребления доминирующим положением и антиконкурентного </w:t>
      </w:r>
      <w:r w:rsidRPr="00315EE3">
        <w:rPr>
          <w:rFonts w:ascii="Sylfaen" w:hAnsi="Sylfaen"/>
        </w:rPr>
        <w:lastRenderedPageBreak/>
        <w:t>соглашения,</w:t>
      </w:r>
    </w:p>
    <w:p w14:paraId="0DE9C2A5" w14:textId="77777777" w:rsidR="006B3E56" w:rsidRPr="00315EE3" w:rsidRDefault="006B3E56" w:rsidP="009F017A">
      <w:pPr>
        <w:pStyle w:val="aff"/>
        <w:widowControl w:val="0"/>
        <w:numPr>
          <w:ilvl w:val="0"/>
          <w:numId w:val="22"/>
        </w:numPr>
        <w:tabs>
          <w:tab w:val="left" w:pos="567"/>
        </w:tabs>
        <w:jc w:val="both"/>
        <w:rPr>
          <w:rFonts w:ascii="Sylfaen" w:hAnsi="Sylfaen"/>
          <w:spacing w:val="-6"/>
        </w:rPr>
      </w:pPr>
      <w:r w:rsidRPr="00315EE3">
        <w:rPr>
          <w:rFonts w:ascii="Sylfaen" w:hAnsi="Sylfaen"/>
          <w:spacing w:val="-6"/>
        </w:rPr>
        <w:t xml:space="preserve">отсутствует случай установленного приглашением на </w:t>
      </w:r>
      <w:r w:rsidR="00305944" w:rsidRPr="00315EE3">
        <w:rPr>
          <w:rFonts w:ascii="Sylfaen" w:hAnsi="Sylfaen"/>
        </w:rPr>
        <w:t>открытый конкурс</w:t>
      </w:r>
      <w:r w:rsidRPr="00315EE3">
        <w:rPr>
          <w:rFonts w:ascii="Sylfaen" w:hAnsi="Sylfaen"/>
        </w:rPr>
        <w:t xml:space="preserve"> случая     одновременного </w:t>
      </w:r>
    </w:p>
    <w:p w14:paraId="5BDCE984" w14:textId="77777777" w:rsidR="006B3E56" w:rsidRPr="00315EE3" w:rsidRDefault="006B3E56" w:rsidP="009F017A">
      <w:pPr>
        <w:pStyle w:val="a3"/>
        <w:widowControl w:val="0"/>
        <w:spacing w:line="240" w:lineRule="auto"/>
        <w:ind w:firstLine="0"/>
        <w:jc w:val="left"/>
        <w:rPr>
          <w:rFonts w:ascii="Sylfaen" w:hAnsi="Sylfaen"/>
          <w:i w:val="0"/>
          <w:sz w:val="24"/>
        </w:rPr>
      </w:pPr>
      <w:proofErr w:type="gramStart"/>
      <w:r w:rsidRPr="00315EE3">
        <w:rPr>
          <w:rFonts w:ascii="Sylfaen" w:hAnsi="Sylfaen"/>
          <w:i w:val="0"/>
          <w:sz w:val="24"/>
        </w:rPr>
        <w:t>участия взаимосвязанных с ________________ лиц и (или) учрежденных__________</w:t>
      </w:r>
      <w:proofErr w:type="gramEnd"/>
    </w:p>
    <w:p w14:paraId="44F741EC" w14:textId="77777777" w:rsidR="006B3E56" w:rsidRPr="00315EE3" w:rsidRDefault="006B3E56" w:rsidP="009F017A">
      <w:pPr>
        <w:widowControl w:val="0"/>
        <w:tabs>
          <w:tab w:val="left" w:pos="7938"/>
        </w:tabs>
        <w:ind w:left="3119"/>
        <w:jc w:val="both"/>
        <w:rPr>
          <w:rFonts w:ascii="Sylfaen" w:hAnsi="Sylfaen"/>
          <w:sz w:val="16"/>
        </w:rPr>
      </w:pPr>
      <w:r w:rsidRPr="00315EE3">
        <w:rPr>
          <w:rFonts w:ascii="Sylfaen" w:hAnsi="Sylfaen"/>
          <w:sz w:val="16"/>
        </w:rPr>
        <w:t>наименование участника</w:t>
      </w:r>
      <w:r w:rsidRPr="00315EE3">
        <w:rPr>
          <w:rFonts w:ascii="Sylfaen" w:hAnsi="Sylfaen"/>
          <w:sz w:val="16"/>
        </w:rPr>
        <w:tab/>
        <w:t>наименование</w:t>
      </w:r>
    </w:p>
    <w:p w14:paraId="5CA8D3D3" w14:textId="77777777" w:rsidR="006B3E56" w:rsidRPr="00315EE3" w:rsidRDefault="006B3E56" w:rsidP="009F017A">
      <w:pPr>
        <w:widowControl w:val="0"/>
        <w:tabs>
          <w:tab w:val="left" w:pos="7938"/>
        </w:tabs>
        <w:ind w:left="8080"/>
        <w:jc w:val="both"/>
        <w:rPr>
          <w:rFonts w:ascii="Sylfaen" w:hAnsi="Sylfaen" w:cs="Arial"/>
          <w:sz w:val="16"/>
        </w:rPr>
      </w:pPr>
      <w:r w:rsidRPr="00315EE3">
        <w:rPr>
          <w:rFonts w:ascii="Sylfaen" w:hAnsi="Sylfaen"/>
          <w:sz w:val="16"/>
        </w:rPr>
        <w:t>участника</w:t>
      </w:r>
    </w:p>
    <w:p w14:paraId="53D31E5E" w14:textId="77777777" w:rsidR="006B3E56" w:rsidRPr="00315EE3" w:rsidRDefault="006B3E56" w:rsidP="009F017A">
      <w:pPr>
        <w:widowControl w:val="0"/>
        <w:jc w:val="both"/>
        <w:rPr>
          <w:rFonts w:ascii="Sylfaen" w:hAnsi="Sylfaen"/>
          <w:u w:val="single"/>
        </w:rPr>
      </w:pPr>
      <w:r w:rsidRPr="00315EE3">
        <w:rPr>
          <w:rFonts w:ascii="Sylfaen" w:hAnsi="Sylfaen"/>
        </w:rPr>
        <w:t xml:space="preserve">организаций, либо организаций, имеющих </w:t>
      </w:r>
      <w:proofErr w:type="gramStart"/>
      <w:r w:rsidRPr="00315EE3">
        <w:rPr>
          <w:rFonts w:ascii="Sylfaen" w:hAnsi="Sylfaen"/>
        </w:rPr>
        <w:t>принадлежащую</w:t>
      </w:r>
      <w:proofErr w:type="gramEnd"/>
      <w:r w:rsidRPr="00315EE3">
        <w:rPr>
          <w:rFonts w:ascii="Sylfaen" w:hAnsi="Sylfaen"/>
        </w:rPr>
        <w:t xml:space="preserve"> ____________________</w:t>
      </w:r>
    </w:p>
    <w:p w14:paraId="6540D862" w14:textId="77777777" w:rsidR="006B3E56" w:rsidRPr="00315EE3" w:rsidRDefault="006B3E56" w:rsidP="009F017A">
      <w:pPr>
        <w:widowControl w:val="0"/>
        <w:ind w:left="7088"/>
        <w:jc w:val="both"/>
        <w:rPr>
          <w:rFonts w:ascii="Sylfaen" w:hAnsi="Sylfaen"/>
        </w:rPr>
      </w:pPr>
      <w:r w:rsidRPr="00315EE3">
        <w:rPr>
          <w:rFonts w:ascii="Sylfaen" w:hAnsi="Sylfaen"/>
          <w:vertAlign w:val="superscript"/>
        </w:rPr>
        <w:t>наименование участника</w:t>
      </w:r>
    </w:p>
    <w:p w14:paraId="03BA1873" w14:textId="77777777" w:rsidR="006B3E56" w:rsidRPr="00315EE3" w:rsidRDefault="006B3E56" w:rsidP="009F017A">
      <w:pPr>
        <w:widowControl w:val="0"/>
        <w:jc w:val="both"/>
        <w:rPr>
          <w:ins w:id="16" w:author="Inesa Kocharyan" w:date="2021-09-01T13:44:00Z"/>
          <w:rFonts w:ascii="Sylfaen" w:hAnsi="Sylfaen"/>
        </w:rPr>
      </w:pPr>
      <w:r w:rsidRPr="00315EE3">
        <w:rPr>
          <w:rFonts w:ascii="Sylfaen" w:hAnsi="Sylfaen"/>
        </w:rPr>
        <w:t>долю (пай) в размере более пятидесяти процентов</w:t>
      </w:r>
      <w:r w:rsidR="00BB6319" w:rsidRPr="00315EE3">
        <w:rPr>
          <w:rFonts w:ascii="Sylfaen" w:hAnsi="Sylfaen"/>
        </w:rPr>
        <w:t>.</w:t>
      </w:r>
    </w:p>
    <w:p w14:paraId="15489606" w14:textId="77777777" w:rsidR="00BB6319" w:rsidRPr="00315EE3" w:rsidRDefault="00BB6319" w:rsidP="009F017A">
      <w:pPr>
        <w:widowControl w:val="0"/>
        <w:contextualSpacing/>
        <w:jc w:val="both"/>
        <w:rPr>
          <w:rFonts w:ascii="Sylfaen" w:hAnsi="Sylfaen"/>
        </w:rPr>
      </w:pPr>
      <w:r w:rsidRPr="00315EE3">
        <w:rPr>
          <w:rFonts w:ascii="Sylfaen" w:hAnsi="Sylfaen"/>
        </w:rPr>
        <w:t>Ниже  ------------</w:t>
      </w:r>
      <w:r w:rsidR="009A73EA" w:rsidRPr="00315EE3">
        <w:rPr>
          <w:rFonts w:ascii="Sylfaen" w:hAnsi="Sylfaen"/>
        </w:rPr>
        <w:t>---------------------------</w:t>
      </w:r>
      <w:r w:rsidRPr="00315EE3">
        <w:rPr>
          <w:rFonts w:ascii="Sylfaen" w:hAnsi="Sylfaen"/>
        </w:rPr>
        <w:t>-</w:t>
      </w:r>
      <w:r w:rsidR="009A73EA" w:rsidRPr="00315EE3">
        <w:rPr>
          <w:rFonts w:ascii="Sylfaen" w:hAnsi="Sylfaen"/>
        </w:rPr>
        <w:t xml:space="preserve"> </w:t>
      </w:r>
      <w:r w:rsidR="004A5C6D" w:rsidRPr="00315EE3">
        <w:rPr>
          <w:rFonts w:ascii="Sylfaen" w:hAnsi="Sylfaen"/>
        </w:rPr>
        <w:t xml:space="preserve">представляет </w:t>
      </w:r>
      <w:r w:rsidR="009A73EA" w:rsidRPr="00315EE3">
        <w:rPr>
          <w:rFonts w:ascii="Sylfaen" w:hAnsi="Sylfaen"/>
        </w:rPr>
        <w:t>ссылку на сайт, содержащий</w:t>
      </w:r>
    </w:p>
    <w:p w14:paraId="1CB01808" w14:textId="77777777" w:rsidR="00BB6319" w:rsidRPr="00315EE3" w:rsidRDefault="00BB6319" w:rsidP="009F017A">
      <w:pPr>
        <w:widowControl w:val="0"/>
        <w:ind w:left="1276"/>
        <w:contextualSpacing/>
        <w:jc w:val="both"/>
        <w:rPr>
          <w:rFonts w:ascii="Sylfaen" w:hAnsi="Sylfaen"/>
        </w:rPr>
      </w:pPr>
      <w:r w:rsidRPr="00315EE3">
        <w:rPr>
          <w:rFonts w:ascii="Sylfaen" w:hAnsi="Sylfaen"/>
          <w:vertAlign w:val="superscript"/>
        </w:rPr>
        <w:t>наименование участника</w:t>
      </w:r>
    </w:p>
    <w:p w14:paraId="2A96B90F" w14:textId="77777777" w:rsidR="007D1008" w:rsidRPr="00315EE3" w:rsidRDefault="009A73EA" w:rsidP="009F017A">
      <w:pPr>
        <w:widowControl w:val="0"/>
        <w:jc w:val="both"/>
        <w:rPr>
          <w:rFonts w:ascii="Sylfaen" w:hAnsi="Sylfaen"/>
        </w:rPr>
      </w:pPr>
      <w:r w:rsidRPr="00315EE3">
        <w:rPr>
          <w:rFonts w:ascii="Sylfaen" w:hAnsi="Sylfaen"/>
        </w:rPr>
        <w:t xml:space="preserve">информацию о реальных бенефициарах </w:t>
      </w:r>
      <w:r w:rsidR="00BB6319" w:rsidRPr="00315EE3">
        <w:rPr>
          <w:rFonts w:ascii="Sylfaen" w:hAnsi="Sylfaen"/>
        </w:rPr>
        <w:t xml:space="preserve">---------------------------------------------------- </w:t>
      </w:r>
      <w:r w:rsidR="006B3E56" w:rsidRPr="00315EE3">
        <w:rPr>
          <w:rStyle w:val="af6"/>
          <w:rFonts w:ascii="Sylfaen" w:hAnsi="Sylfaen"/>
          <w:sz w:val="28"/>
          <w:szCs w:val="28"/>
        </w:rPr>
        <w:footnoteReference w:customMarkFollows="1" w:id="11"/>
        <w:t>**</w:t>
      </w:r>
      <w:r w:rsidRPr="00315EE3">
        <w:rPr>
          <w:rFonts w:ascii="Sylfaen" w:hAnsi="Sylfaen"/>
          <w:sz w:val="28"/>
          <w:szCs w:val="28"/>
        </w:rPr>
        <w:t>.</w:t>
      </w:r>
      <w:r w:rsidR="006B3E56" w:rsidRPr="00315EE3">
        <w:rPr>
          <w:rFonts w:ascii="Sylfaen" w:hAnsi="Sylfaen"/>
        </w:rPr>
        <w:t xml:space="preserve"> </w:t>
      </w:r>
      <w:r w:rsidR="007D1008" w:rsidRPr="00315EE3">
        <w:rPr>
          <w:rFonts w:ascii="Sylfaen" w:hAnsi="Sylfaen"/>
        </w:rPr>
        <w:br w:type="page"/>
      </w:r>
    </w:p>
    <w:p w14:paraId="7346393B" w14:textId="77777777" w:rsidR="00923711" w:rsidRPr="00315EE3" w:rsidRDefault="00923711" w:rsidP="009F017A">
      <w:pPr>
        <w:rPr>
          <w:rFonts w:ascii="Sylfaen" w:hAnsi="Sylfaen"/>
        </w:rPr>
      </w:pPr>
    </w:p>
    <w:p w14:paraId="680E82E5" w14:textId="77777777" w:rsidR="00110534" w:rsidRPr="00315EE3" w:rsidRDefault="00F36AD3" w:rsidP="009F017A">
      <w:pPr>
        <w:jc w:val="both"/>
        <w:rPr>
          <w:rFonts w:ascii="Sylfaen" w:hAnsi="Sylfaen"/>
        </w:rPr>
      </w:pPr>
      <w:r w:rsidRPr="00315EE3">
        <w:rPr>
          <w:rFonts w:ascii="Sylfaen" w:hAnsi="Sylfaen"/>
        </w:rPr>
        <w:t xml:space="preserve"> </w:t>
      </w:r>
    </w:p>
    <w:p w14:paraId="0FC06BC7" w14:textId="77777777" w:rsidR="00993891" w:rsidRPr="00315EE3" w:rsidRDefault="00F36AD3" w:rsidP="009F017A">
      <w:pPr>
        <w:jc w:val="both"/>
        <w:rPr>
          <w:rFonts w:ascii="Sylfaen" w:hAnsi="Sylfaen"/>
        </w:rPr>
      </w:pPr>
      <w:r w:rsidRPr="00315EE3">
        <w:rPr>
          <w:rFonts w:ascii="Sylfaen" w:hAnsi="Sylfaen"/>
        </w:rPr>
        <w:t xml:space="preserve">Прилагается  </w:t>
      </w:r>
      <w:r w:rsidR="00F855BB" w:rsidRPr="00315EE3">
        <w:rPr>
          <w:rFonts w:ascii="Sylfaen" w:hAnsi="Sylfaen"/>
        </w:rPr>
        <w:t xml:space="preserve">полное описание предлагаемого </w:t>
      </w:r>
      <w:r w:rsidR="00AA4DC0" w:rsidRPr="00315EE3">
        <w:rPr>
          <w:rFonts w:ascii="Sylfaen" w:hAnsi="Sylfaen"/>
        </w:rPr>
        <w:t xml:space="preserve">  ----------------------------</w:t>
      </w:r>
      <w:r w:rsidRPr="00315EE3">
        <w:rPr>
          <w:rFonts w:ascii="Sylfaen" w:hAnsi="Sylfaen"/>
        </w:rPr>
        <w:t xml:space="preserve"> </w:t>
      </w:r>
      <w:r w:rsidR="00F855BB" w:rsidRPr="00315EE3">
        <w:rPr>
          <w:rFonts w:ascii="Sylfaen" w:hAnsi="Sylfaen"/>
        </w:rPr>
        <w:t xml:space="preserve">    товара</w:t>
      </w:r>
      <w:r w:rsidR="00B14486" w:rsidRPr="00315EE3">
        <w:rPr>
          <w:rFonts w:ascii="Sylfaen" w:hAnsi="Sylfaen"/>
        </w:rPr>
        <w:t>,</w:t>
      </w:r>
      <w:r w:rsidR="00F855BB" w:rsidRPr="00315EE3">
        <w:rPr>
          <w:rFonts w:ascii="Sylfaen" w:hAnsi="Sylfaen"/>
        </w:rPr>
        <w:t xml:space="preserve"> </w:t>
      </w:r>
    </w:p>
    <w:p w14:paraId="63F369F0" w14:textId="77777777" w:rsidR="00993891" w:rsidRPr="00315EE3" w:rsidRDefault="00993891" w:rsidP="009F017A">
      <w:pPr>
        <w:jc w:val="both"/>
        <w:rPr>
          <w:rFonts w:ascii="Sylfaen" w:hAnsi="Sylfaen"/>
        </w:rPr>
      </w:pPr>
      <w:r w:rsidRPr="00315EE3">
        <w:rPr>
          <w:rFonts w:ascii="Sylfaen" w:hAnsi="Sylfaen"/>
          <w:sz w:val="16"/>
        </w:rPr>
        <w:t xml:space="preserve">                                                                                                  </w:t>
      </w:r>
      <w:r w:rsidR="00C33115" w:rsidRPr="00315EE3">
        <w:rPr>
          <w:rFonts w:ascii="Sylfaen" w:hAnsi="Sylfaen"/>
          <w:sz w:val="16"/>
        </w:rPr>
        <w:t xml:space="preserve">          </w:t>
      </w:r>
      <w:r w:rsidRPr="00315EE3">
        <w:rPr>
          <w:rFonts w:ascii="Sylfaen" w:hAnsi="Sylfaen"/>
          <w:sz w:val="16"/>
        </w:rPr>
        <w:t xml:space="preserve"> наименование участника</w:t>
      </w:r>
    </w:p>
    <w:p w14:paraId="0C340251" w14:textId="77777777" w:rsidR="006B3E56" w:rsidRPr="00315EE3" w:rsidRDefault="00F855BB" w:rsidP="009F017A">
      <w:pPr>
        <w:jc w:val="both"/>
        <w:rPr>
          <w:rFonts w:ascii="Sylfaen" w:hAnsi="Sylfaen"/>
          <w:sz w:val="16"/>
          <w:lang w:val="hy-AM"/>
        </w:rPr>
      </w:pPr>
      <w:r w:rsidRPr="00315EE3">
        <w:rPr>
          <w:rFonts w:ascii="Sylfaen" w:hAnsi="Sylfaen"/>
        </w:rPr>
        <w:t>согласно Приложению 1.1</w:t>
      </w:r>
      <w:r w:rsidR="00C061DC" w:rsidRPr="00315EE3">
        <w:rPr>
          <w:rFonts w:ascii="Sylfaen" w:hAnsi="Sylfaen"/>
        </w:rPr>
        <w:t>.</w:t>
      </w:r>
      <w:r w:rsidR="00F36AD3" w:rsidRPr="00315EE3">
        <w:rPr>
          <w:rFonts w:ascii="Sylfaen" w:hAnsi="Sylfaen"/>
        </w:rPr>
        <w:t xml:space="preserve"> </w:t>
      </w:r>
      <w:r w:rsidRPr="00315EE3">
        <w:rPr>
          <w:rFonts w:ascii="Sylfaen" w:hAnsi="Sylfaen"/>
        </w:rPr>
        <w:t xml:space="preserve"> </w:t>
      </w:r>
      <w:r w:rsidR="00F36AD3" w:rsidRPr="00315EE3">
        <w:rPr>
          <w:rFonts w:ascii="Sylfaen" w:hAnsi="Sylfaen"/>
        </w:rPr>
        <w:t xml:space="preserve"> </w:t>
      </w:r>
      <w:r w:rsidR="00DA5D3D" w:rsidRPr="00315EE3">
        <w:rPr>
          <w:rFonts w:ascii="Sylfaen" w:hAnsi="Sylfaen"/>
          <w:sz w:val="16"/>
        </w:rPr>
        <w:t xml:space="preserve">                                                                             </w:t>
      </w:r>
      <w:r w:rsidRPr="00315EE3">
        <w:rPr>
          <w:rFonts w:ascii="Sylfaen" w:hAnsi="Sylfaen"/>
          <w:sz w:val="16"/>
        </w:rPr>
        <w:t xml:space="preserve">                                     </w:t>
      </w:r>
      <w:r w:rsidR="00DA5D3D" w:rsidRPr="00315EE3">
        <w:rPr>
          <w:rFonts w:ascii="Sylfaen" w:hAnsi="Sylfaen"/>
          <w:sz w:val="16"/>
        </w:rPr>
        <w:t xml:space="preserve">      </w:t>
      </w:r>
    </w:p>
    <w:p w14:paraId="4249A701" w14:textId="77777777" w:rsidR="00F855BB" w:rsidRPr="00315EE3" w:rsidRDefault="00F855BB" w:rsidP="009F017A">
      <w:pPr>
        <w:tabs>
          <w:tab w:val="left" w:pos="7371"/>
        </w:tabs>
        <w:ind w:left="3544" w:firstLine="3"/>
        <w:jc w:val="both"/>
        <w:rPr>
          <w:rFonts w:ascii="Sylfaen" w:hAnsi="Sylfaen"/>
          <w:sz w:val="16"/>
          <w:lang w:val="hy-AM"/>
        </w:rPr>
      </w:pPr>
    </w:p>
    <w:p w14:paraId="1E98B971" w14:textId="77777777" w:rsidR="00F855BB" w:rsidRPr="00315EE3" w:rsidRDefault="00F855BB" w:rsidP="009F017A">
      <w:pPr>
        <w:tabs>
          <w:tab w:val="left" w:pos="7371"/>
        </w:tabs>
        <w:ind w:left="3544" w:firstLine="3"/>
        <w:jc w:val="both"/>
        <w:rPr>
          <w:rFonts w:ascii="Sylfaen" w:hAnsi="Sylfaen"/>
          <w:sz w:val="16"/>
          <w:lang w:val="hy-AM"/>
        </w:rPr>
      </w:pPr>
    </w:p>
    <w:p w14:paraId="640EE2FD" w14:textId="77777777" w:rsidR="006B3E56" w:rsidRPr="00315EE3" w:rsidRDefault="006B3E56" w:rsidP="009F017A">
      <w:pPr>
        <w:tabs>
          <w:tab w:val="left" w:pos="7371"/>
        </w:tabs>
        <w:ind w:left="3544" w:firstLine="3"/>
        <w:jc w:val="both"/>
        <w:rPr>
          <w:rFonts w:ascii="Sylfaen" w:hAnsi="Sylfaen"/>
          <w:sz w:val="16"/>
        </w:rPr>
      </w:pPr>
    </w:p>
    <w:p w14:paraId="2A26F3EE" w14:textId="77777777" w:rsidR="006B3E56" w:rsidRPr="00315EE3" w:rsidRDefault="006B3E56" w:rsidP="009F017A">
      <w:pPr>
        <w:tabs>
          <w:tab w:val="left" w:pos="7371"/>
        </w:tabs>
        <w:ind w:left="3544" w:firstLine="3"/>
        <w:jc w:val="both"/>
        <w:rPr>
          <w:rFonts w:ascii="Sylfaen" w:hAnsi="Sylfaen"/>
          <w:sz w:val="16"/>
        </w:rPr>
      </w:pPr>
    </w:p>
    <w:p w14:paraId="3368BA24" w14:textId="77777777" w:rsidR="00374F4A" w:rsidRPr="00315EE3" w:rsidRDefault="00374F4A" w:rsidP="009F017A">
      <w:pPr>
        <w:jc w:val="both"/>
        <w:rPr>
          <w:rFonts w:ascii="Sylfaen" w:hAnsi="Sylfaen"/>
        </w:rPr>
      </w:pPr>
      <w:r w:rsidRPr="00315EE3">
        <w:rPr>
          <w:rFonts w:ascii="Sylfaen" w:hAnsi="Sylfaen"/>
        </w:rPr>
        <w:t>_______________________________________________</w:t>
      </w:r>
      <w:r w:rsidRPr="00315EE3">
        <w:rPr>
          <w:rFonts w:ascii="Sylfaen" w:hAnsi="Sylfaen"/>
        </w:rPr>
        <w:tab/>
        <w:t>_____________________</w:t>
      </w:r>
    </w:p>
    <w:p w14:paraId="53B9D842" w14:textId="77777777" w:rsidR="00374F4A" w:rsidRPr="00315EE3" w:rsidRDefault="00374F4A" w:rsidP="009F017A">
      <w:pPr>
        <w:tabs>
          <w:tab w:val="left" w:pos="7230"/>
        </w:tabs>
        <w:ind w:left="851"/>
        <w:jc w:val="both"/>
        <w:rPr>
          <w:rFonts w:ascii="Sylfaen" w:hAnsi="Sylfaen"/>
          <w:sz w:val="16"/>
        </w:rPr>
      </w:pPr>
      <w:r w:rsidRPr="00315EE3">
        <w:rPr>
          <w:rFonts w:ascii="Sylfaen" w:hAnsi="Sylfaen"/>
          <w:sz w:val="16"/>
        </w:rPr>
        <w:t>наименование участника (должность,</w:t>
      </w:r>
      <w:r w:rsidRPr="00315EE3">
        <w:rPr>
          <w:rFonts w:ascii="Sylfaen" w:hAnsi="Sylfaen"/>
          <w:sz w:val="16"/>
        </w:rPr>
        <w:tab/>
        <w:t>подпись)</w:t>
      </w:r>
    </w:p>
    <w:p w14:paraId="1BAA4C5F" w14:textId="77777777" w:rsidR="00374F4A" w:rsidRPr="00315EE3" w:rsidRDefault="00374F4A" w:rsidP="009F017A">
      <w:pPr>
        <w:ind w:left="1134"/>
        <w:jc w:val="both"/>
        <w:rPr>
          <w:rFonts w:ascii="Sylfaen" w:hAnsi="Sylfaen"/>
          <w:sz w:val="16"/>
        </w:rPr>
      </w:pPr>
      <w:r w:rsidRPr="00315EE3">
        <w:rPr>
          <w:rFonts w:ascii="Sylfaen" w:hAnsi="Sylfaen"/>
          <w:sz w:val="16"/>
        </w:rPr>
        <w:t>имя, фамилия руководителя)</w:t>
      </w:r>
    </w:p>
    <w:p w14:paraId="6F409DAB" w14:textId="77777777" w:rsidR="0094684E" w:rsidRPr="00315EE3" w:rsidRDefault="00B2572B" w:rsidP="009F017A">
      <w:pPr>
        <w:widowControl w:val="0"/>
        <w:jc w:val="right"/>
        <w:rPr>
          <w:rFonts w:ascii="Sylfaen" w:hAnsi="Sylfaen"/>
          <w:b/>
        </w:rPr>
      </w:pPr>
      <w:r w:rsidRPr="00315EE3">
        <w:rPr>
          <w:rFonts w:ascii="Sylfaen" w:hAnsi="Sylfaen"/>
        </w:rPr>
        <w:t>М. П.</w:t>
      </w:r>
      <w:r w:rsidR="00A225D9" w:rsidRPr="00315EE3">
        <w:rPr>
          <w:rFonts w:ascii="Sylfaen" w:hAnsi="Sylfaen"/>
          <w:b/>
        </w:rPr>
        <w:t xml:space="preserve"> </w:t>
      </w:r>
    </w:p>
    <w:p w14:paraId="1CED9C10" w14:textId="77777777" w:rsidR="00123294" w:rsidRPr="00315EE3" w:rsidRDefault="00123294" w:rsidP="009F017A">
      <w:pPr>
        <w:rPr>
          <w:rFonts w:ascii="Sylfaen" w:hAnsi="Sylfaen"/>
          <w:b/>
        </w:rPr>
      </w:pPr>
      <w:r w:rsidRPr="00315EE3">
        <w:rPr>
          <w:rFonts w:ascii="Sylfaen" w:hAnsi="Sylfaen"/>
          <w:b/>
        </w:rPr>
        <w:br w:type="page"/>
      </w:r>
    </w:p>
    <w:p w14:paraId="6288DDDD" w14:textId="77777777" w:rsidR="00B048B2" w:rsidRPr="00C745D2" w:rsidRDefault="00B048B2" w:rsidP="009F017A">
      <w:pPr>
        <w:rPr>
          <w:rFonts w:ascii="Sylfaen" w:hAnsi="Sylfaen"/>
          <w:b/>
          <w:sz w:val="22"/>
          <w:szCs w:val="22"/>
        </w:rPr>
      </w:pPr>
    </w:p>
    <w:p w14:paraId="37B44F23" w14:textId="77777777" w:rsidR="00D043C1" w:rsidRPr="00C745D2" w:rsidRDefault="00D043C1" w:rsidP="009F017A">
      <w:pPr>
        <w:pStyle w:val="3"/>
        <w:keepNext w:val="0"/>
        <w:widowControl w:val="0"/>
        <w:spacing w:line="240" w:lineRule="auto"/>
        <w:ind w:firstLine="567"/>
        <w:jc w:val="right"/>
        <w:rPr>
          <w:rFonts w:ascii="Sylfaen" w:hAnsi="Sylfaen" w:cs="Arial"/>
          <w:b/>
          <w:i w:val="0"/>
          <w:sz w:val="22"/>
          <w:szCs w:val="22"/>
        </w:rPr>
      </w:pPr>
      <w:r w:rsidRPr="00C745D2">
        <w:rPr>
          <w:rFonts w:ascii="Sylfaen" w:hAnsi="Sylfaen"/>
          <w:b/>
          <w:i w:val="0"/>
          <w:sz w:val="22"/>
          <w:szCs w:val="22"/>
        </w:rPr>
        <w:t>Приложение № 1,1</w:t>
      </w:r>
    </w:p>
    <w:p w14:paraId="18529D95" w14:textId="77777777" w:rsidR="002C6FCA" w:rsidRPr="00C745D2" w:rsidRDefault="00D043C1" w:rsidP="009F017A">
      <w:pPr>
        <w:pStyle w:val="31"/>
        <w:widowControl w:val="0"/>
        <w:spacing w:line="240" w:lineRule="auto"/>
        <w:jc w:val="right"/>
        <w:rPr>
          <w:rFonts w:ascii="Sylfaen" w:hAnsi="Sylfaen"/>
          <w:b/>
          <w:iCs/>
          <w:sz w:val="22"/>
          <w:szCs w:val="22"/>
        </w:rPr>
      </w:pPr>
      <w:r w:rsidRPr="00C745D2">
        <w:rPr>
          <w:rFonts w:ascii="Sylfaen" w:hAnsi="Sylfaen"/>
          <w:b/>
          <w:sz w:val="22"/>
          <w:szCs w:val="22"/>
        </w:rPr>
        <w:t xml:space="preserve">к Приглашению на </w:t>
      </w:r>
      <w:r w:rsidR="002C6FCA" w:rsidRPr="00C745D2">
        <w:rPr>
          <w:rFonts w:ascii="Sylfaen" w:hAnsi="Sylfaen"/>
          <w:b/>
          <w:iCs/>
          <w:sz w:val="22"/>
          <w:szCs w:val="22"/>
        </w:rPr>
        <w:t>запрос</w:t>
      </w:r>
    </w:p>
    <w:p w14:paraId="6ABFA88D" w14:textId="402AFD09" w:rsidR="00D043C1" w:rsidRPr="00AF2AD8" w:rsidRDefault="002C6FCA" w:rsidP="009F017A">
      <w:pPr>
        <w:pStyle w:val="31"/>
        <w:widowControl w:val="0"/>
        <w:spacing w:line="240" w:lineRule="auto"/>
        <w:jc w:val="right"/>
        <w:rPr>
          <w:rFonts w:ascii="Sylfaen" w:hAnsi="Sylfaen"/>
          <w:b/>
          <w:sz w:val="24"/>
          <w:szCs w:val="24"/>
        </w:rPr>
      </w:pPr>
      <w:r w:rsidRPr="00C745D2">
        <w:rPr>
          <w:rFonts w:ascii="Sylfaen" w:hAnsi="Sylfaen"/>
          <w:b/>
          <w:iCs/>
          <w:sz w:val="22"/>
          <w:szCs w:val="22"/>
        </w:rPr>
        <w:t xml:space="preserve"> </w:t>
      </w:r>
      <w:proofErr w:type="spellStart"/>
      <w:r w:rsidRPr="00C745D2">
        <w:rPr>
          <w:rFonts w:ascii="Sylfaen" w:hAnsi="Sylfaen"/>
          <w:b/>
          <w:iCs/>
          <w:sz w:val="22"/>
          <w:szCs w:val="22"/>
        </w:rPr>
        <w:t>котировок</w:t>
      </w:r>
      <w:r w:rsidRPr="00AF2AD8">
        <w:rPr>
          <w:rFonts w:ascii="Sylfaen" w:hAnsi="Sylfaen"/>
          <w:b/>
          <w:sz w:val="22"/>
          <w:szCs w:val="22"/>
        </w:rPr>
        <w:t>под</w:t>
      </w:r>
      <w:proofErr w:type="spellEnd"/>
      <w:r w:rsidRPr="00AF2AD8">
        <w:rPr>
          <w:rFonts w:ascii="Sylfaen" w:hAnsi="Sylfaen"/>
          <w:b/>
          <w:sz w:val="22"/>
          <w:szCs w:val="22"/>
          <w:lang w:val="es-ES"/>
        </w:rPr>
        <w:t xml:space="preserve"> </w:t>
      </w:r>
      <w:r w:rsidRPr="00AF2AD8">
        <w:rPr>
          <w:rFonts w:ascii="Sylfaen" w:hAnsi="Sylfaen"/>
          <w:b/>
          <w:sz w:val="22"/>
          <w:szCs w:val="22"/>
        </w:rPr>
        <w:t>кодом</w:t>
      </w:r>
      <w:r w:rsidRPr="00AF2AD8">
        <w:rPr>
          <w:rFonts w:ascii="Sylfaen" w:hAnsi="Sylfaen"/>
          <w:b/>
          <w:sz w:val="22"/>
          <w:szCs w:val="22"/>
          <w:lang w:val="hy-AM"/>
        </w:rPr>
        <w:t xml:space="preserve"> </w:t>
      </w:r>
      <w:r w:rsidR="00AF2AD8" w:rsidRPr="00AF2AD8">
        <w:rPr>
          <w:rFonts w:ascii="Sylfaen" w:hAnsi="Sylfaen"/>
          <w:b/>
          <w:sz w:val="22"/>
          <w:szCs w:val="22"/>
        </w:rPr>
        <w:t>«</w:t>
      </w:r>
      <w:r w:rsidR="007A6FFD" w:rsidRPr="00AF2AD8">
        <w:rPr>
          <w:rFonts w:ascii="Sylfaen" w:hAnsi="Sylfaen"/>
          <w:b/>
          <w:sz w:val="22"/>
          <w:szCs w:val="22"/>
        </w:rPr>
        <w:t xml:space="preserve"> </w:t>
      </w:r>
      <w:r w:rsidR="00AF2AD8" w:rsidRPr="00AF2AD8">
        <w:rPr>
          <w:rFonts w:ascii="Sylfaen" w:hAnsi="Sylfaen"/>
          <w:b/>
          <w:sz w:val="22"/>
          <w:szCs w:val="22"/>
        </w:rPr>
        <w:t>(</w:t>
      </w:r>
      <w:r w:rsidR="001D7472">
        <w:rPr>
          <w:rFonts w:ascii="Sylfaen" w:hAnsi="Sylfaen"/>
          <w:b/>
          <w:sz w:val="22"/>
          <w:szCs w:val="22"/>
        </w:rPr>
        <w:t>ՇՄԱ1ՀԴ-ԳՀԱՊՁԲ-2</w:t>
      </w:r>
      <w:r w:rsidR="00AB6AE4" w:rsidRPr="004A0AA3">
        <w:rPr>
          <w:rFonts w:ascii="Sylfaen" w:hAnsi="Sylfaen"/>
          <w:b/>
          <w:sz w:val="22"/>
          <w:szCs w:val="22"/>
        </w:rPr>
        <w:t>5</w:t>
      </w:r>
      <w:r w:rsidR="007A6FFD">
        <w:rPr>
          <w:rFonts w:ascii="Sylfaen" w:hAnsi="Sylfaen"/>
          <w:b/>
          <w:sz w:val="22"/>
          <w:szCs w:val="22"/>
        </w:rPr>
        <w:t>/</w:t>
      </w:r>
      <w:r w:rsidR="006D41B4">
        <w:rPr>
          <w:rFonts w:ascii="Sylfaen" w:hAnsi="Sylfaen"/>
          <w:b/>
          <w:sz w:val="22"/>
          <w:szCs w:val="22"/>
          <w:lang w:val="en-US"/>
        </w:rPr>
        <w:t>3</w:t>
      </w:r>
      <w:r w:rsidR="00AF2AD8" w:rsidRPr="00AF2AD8">
        <w:rPr>
          <w:rFonts w:ascii="Sylfaen" w:hAnsi="Sylfaen"/>
          <w:b/>
          <w:sz w:val="22"/>
          <w:szCs w:val="22"/>
        </w:rPr>
        <w:t>)»</w:t>
      </w:r>
    </w:p>
    <w:p w14:paraId="63B95B76" w14:textId="77777777" w:rsidR="002C6FCA" w:rsidRPr="00AF2AD8" w:rsidRDefault="002C6FCA" w:rsidP="009F017A">
      <w:pPr>
        <w:pStyle w:val="31"/>
        <w:widowControl w:val="0"/>
        <w:spacing w:line="240" w:lineRule="auto"/>
        <w:jc w:val="right"/>
        <w:rPr>
          <w:rFonts w:ascii="Sylfaen" w:hAnsi="Sylfaen"/>
          <w:b/>
        </w:rPr>
      </w:pPr>
    </w:p>
    <w:p w14:paraId="55B21724" w14:textId="77777777" w:rsidR="00D043C1" w:rsidRPr="00AF2AD8" w:rsidRDefault="00D043C1" w:rsidP="009F017A">
      <w:pPr>
        <w:pStyle w:val="3"/>
        <w:keepNext w:val="0"/>
        <w:widowControl w:val="0"/>
        <w:spacing w:line="240" w:lineRule="auto"/>
        <w:ind w:left="567" w:right="565"/>
        <w:rPr>
          <w:rFonts w:ascii="Sylfaen" w:hAnsi="Sylfaen"/>
          <w:b/>
          <w:i w:val="0"/>
          <w:sz w:val="24"/>
          <w:szCs w:val="24"/>
        </w:rPr>
      </w:pPr>
      <w:r w:rsidRPr="00AF2AD8">
        <w:rPr>
          <w:rFonts w:ascii="Sylfaen" w:hAnsi="Sylfaen"/>
          <w:b/>
          <w:i w:val="0"/>
          <w:sz w:val="24"/>
          <w:szCs w:val="24"/>
        </w:rPr>
        <w:t>ПОЛНОЕ ОПИСАНИЕ</w:t>
      </w:r>
    </w:p>
    <w:p w14:paraId="2C2EABD4" w14:textId="77777777" w:rsidR="00D043C1" w:rsidRPr="00AF2AD8" w:rsidRDefault="00D043C1" w:rsidP="009F017A">
      <w:pPr>
        <w:pStyle w:val="3"/>
        <w:keepNext w:val="0"/>
        <w:widowControl w:val="0"/>
        <w:spacing w:line="240" w:lineRule="auto"/>
        <w:ind w:left="567" w:right="565"/>
        <w:rPr>
          <w:rFonts w:ascii="Sylfaen" w:hAnsi="Sylfaen"/>
          <w:b/>
          <w:i w:val="0"/>
          <w:sz w:val="24"/>
          <w:szCs w:val="24"/>
        </w:rPr>
      </w:pPr>
      <w:r w:rsidRPr="00AF2AD8">
        <w:rPr>
          <w:rFonts w:ascii="Sylfaen" w:hAnsi="Sylfaen"/>
          <w:b/>
          <w:i w:val="0"/>
          <w:sz w:val="24"/>
          <w:szCs w:val="24"/>
        </w:rPr>
        <w:t xml:space="preserve">предлагаемого </w:t>
      </w:r>
      <w:r w:rsidR="00A35FB1" w:rsidRPr="00AF2AD8">
        <w:rPr>
          <w:rFonts w:ascii="Sylfaen" w:hAnsi="Sylfaen"/>
          <w:b/>
          <w:i w:val="0"/>
          <w:sz w:val="24"/>
          <w:szCs w:val="24"/>
        </w:rPr>
        <w:t>товара</w:t>
      </w:r>
    </w:p>
    <w:p w14:paraId="15829F23" w14:textId="77777777" w:rsidR="00D043C1" w:rsidRPr="00AF2AD8" w:rsidRDefault="00D043C1" w:rsidP="009F017A">
      <w:pPr>
        <w:pStyle w:val="3"/>
        <w:keepNext w:val="0"/>
        <w:widowControl w:val="0"/>
        <w:spacing w:line="240" w:lineRule="auto"/>
        <w:ind w:left="567" w:right="565"/>
        <w:rPr>
          <w:rFonts w:ascii="Sylfaen" w:hAnsi="Sylfaen" w:cs="Arial"/>
          <w:sz w:val="24"/>
          <w:szCs w:val="24"/>
        </w:rPr>
      </w:pPr>
    </w:p>
    <w:p w14:paraId="4F1FC141" w14:textId="6F138F49" w:rsidR="00D043C1" w:rsidRPr="00AF2AD8" w:rsidRDefault="00D043C1" w:rsidP="009F017A">
      <w:pPr>
        <w:widowControl w:val="0"/>
        <w:jc w:val="both"/>
        <w:rPr>
          <w:rFonts w:ascii="Sylfaen" w:hAnsi="Sylfaen"/>
        </w:rPr>
      </w:pPr>
      <w:r w:rsidRPr="00AF2AD8">
        <w:rPr>
          <w:rFonts w:ascii="Sylfaen" w:hAnsi="Sylfaen"/>
        </w:rPr>
        <w:t xml:space="preserve">_____________________________,         в качестве участника в </w:t>
      </w:r>
      <w:r w:rsidR="00445800" w:rsidRPr="00AF2AD8">
        <w:rPr>
          <w:rFonts w:ascii="Sylfaen" w:hAnsi="Sylfaen"/>
        </w:rPr>
        <w:t xml:space="preserve">рамках </w:t>
      </w:r>
      <w:r w:rsidR="00445800" w:rsidRPr="00AF2AD8">
        <w:rPr>
          <w:rFonts w:ascii="Sylfaen" w:hAnsi="Sylfaen"/>
          <w:iCs/>
        </w:rPr>
        <w:t>запрос</w:t>
      </w:r>
    </w:p>
    <w:p w14:paraId="1045B5A8" w14:textId="77777777" w:rsidR="00D043C1" w:rsidRPr="00AF2AD8" w:rsidRDefault="00D043C1" w:rsidP="009F017A">
      <w:pPr>
        <w:widowControl w:val="0"/>
        <w:jc w:val="both"/>
        <w:rPr>
          <w:rFonts w:ascii="Sylfaen" w:hAnsi="Sylfaen" w:cs="Arial"/>
          <w:sz w:val="16"/>
          <w:u w:val="single"/>
        </w:rPr>
      </w:pPr>
      <w:r w:rsidRPr="00AF2AD8">
        <w:rPr>
          <w:rFonts w:ascii="Sylfaen" w:hAnsi="Sylfaen"/>
          <w:sz w:val="16"/>
        </w:rPr>
        <w:t>наименование участника</w:t>
      </w:r>
    </w:p>
    <w:p w14:paraId="5D5695BE" w14:textId="6D7782C8" w:rsidR="00D043C1" w:rsidRPr="00315EE3" w:rsidRDefault="002C6FCA" w:rsidP="009F017A">
      <w:pPr>
        <w:widowControl w:val="0"/>
        <w:jc w:val="both"/>
        <w:rPr>
          <w:rFonts w:ascii="Sylfaen" w:hAnsi="Sylfaen"/>
        </w:rPr>
      </w:pPr>
      <w:r w:rsidRPr="00AF2AD8">
        <w:rPr>
          <w:rFonts w:ascii="Sylfaen" w:hAnsi="Sylfaen"/>
          <w:iCs/>
        </w:rPr>
        <w:t>котировок</w:t>
      </w:r>
      <w:r w:rsidRPr="00AF2AD8">
        <w:rPr>
          <w:rFonts w:ascii="Sylfaen" w:hAnsi="Sylfaen"/>
        </w:rPr>
        <w:t xml:space="preserve"> под</w:t>
      </w:r>
      <w:r w:rsidRPr="00AF2AD8">
        <w:rPr>
          <w:rFonts w:ascii="Sylfaen" w:hAnsi="Sylfaen"/>
          <w:lang w:val="es-ES"/>
        </w:rPr>
        <w:t xml:space="preserve"> </w:t>
      </w:r>
      <w:r w:rsidRPr="00AF2AD8">
        <w:rPr>
          <w:rFonts w:ascii="Sylfaen" w:hAnsi="Sylfaen"/>
        </w:rPr>
        <w:t>кодом</w:t>
      </w:r>
      <w:r w:rsidR="007A6FFD" w:rsidRPr="00AF2AD8">
        <w:rPr>
          <w:rFonts w:ascii="Sylfaen" w:hAnsi="Sylfaen"/>
        </w:rPr>
        <w:t xml:space="preserve"> </w:t>
      </w:r>
      <w:r w:rsidR="00AF2AD8" w:rsidRPr="00AF2AD8">
        <w:rPr>
          <w:rFonts w:ascii="Sylfaen" w:hAnsi="Sylfaen"/>
        </w:rPr>
        <w:t>(</w:t>
      </w:r>
      <w:r w:rsidR="001D7472">
        <w:rPr>
          <w:rFonts w:ascii="Sylfaen" w:hAnsi="Sylfaen"/>
        </w:rPr>
        <w:t>ՇՄԱ1ՀԴ-ԳՀԱՊՁԲ-2</w:t>
      </w:r>
      <w:r w:rsidR="00AB6AE4" w:rsidRPr="00AB6AE4">
        <w:rPr>
          <w:rFonts w:ascii="Sylfaen" w:hAnsi="Sylfaen"/>
        </w:rPr>
        <w:t>5</w:t>
      </w:r>
      <w:r w:rsidR="007A6FFD">
        <w:rPr>
          <w:rFonts w:ascii="Sylfaen" w:hAnsi="Sylfaen"/>
        </w:rPr>
        <w:t>/</w:t>
      </w:r>
      <w:r w:rsidR="006D41B4" w:rsidRPr="006D41B4">
        <w:rPr>
          <w:rFonts w:ascii="Sylfaen" w:hAnsi="Sylfaen"/>
        </w:rPr>
        <w:t>3</w:t>
      </w:r>
      <w:r w:rsidR="00AF2AD8" w:rsidRPr="00AF2AD8">
        <w:rPr>
          <w:rFonts w:ascii="Sylfaen" w:hAnsi="Sylfaen"/>
        </w:rPr>
        <w:t>)»</w:t>
      </w:r>
      <w:r w:rsidR="00C745D2" w:rsidRPr="00AF2AD8">
        <w:rPr>
          <w:rFonts w:ascii="Sylfaen" w:hAnsi="Sylfaen"/>
        </w:rPr>
        <w:t xml:space="preserve"> </w:t>
      </w:r>
      <w:r w:rsidR="00D043C1" w:rsidRPr="00AF2AD8">
        <w:rPr>
          <w:rFonts w:ascii="Sylfaen" w:hAnsi="Sylfaen"/>
        </w:rPr>
        <w:t>ниже по лотам представляет полное описание</w:t>
      </w:r>
      <w:r w:rsidR="00D043C1" w:rsidRPr="00315EE3">
        <w:rPr>
          <w:rFonts w:ascii="Sylfaen" w:hAnsi="Sylfaen"/>
        </w:rPr>
        <w:t xml:space="preserve">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15EE3" w14:paraId="3FA562F9" w14:textId="77777777" w:rsidTr="00FF3F2A">
        <w:tc>
          <w:tcPr>
            <w:tcW w:w="1042" w:type="dxa"/>
            <w:vMerge w:val="restart"/>
            <w:vAlign w:val="center"/>
          </w:tcPr>
          <w:p w14:paraId="5DBB7E33" w14:textId="77777777" w:rsidR="00EE1022" w:rsidRPr="00315EE3" w:rsidRDefault="00EE1022" w:rsidP="009F017A">
            <w:pPr>
              <w:widowControl w:val="0"/>
              <w:jc w:val="center"/>
              <w:rPr>
                <w:rFonts w:ascii="Sylfaen" w:hAnsi="Sylfaen"/>
                <w:b/>
                <w:sz w:val="20"/>
                <w:szCs w:val="20"/>
              </w:rPr>
            </w:pPr>
          </w:p>
          <w:p w14:paraId="7CE5651B" w14:textId="77777777" w:rsidR="00D043C1" w:rsidRPr="00315EE3" w:rsidRDefault="00D043C1" w:rsidP="009F017A">
            <w:pPr>
              <w:widowControl w:val="0"/>
              <w:jc w:val="center"/>
              <w:rPr>
                <w:rFonts w:ascii="Sylfaen" w:hAnsi="Sylfaen"/>
                <w:b/>
                <w:bCs/>
                <w:sz w:val="20"/>
                <w:szCs w:val="20"/>
              </w:rPr>
            </w:pPr>
            <w:r w:rsidRPr="00315EE3">
              <w:rPr>
                <w:rFonts w:ascii="Sylfaen" w:hAnsi="Sylfaen"/>
                <w:b/>
                <w:sz w:val="20"/>
                <w:szCs w:val="20"/>
              </w:rPr>
              <w:t>Номер лота</w:t>
            </w:r>
          </w:p>
        </w:tc>
        <w:tc>
          <w:tcPr>
            <w:tcW w:w="8244" w:type="dxa"/>
            <w:gridSpan w:val="5"/>
            <w:vAlign w:val="center"/>
          </w:tcPr>
          <w:p w14:paraId="0764C34F" w14:textId="77777777" w:rsidR="00D043C1" w:rsidRPr="00315EE3" w:rsidRDefault="00D043C1" w:rsidP="009F017A">
            <w:pPr>
              <w:widowControl w:val="0"/>
              <w:jc w:val="center"/>
              <w:rPr>
                <w:rFonts w:ascii="Sylfaen" w:hAnsi="Sylfaen"/>
                <w:b/>
                <w:bCs/>
                <w:sz w:val="20"/>
                <w:szCs w:val="20"/>
              </w:rPr>
            </w:pPr>
            <w:r w:rsidRPr="00315EE3">
              <w:rPr>
                <w:rFonts w:ascii="Sylfaen" w:hAnsi="Sylfaen"/>
                <w:b/>
                <w:sz w:val="20"/>
                <w:szCs w:val="20"/>
              </w:rPr>
              <w:t>Предлагаемый товар</w:t>
            </w:r>
          </w:p>
        </w:tc>
      </w:tr>
      <w:tr w:rsidR="00D043C1" w:rsidRPr="00315EE3" w14:paraId="036572AA" w14:textId="77777777" w:rsidTr="000811C1">
        <w:trPr>
          <w:trHeight w:val="696"/>
        </w:trPr>
        <w:tc>
          <w:tcPr>
            <w:tcW w:w="1042" w:type="dxa"/>
            <w:vMerge/>
            <w:vAlign w:val="center"/>
          </w:tcPr>
          <w:p w14:paraId="46D2C9EA" w14:textId="77777777" w:rsidR="00D043C1" w:rsidRPr="00315EE3" w:rsidRDefault="00D043C1" w:rsidP="009F017A">
            <w:pPr>
              <w:widowControl w:val="0"/>
              <w:jc w:val="center"/>
              <w:rPr>
                <w:rFonts w:ascii="Sylfaen" w:hAnsi="Sylfaen"/>
                <w:b/>
                <w:bCs/>
                <w:sz w:val="20"/>
                <w:szCs w:val="20"/>
              </w:rPr>
            </w:pPr>
          </w:p>
        </w:tc>
        <w:tc>
          <w:tcPr>
            <w:tcW w:w="1605" w:type="dxa"/>
            <w:vAlign w:val="center"/>
          </w:tcPr>
          <w:p w14:paraId="1F98FF96" w14:textId="77777777" w:rsidR="00D043C1" w:rsidRPr="00315EE3" w:rsidRDefault="00873A3C" w:rsidP="009F017A">
            <w:pPr>
              <w:widowControl w:val="0"/>
              <w:jc w:val="center"/>
              <w:rPr>
                <w:rFonts w:ascii="Sylfaen" w:hAnsi="Sylfaen"/>
                <w:b/>
                <w:sz w:val="20"/>
                <w:szCs w:val="20"/>
              </w:rPr>
            </w:pPr>
            <w:r w:rsidRPr="00315EE3">
              <w:rPr>
                <w:rFonts w:ascii="Sylfaen" w:hAnsi="Sylfaen"/>
                <w:b/>
                <w:sz w:val="20"/>
                <w:szCs w:val="20"/>
              </w:rPr>
              <w:t>ф</w:t>
            </w:r>
            <w:r w:rsidR="00D043C1" w:rsidRPr="00315EE3">
              <w:rPr>
                <w:rFonts w:ascii="Sylfaen" w:hAnsi="Sylfaen"/>
                <w:b/>
                <w:sz w:val="20"/>
                <w:szCs w:val="20"/>
              </w:rPr>
              <w:t>ирменное</w:t>
            </w:r>
          </w:p>
          <w:p w14:paraId="4B91CE58" w14:textId="77777777" w:rsidR="00D043C1" w:rsidRPr="00315EE3" w:rsidRDefault="00D043C1" w:rsidP="009F017A">
            <w:pPr>
              <w:widowControl w:val="0"/>
              <w:jc w:val="center"/>
              <w:rPr>
                <w:rFonts w:ascii="Sylfaen" w:hAnsi="Sylfaen"/>
                <w:b/>
                <w:bCs/>
                <w:sz w:val="20"/>
                <w:szCs w:val="20"/>
              </w:rPr>
            </w:pPr>
            <w:r w:rsidRPr="00315EE3">
              <w:rPr>
                <w:rFonts w:ascii="Sylfaen" w:hAnsi="Sylfaen"/>
                <w:b/>
                <w:sz w:val="20"/>
                <w:szCs w:val="20"/>
              </w:rPr>
              <w:t>наименование</w:t>
            </w:r>
          </w:p>
        </w:tc>
        <w:tc>
          <w:tcPr>
            <w:tcW w:w="1463" w:type="dxa"/>
            <w:vAlign w:val="center"/>
          </w:tcPr>
          <w:p w14:paraId="33A5F04B" w14:textId="77777777" w:rsidR="00D043C1" w:rsidRPr="00315EE3" w:rsidRDefault="00D043C1" w:rsidP="009F017A">
            <w:pPr>
              <w:widowControl w:val="0"/>
              <w:jc w:val="center"/>
              <w:rPr>
                <w:rFonts w:ascii="Sylfaen" w:hAnsi="Sylfaen"/>
                <w:b/>
                <w:bCs/>
                <w:sz w:val="20"/>
                <w:szCs w:val="20"/>
              </w:rPr>
            </w:pPr>
            <w:r w:rsidRPr="00315EE3">
              <w:rPr>
                <w:rFonts w:ascii="Sylfaen" w:hAnsi="Sylfaen"/>
                <w:b/>
                <w:sz w:val="20"/>
                <w:szCs w:val="20"/>
              </w:rPr>
              <w:t>товарный знак</w:t>
            </w:r>
          </w:p>
        </w:tc>
        <w:tc>
          <w:tcPr>
            <w:tcW w:w="1699" w:type="dxa"/>
            <w:vAlign w:val="center"/>
          </w:tcPr>
          <w:p w14:paraId="00003D6C" w14:textId="77777777" w:rsidR="00D043C1" w:rsidRPr="00315EE3" w:rsidRDefault="009A3C00" w:rsidP="009F017A">
            <w:pPr>
              <w:widowControl w:val="0"/>
              <w:jc w:val="center"/>
              <w:rPr>
                <w:rFonts w:ascii="Sylfaen" w:hAnsi="Sylfaen"/>
                <w:b/>
                <w:bCs/>
                <w:sz w:val="20"/>
                <w:szCs w:val="20"/>
                <w:lang w:val="hy-AM"/>
              </w:rPr>
            </w:pPr>
            <w:r w:rsidRPr="00315EE3">
              <w:rPr>
                <w:rFonts w:ascii="Sylfaen" w:hAnsi="Sylfaen"/>
                <w:b/>
                <w:bCs/>
                <w:sz w:val="20"/>
                <w:szCs w:val="20"/>
              </w:rPr>
              <w:t>модель</w:t>
            </w:r>
          </w:p>
        </w:tc>
        <w:tc>
          <w:tcPr>
            <w:tcW w:w="1727" w:type="dxa"/>
            <w:vAlign w:val="center"/>
          </w:tcPr>
          <w:p w14:paraId="24411959" w14:textId="77777777" w:rsidR="00D043C1" w:rsidRPr="00315EE3" w:rsidRDefault="00D043C1" w:rsidP="009F017A">
            <w:pPr>
              <w:widowControl w:val="0"/>
              <w:jc w:val="center"/>
              <w:rPr>
                <w:rFonts w:ascii="Sylfaen" w:hAnsi="Sylfaen"/>
                <w:b/>
                <w:bCs/>
                <w:sz w:val="20"/>
                <w:szCs w:val="20"/>
              </w:rPr>
            </w:pPr>
            <w:r w:rsidRPr="00315EE3">
              <w:rPr>
                <w:rFonts w:ascii="Sylfaen" w:hAnsi="Sylfaen"/>
                <w:b/>
                <w:sz w:val="20"/>
                <w:szCs w:val="20"/>
              </w:rPr>
              <w:t>наименование производителя</w:t>
            </w:r>
          </w:p>
        </w:tc>
        <w:tc>
          <w:tcPr>
            <w:tcW w:w="1750" w:type="dxa"/>
            <w:vAlign w:val="center"/>
          </w:tcPr>
          <w:p w14:paraId="70763F40" w14:textId="77777777" w:rsidR="00D043C1" w:rsidRPr="00315EE3" w:rsidRDefault="00D043C1" w:rsidP="009F017A">
            <w:pPr>
              <w:widowControl w:val="0"/>
              <w:jc w:val="center"/>
              <w:rPr>
                <w:rFonts w:ascii="Sylfaen" w:hAnsi="Sylfaen"/>
                <w:b/>
                <w:bCs/>
                <w:sz w:val="20"/>
                <w:szCs w:val="20"/>
              </w:rPr>
            </w:pPr>
            <w:r w:rsidRPr="00315EE3">
              <w:rPr>
                <w:rFonts w:ascii="Sylfaen" w:hAnsi="Sylfaen"/>
                <w:b/>
                <w:sz w:val="20"/>
                <w:szCs w:val="20"/>
              </w:rPr>
              <w:t>технические характеристики</w:t>
            </w:r>
          </w:p>
        </w:tc>
      </w:tr>
      <w:tr w:rsidR="00D043C1" w:rsidRPr="00315EE3" w14:paraId="3CC664F2" w14:textId="77777777" w:rsidTr="00FF3F2A">
        <w:tc>
          <w:tcPr>
            <w:tcW w:w="1042" w:type="dxa"/>
          </w:tcPr>
          <w:p w14:paraId="65EC9356" w14:textId="77777777" w:rsidR="00D043C1" w:rsidRPr="00315EE3" w:rsidRDefault="00D043C1" w:rsidP="009F017A">
            <w:pPr>
              <w:pStyle w:val="3"/>
              <w:keepNext w:val="0"/>
              <w:widowControl w:val="0"/>
              <w:spacing w:line="240" w:lineRule="auto"/>
              <w:jc w:val="left"/>
              <w:rPr>
                <w:rFonts w:ascii="Sylfaen" w:hAnsi="Sylfaen"/>
                <w:b/>
              </w:rPr>
            </w:pPr>
          </w:p>
        </w:tc>
        <w:tc>
          <w:tcPr>
            <w:tcW w:w="1605" w:type="dxa"/>
          </w:tcPr>
          <w:p w14:paraId="3FDD3132" w14:textId="77777777" w:rsidR="00D043C1" w:rsidRPr="00315EE3" w:rsidRDefault="00D043C1" w:rsidP="009F017A">
            <w:pPr>
              <w:pStyle w:val="3"/>
              <w:keepNext w:val="0"/>
              <w:widowControl w:val="0"/>
              <w:spacing w:line="240" w:lineRule="auto"/>
              <w:jc w:val="left"/>
              <w:rPr>
                <w:rFonts w:ascii="Sylfaen" w:hAnsi="Sylfaen"/>
                <w:b/>
              </w:rPr>
            </w:pPr>
          </w:p>
        </w:tc>
        <w:tc>
          <w:tcPr>
            <w:tcW w:w="1463" w:type="dxa"/>
          </w:tcPr>
          <w:p w14:paraId="23B514AC" w14:textId="77777777" w:rsidR="00D043C1" w:rsidRPr="00315EE3" w:rsidRDefault="00D043C1" w:rsidP="009F017A">
            <w:pPr>
              <w:pStyle w:val="3"/>
              <w:keepNext w:val="0"/>
              <w:widowControl w:val="0"/>
              <w:spacing w:line="240" w:lineRule="auto"/>
              <w:jc w:val="left"/>
              <w:rPr>
                <w:rFonts w:ascii="Sylfaen" w:hAnsi="Sylfaen"/>
                <w:b/>
              </w:rPr>
            </w:pPr>
          </w:p>
        </w:tc>
        <w:tc>
          <w:tcPr>
            <w:tcW w:w="1699" w:type="dxa"/>
          </w:tcPr>
          <w:p w14:paraId="74E6C53A" w14:textId="77777777" w:rsidR="00D043C1" w:rsidRPr="00315EE3" w:rsidRDefault="00D043C1" w:rsidP="009F017A">
            <w:pPr>
              <w:pStyle w:val="3"/>
              <w:keepNext w:val="0"/>
              <w:widowControl w:val="0"/>
              <w:spacing w:line="240" w:lineRule="auto"/>
              <w:jc w:val="left"/>
              <w:rPr>
                <w:rFonts w:ascii="Sylfaen" w:hAnsi="Sylfaen"/>
                <w:b/>
              </w:rPr>
            </w:pPr>
          </w:p>
        </w:tc>
        <w:tc>
          <w:tcPr>
            <w:tcW w:w="1727" w:type="dxa"/>
          </w:tcPr>
          <w:p w14:paraId="54292B7E" w14:textId="77777777" w:rsidR="00D043C1" w:rsidRPr="00315EE3" w:rsidRDefault="00D043C1" w:rsidP="009F017A">
            <w:pPr>
              <w:pStyle w:val="3"/>
              <w:keepNext w:val="0"/>
              <w:widowControl w:val="0"/>
              <w:spacing w:line="240" w:lineRule="auto"/>
              <w:jc w:val="left"/>
              <w:rPr>
                <w:rFonts w:ascii="Sylfaen" w:hAnsi="Sylfaen"/>
                <w:b/>
              </w:rPr>
            </w:pPr>
          </w:p>
        </w:tc>
        <w:tc>
          <w:tcPr>
            <w:tcW w:w="1750" w:type="dxa"/>
          </w:tcPr>
          <w:p w14:paraId="4A76707E" w14:textId="77777777" w:rsidR="00D043C1" w:rsidRPr="00315EE3" w:rsidRDefault="00D043C1" w:rsidP="009F017A">
            <w:pPr>
              <w:pStyle w:val="3"/>
              <w:keepNext w:val="0"/>
              <w:widowControl w:val="0"/>
              <w:spacing w:line="240" w:lineRule="auto"/>
              <w:jc w:val="left"/>
              <w:rPr>
                <w:rFonts w:ascii="Sylfaen" w:hAnsi="Sylfaen"/>
                <w:b/>
              </w:rPr>
            </w:pPr>
          </w:p>
        </w:tc>
      </w:tr>
      <w:tr w:rsidR="00D043C1" w:rsidRPr="00315EE3" w14:paraId="490629E9" w14:textId="77777777" w:rsidTr="00FF3F2A">
        <w:tc>
          <w:tcPr>
            <w:tcW w:w="1042" w:type="dxa"/>
          </w:tcPr>
          <w:p w14:paraId="221B6338" w14:textId="77777777" w:rsidR="00D043C1" w:rsidRPr="00315EE3" w:rsidRDefault="00D043C1" w:rsidP="009F017A">
            <w:pPr>
              <w:pStyle w:val="3"/>
              <w:keepNext w:val="0"/>
              <w:widowControl w:val="0"/>
              <w:spacing w:line="240" w:lineRule="auto"/>
              <w:jc w:val="left"/>
              <w:rPr>
                <w:rFonts w:ascii="Sylfaen" w:hAnsi="Sylfaen"/>
                <w:b/>
              </w:rPr>
            </w:pPr>
          </w:p>
        </w:tc>
        <w:tc>
          <w:tcPr>
            <w:tcW w:w="1605" w:type="dxa"/>
          </w:tcPr>
          <w:p w14:paraId="0FBA23E1" w14:textId="77777777" w:rsidR="00D043C1" w:rsidRPr="00315EE3" w:rsidRDefault="00D043C1" w:rsidP="009F017A">
            <w:pPr>
              <w:pStyle w:val="3"/>
              <w:keepNext w:val="0"/>
              <w:widowControl w:val="0"/>
              <w:spacing w:line="240" w:lineRule="auto"/>
              <w:jc w:val="left"/>
              <w:rPr>
                <w:rFonts w:ascii="Sylfaen" w:hAnsi="Sylfaen"/>
                <w:b/>
              </w:rPr>
            </w:pPr>
          </w:p>
        </w:tc>
        <w:tc>
          <w:tcPr>
            <w:tcW w:w="1463" w:type="dxa"/>
          </w:tcPr>
          <w:p w14:paraId="72FF1B9E" w14:textId="77777777" w:rsidR="00D043C1" w:rsidRPr="00315EE3" w:rsidRDefault="00D043C1" w:rsidP="009F017A">
            <w:pPr>
              <w:pStyle w:val="3"/>
              <w:keepNext w:val="0"/>
              <w:widowControl w:val="0"/>
              <w:spacing w:line="240" w:lineRule="auto"/>
              <w:jc w:val="left"/>
              <w:rPr>
                <w:rFonts w:ascii="Sylfaen" w:hAnsi="Sylfaen"/>
                <w:b/>
              </w:rPr>
            </w:pPr>
          </w:p>
        </w:tc>
        <w:tc>
          <w:tcPr>
            <w:tcW w:w="1699" w:type="dxa"/>
          </w:tcPr>
          <w:p w14:paraId="3FD37509" w14:textId="77777777" w:rsidR="00D043C1" w:rsidRPr="00315EE3" w:rsidRDefault="00D043C1" w:rsidP="009F017A">
            <w:pPr>
              <w:pStyle w:val="3"/>
              <w:keepNext w:val="0"/>
              <w:widowControl w:val="0"/>
              <w:spacing w:line="240" w:lineRule="auto"/>
              <w:jc w:val="left"/>
              <w:rPr>
                <w:rFonts w:ascii="Sylfaen" w:hAnsi="Sylfaen"/>
                <w:b/>
              </w:rPr>
            </w:pPr>
          </w:p>
        </w:tc>
        <w:tc>
          <w:tcPr>
            <w:tcW w:w="1727" w:type="dxa"/>
          </w:tcPr>
          <w:p w14:paraId="2E3D9ED5" w14:textId="77777777" w:rsidR="00D043C1" w:rsidRPr="00315EE3" w:rsidRDefault="00D043C1" w:rsidP="009F017A">
            <w:pPr>
              <w:pStyle w:val="3"/>
              <w:keepNext w:val="0"/>
              <w:widowControl w:val="0"/>
              <w:spacing w:line="240" w:lineRule="auto"/>
              <w:jc w:val="left"/>
              <w:rPr>
                <w:rFonts w:ascii="Sylfaen" w:hAnsi="Sylfaen"/>
                <w:b/>
              </w:rPr>
            </w:pPr>
          </w:p>
        </w:tc>
        <w:tc>
          <w:tcPr>
            <w:tcW w:w="1750" w:type="dxa"/>
          </w:tcPr>
          <w:p w14:paraId="0D030C93" w14:textId="77777777" w:rsidR="00D043C1" w:rsidRPr="00315EE3" w:rsidRDefault="00D043C1" w:rsidP="009F017A">
            <w:pPr>
              <w:pStyle w:val="3"/>
              <w:keepNext w:val="0"/>
              <w:widowControl w:val="0"/>
              <w:spacing w:line="240" w:lineRule="auto"/>
              <w:jc w:val="left"/>
              <w:rPr>
                <w:rFonts w:ascii="Sylfaen" w:hAnsi="Sylfaen"/>
                <w:b/>
              </w:rPr>
            </w:pPr>
          </w:p>
        </w:tc>
      </w:tr>
      <w:tr w:rsidR="00D043C1" w:rsidRPr="00315EE3" w14:paraId="2B8D0F68" w14:textId="77777777" w:rsidTr="00FF3F2A">
        <w:tc>
          <w:tcPr>
            <w:tcW w:w="1042" w:type="dxa"/>
          </w:tcPr>
          <w:p w14:paraId="0C82A691" w14:textId="77777777" w:rsidR="00D043C1" w:rsidRPr="00315EE3" w:rsidRDefault="00D043C1" w:rsidP="009F017A">
            <w:pPr>
              <w:pStyle w:val="3"/>
              <w:keepNext w:val="0"/>
              <w:widowControl w:val="0"/>
              <w:spacing w:line="240" w:lineRule="auto"/>
              <w:jc w:val="left"/>
              <w:rPr>
                <w:rFonts w:ascii="Sylfaen" w:hAnsi="Sylfaen"/>
                <w:b/>
              </w:rPr>
            </w:pPr>
          </w:p>
        </w:tc>
        <w:tc>
          <w:tcPr>
            <w:tcW w:w="1605" w:type="dxa"/>
          </w:tcPr>
          <w:p w14:paraId="0B3CB0C4" w14:textId="77777777" w:rsidR="00D043C1" w:rsidRPr="00315EE3" w:rsidRDefault="00D043C1" w:rsidP="009F017A">
            <w:pPr>
              <w:pStyle w:val="3"/>
              <w:keepNext w:val="0"/>
              <w:widowControl w:val="0"/>
              <w:spacing w:line="240" w:lineRule="auto"/>
              <w:jc w:val="left"/>
              <w:rPr>
                <w:rFonts w:ascii="Sylfaen" w:hAnsi="Sylfaen"/>
                <w:b/>
              </w:rPr>
            </w:pPr>
          </w:p>
        </w:tc>
        <w:tc>
          <w:tcPr>
            <w:tcW w:w="1463" w:type="dxa"/>
          </w:tcPr>
          <w:p w14:paraId="32560980" w14:textId="77777777" w:rsidR="00D043C1" w:rsidRPr="00315EE3" w:rsidRDefault="00D043C1" w:rsidP="009F017A">
            <w:pPr>
              <w:pStyle w:val="3"/>
              <w:keepNext w:val="0"/>
              <w:widowControl w:val="0"/>
              <w:spacing w:line="240" w:lineRule="auto"/>
              <w:jc w:val="left"/>
              <w:rPr>
                <w:rFonts w:ascii="Sylfaen" w:hAnsi="Sylfaen"/>
                <w:b/>
              </w:rPr>
            </w:pPr>
          </w:p>
        </w:tc>
        <w:tc>
          <w:tcPr>
            <w:tcW w:w="1699" w:type="dxa"/>
          </w:tcPr>
          <w:p w14:paraId="29B7331E" w14:textId="77777777" w:rsidR="00D043C1" w:rsidRPr="00315EE3" w:rsidRDefault="00D043C1" w:rsidP="009F017A">
            <w:pPr>
              <w:pStyle w:val="3"/>
              <w:keepNext w:val="0"/>
              <w:widowControl w:val="0"/>
              <w:spacing w:line="240" w:lineRule="auto"/>
              <w:jc w:val="left"/>
              <w:rPr>
                <w:rFonts w:ascii="Sylfaen" w:hAnsi="Sylfaen"/>
                <w:b/>
              </w:rPr>
            </w:pPr>
          </w:p>
        </w:tc>
        <w:tc>
          <w:tcPr>
            <w:tcW w:w="1727" w:type="dxa"/>
          </w:tcPr>
          <w:p w14:paraId="7430C18A" w14:textId="77777777" w:rsidR="00D043C1" w:rsidRPr="00315EE3" w:rsidRDefault="00D043C1" w:rsidP="009F017A">
            <w:pPr>
              <w:pStyle w:val="3"/>
              <w:keepNext w:val="0"/>
              <w:widowControl w:val="0"/>
              <w:spacing w:line="240" w:lineRule="auto"/>
              <w:jc w:val="left"/>
              <w:rPr>
                <w:rFonts w:ascii="Sylfaen" w:hAnsi="Sylfaen"/>
                <w:b/>
              </w:rPr>
            </w:pPr>
          </w:p>
        </w:tc>
        <w:tc>
          <w:tcPr>
            <w:tcW w:w="1750" w:type="dxa"/>
          </w:tcPr>
          <w:p w14:paraId="0D7DBB74" w14:textId="77777777" w:rsidR="00D043C1" w:rsidRPr="00315EE3" w:rsidRDefault="00D043C1" w:rsidP="009F017A">
            <w:pPr>
              <w:pStyle w:val="3"/>
              <w:keepNext w:val="0"/>
              <w:widowControl w:val="0"/>
              <w:spacing w:line="240" w:lineRule="auto"/>
              <w:jc w:val="left"/>
              <w:rPr>
                <w:rFonts w:ascii="Sylfaen" w:hAnsi="Sylfaen"/>
                <w:b/>
              </w:rPr>
            </w:pPr>
          </w:p>
        </w:tc>
      </w:tr>
    </w:tbl>
    <w:p w14:paraId="5D94E072" w14:textId="77777777" w:rsidR="00D043C1" w:rsidRPr="00315EE3" w:rsidRDefault="00D043C1" w:rsidP="009F017A">
      <w:pPr>
        <w:widowControl w:val="0"/>
        <w:tabs>
          <w:tab w:val="left" w:pos="6804"/>
        </w:tabs>
        <w:jc w:val="center"/>
        <w:rPr>
          <w:rFonts w:ascii="Sylfaen" w:hAnsi="Sylfaen"/>
          <w:lang w:val="en-US"/>
        </w:rPr>
      </w:pPr>
    </w:p>
    <w:p w14:paraId="3373632F" w14:textId="77777777" w:rsidR="00D043C1" w:rsidRPr="00315EE3" w:rsidRDefault="00D043C1" w:rsidP="009F017A">
      <w:pPr>
        <w:widowControl w:val="0"/>
        <w:tabs>
          <w:tab w:val="left" w:pos="6804"/>
        </w:tabs>
        <w:jc w:val="center"/>
        <w:rPr>
          <w:rFonts w:ascii="Sylfaen" w:hAnsi="Sylfaen"/>
        </w:rPr>
      </w:pPr>
      <w:r w:rsidRPr="00315EE3">
        <w:rPr>
          <w:rFonts w:ascii="Sylfaen" w:hAnsi="Sylfaen"/>
        </w:rPr>
        <w:t>_________________________________________________</w:t>
      </w:r>
      <w:r w:rsidRPr="00315EE3">
        <w:rPr>
          <w:rFonts w:ascii="Sylfaen" w:hAnsi="Sylfaen"/>
        </w:rPr>
        <w:tab/>
        <w:t>_________________</w:t>
      </w:r>
    </w:p>
    <w:p w14:paraId="6CB0DFE2" w14:textId="77777777" w:rsidR="00D043C1" w:rsidRPr="00315EE3" w:rsidRDefault="00D043C1" w:rsidP="009F017A">
      <w:pPr>
        <w:widowControl w:val="0"/>
        <w:tabs>
          <w:tab w:val="left" w:pos="7513"/>
        </w:tabs>
        <w:ind w:left="709"/>
        <w:jc w:val="both"/>
        <w:rPr>
          <w:rFonts w:ascii="Sylfaen" w:hAnsi="Sylfaen" w:cs="Arial"/>
          <w:sz w:val="16"/>
        </w:rPr>
      </w:pPr>
      <w:proofErr w:type="gramStart"/>
      <w:r w:rsidRPr="00315EE3">
        <w:rPr>
          <w:rFonts w:ascii="Sylfaen" w:hAnsi="Sylfaen"/>
          <w:sz w:val="16"/>
        </w:rPr>
        <w:t>наименование участника (должность, имя, фамилия руководителя</w:t>
      </w:r>
      <w:r w:rsidRPr="00315EE3">
        <w:rPr>
          <w:rFonts w:ascii="Sylfaen" w:hAnsi="Sylfaen"/>
          <w:sz w:val="16"/>
        </w:rPr>
        <w:tab/>
        <w:t>подпись</w:t>
      </w:r>
      <w:proofErr w:type="gramEnd"/>
    </w:p>
    <w:p w14:paraId="5889CAD3" w14:textId="77777777" w:rsidR="00D043C1" w:rsidRPr="00315EE3" w:rsidRDefault="00D043C1" w:rsidP="009F017A">
      <w:pPr>
        <w:widowControl w:val="0"/>
        <w:jc w:val="right"/>
        <w:rPr>
          <w:rFonts w:ascii="Sylfaen" w:hAnsi="Sylfaen"/>
        </w:rPr>
      </w:pPr>
    </w:p>
    <w:p w14:paraId="3936E5E2" w14:textId="77777777" w:rsidR="00D043C1" w:rsidRPr="00315EE3" w:rsidRDefault="00D043C1" w:rsidP="009F017A">
      <w:pPr>
        <w:widowControl w:val="0"/>
        <w:jc w:val="right"/>
        <w:rPr>
          <w:rFonts w:ascii="Sylfaen" w:hAnsi="Sylfaen"/>
        </w:rPr>
      </w:pPr>
      <w:r w:rsidRPr="00315EE3">
        <w:rPr>
          <w:rFonts w:ascii="Sylfaen" w:hAnsi="Sylfaen"/>
        </w:rPr>
        <w:t>М. П.</w:t>
      </w:r>
    </w:p>
    <w:p w14:paraId="0A1DD1CB" w14:textId="77777777" w:rsidR="00D043C1" w:rsidRPr="00315EE3" w:rsidRDefault="00D043C1" w:rsidP="009F017A">
      <w:pPr>
        <w:rPr>
          <w:rFonts w:ascii="Sylfaen" w:hAnsi="Sylfaen"/>
        </w:rPr>
      </w:pPr>
      <w:r w:rsidRPr="00315EE3">
        <w:rPr>
          <w:rFonts w:ascii="Sylfaen" w:hAnsi="Sylfaen"/>
        </w:rPr>
        <w:br w:type="page"/>
      </w:r>
    </w:p>
    <w:p w14:paraId="3505FF2F" w14:textId="77777777" w:rsidR="00AB6E69" w:rsidRPr="00C745D2" w:rsidRDefault="00AB6E69" w:rsidP="009F017A">
      <w:pPr>
        <w:jc w:val="right"/>
        <w:rPr>
          <w:rFonts w:ascii="Sylfaen" w:hAnsi="Sylfaen"/>
          <w:b/>
          <w:sz w:val="22"/>
          <w:szCs w:val="22"/>
        </w:rPr>
      </w:pPr>
      <w:r w:rsidRPr="00C745D2">
        <w:rPr>
          <w:rFonts w:ascii="Sylfaen" w:hAnsi="Sylfaen"/>
          <w:b/>
          <w:sz w:val="22"/>
          <w:szCs w:val="22"/>
        </w:rPr>
        <w:lastRenderedPageBreak/>
        <w:t>Приложение 1.</w:t>
      </w:r>
      <w:r w:rsidR="000B5664" w:rsidRPr="00C745D2">
        <w:rPr>
          <w:rFonts w:ascii="Sylfaen" w:hAnsi="Sylfaen"/>
          <w:b/>
          <w:sz w:val="22"/>
          <w:szCs w:val="22"/>
        </w:rPr>
        <w:t>2</w:t>
      </w:r>
      <w:r w:rsidRPr="00C745D2">
        <w:rPr>
          <w:rFonts w:ascii="Sylfaen" w:hAnsi="Sylfaen"/>
          <w:b/>
          <w:sz w:val="22"/>
          <w:szCs w:val="22"/>
        </w:rPr>
        <w:t xml:space="preserve">** </w:t>
      </w:r>
    </w:p>
    <w:p w14:paraId="511C9F1E" w14:textId="77777777" w:rsidR="002C6FCA" w:rsidRPr="00C745D2" w:rsidRDefault="00AB6E69" w:rsidP="009F017A">
      <w:pPr>
        <w:jc w:val="right"/>
        <w:rPr>
          <w:rFonts w:ascii="Sylfaen" w:hAnsi="Sylfaen"/>
          <w:b/>
          <w:sz w:val="22"/>
          <w:szCs w:val="22"/>
        </w:rPr>
      </w:pPr>
      <w:r w:rsidRPr="00C745D2">
        <w:rPr>
          <w:rFonts w:ascii="Sylfaen" w:hAnsi="Sylfaen"/>
          <w:b/>
          <w:sz w:val="22"/>
          <w:szCs w:val="22"/>
        </w:rPr>
        <w:t xml:space="preserve">к Приглашению на </w:t>
      </w:r>
      <w:r w:rsidR="002C6FCA" w:rsidRPr="00C745D2">
        <w:rPr>
          <w:rFonts w:ascii="Sylfaen" w:hAnsi="Sylfaen"/>
          <w:b/>
          <w:iCs/>
          <w:sz w:val="22"/>
          <w:szCs w:val="22"/>
        </w:rPr>
        <w:t>запрос котировок</w:t>
      </w:r>
      <w:r w:rsidR="002C6FCA" w:rsidRPr="00C745D2">
        <w:rPr>
          <w:rFonts w:ascii="Sylfaen" w:hAnsi="Sylfaen"/>
          <w:b/>
          <w:sz w:val="22"/>
          <w:szCs w:val="22"/>
        </w:rPr>
        <w:t xml:space="preserve"> </w:t>
      </w:r>
    </w:p>
    <w:p w14:paraId="19F47D6F" w14:textId="01754CC8" w:rsidR="00F016A2" w:rsidRPr="00C745D2" w:rsidRDefault="002C6FCA" w:rsidP="009F017A">
      <w:pPr>
        <w:jc w:val="right"/>
        <w:rPr>
          <w:rFonts w:ascii="Sylfaen" w:hAnsi="Sylfaen"/>
          <w:b/>
          <w:sz w:val="22"/>
          <w:szCs w:val="22"/>
        </w:rPr>
      </w:pPr>
      <w:r w:rsidRPr="00C745D2">
        <w:rPr>
          <w:rFonts w:ascii="Sylfaen" w:hAnsi="Sylfaen"/>
          <w:b/>
          <w:sz w:val="22"/>
          <w:szCs w:val="22"/>
        </w:rPr>
        <w:t>под</w:t>
      </w:r>
      <w:r w:rsidRPr="00C745D2">
        <w:rPr>
          <w:rFonts w:ascii="Sylfaen" w:hAnsi="Sylfaen"/>
          <w:b/>
          <w:sz w:val="22"/>
          <w:szCs w:val="22"/>
          <w:lang w:val="es-ES"/>
        </w:rPr>
        <w:t xml:space="preserve"> </w:t>
      </w:r>
      <w:r w:rsidRPr="00AF2AD8">
        <w:rPr>
          <w:rFonts w:ascii="Sylfaen" w:hAnsi="Sylfaen"/>
          <w:b/>
          <w:sz w:val="22"/>
          <w:szCs w:val="22"/>
        </w:rPr>
        <w:t>кодом</w:t>
      </w:r>
      <w:r w:rsidRPr="00AF2AD8">
        <w:rPr>
          <w:rFonts w:ascii="Sylfaen" w:hAnsi="Sylfaen"/>
          <w:b/>
          <w:sz w:val="22"/>
          <w:szCs w:val="22"/>
          <w:lang w:val="hy-AM"/>
        </w:rPr>
        <w:t xml:space="preserve"> </w:t>
      </w:r>
      <w:r w:rsidRPr="00AF2AD8">
        <w:rPr>
          <w:rFonts w:ascii="Sylfaen" w:hAnsi="Sylfaen"/>
          <w:b/>
          <w:sz w:val="22"/>
          <w:szCs w:val="22"/>
        </w:rPr>
        <w:t>"</w:t>
      </w:r>
      <w:r w:rsidR="007A6FFD" w:rsidRPr="00AF2AD8">
        <w:rPr>
          <w:rFonts w:ascii="Sylfaen" w:hAnsi="Sylfaen"/>
          <w:b/>
          <w:iCs/>
          <w:sz w:val="22"/>
          <w:szCs w:val="22"/>
        </w:rPr>
        <w:t xml:space="preserve"> </w:t>
      </w:r>
      <w:r w:rsidR="00315EE3" w:rsidRPr="00AF2AD8">
        <w:rPr>
          <w:rFonts w:ascii="Sylfaen" w:hAnsi="Sylfaen"/>
          <w:b/>
          <w:iCs/>
          <w:sz w:val="22"/>
          <w:szCs w:val="22"/>
        </w:rPr>
        <w:t>(</w:t>
      </w:r>
      <w:r w:rsidR="001D7472">
        <w:rPr>
          <w:rFonts w:ascii="Sylfaen" w:hAnsi="Sylfaen"/>
          <w:b/>
          <w:iCs/>
          <w:sz w:val="22"/>
          <w:szCs w:val="22"/>
        </w:rPr>
        <w:t>ՇՄԱ1ՀԴ-ԳՀԱՊՁԲ-2</w:t>
      </w:r>
      <w:r w:rsidR="00AB6AE4" w:rsidRPr="004A0AA3">
        <w:rPr>
          <w:rFonts w:ascii="Sylfaen" w:hAnsi="Sylfaen"/>
          <w:b/>
          <w:iCs/>
          <w:sz w:val="22"/>
          <w:szCs w:val="22"/>
        </w:rPr>
        <w:t>5</w:t>
      </w:r>
      <w:r w:rsidR="007A6FFD">
        <w:rPr>
          <w:rFonts w:ascii="Sylfaen" w:hAnsi="Sylfaen"/>
          <w:b/>
          <w:iCs/>
          <w:sz w:val="22"/>
          <w:szCs w:val="22"/>
        </w:rPr>
        <w:t>/</w:t>
      </w:r>
      <w:r w:rsidR="006D41B4">
        <w:rPr>
          <w:rFonts w:ascii="Sylfaen" w:hAnsi="Sylfaen"/>
          <w:b/>
          <w:iCs/>
          <w:sz w:val="22"/>
          <w:szCs w:val="22"/>
          <w:lang w:val="en-US"/>
        </w:rPr>
        <w:t>3</w:t>
      </w:r>
      <w:r w:rsidR="00315EE3" w:rsidRPr="00AF2AD8">
        <w:rPr>
          <w:rFonts w:ascii="Sylfaen" w:hAnsi="Sylfaen"/>
          <w:b/>
          <w:iCs/>
          <w:sz w:val="22"/>
          <w:szCs w:val="22"/>
        </w:rPr>
        <w:t>)</w:t>
      </w:r>
      <w:r w:rsidR="00C745D2" w:rsidRPr="00AF2AD8">
        <w:rPr>
          <w:rFonts w:ascii="Sylfaen" w:hAnsi="Sylfaen"/>
          <w:b/>
          <w:sz w:val="22"/>
          <w:szCs w:val="22"/>
          <w:lang w:val="hy-AM"/>
        </w:rPr>
        <w:t xml:space="preserve"> </w:t>
      </w:r>
      <w:r w:rsidRPr="00AF2AD8">
        <w:rPr>
          <w:rFonts w:ascii="Sylfaen" w:hAnsi="Sylfaen"/>
          <w:b/>
          <w:sz w:val="22"/>
          <w:szCs w:val="22"/>
        </w:rPr>
        <w:t>"</w:t>
      </w:r>
    </w:p>
    <w:p w14:paraId="76872623" w14:textId="77777777" w:rsidR="002C6FCA" w:rsidRPr="00315EE3" w:rsidRDefault="002C6FCA" w:rsidP="009F017A">
      <w:pPr>
        <w:ind w:left="360" w:hanging="360"/>
        <w:jc w:val="center"/>
        <w:rPr>
          <w:rFonts w:ascii="Sylfaen" w:hAnsi="Sylfaen"/>
          <w:b/>
        </w:rPr>
      </w:pPr>
    </w:p>
    <w:p w14:paraId="575D630C" w14:textId="77777777" w:rsidR="002C6FCA" w:rsidRPr="00315EE3" w:rsidRDefault="002C6FCA" w:rsidP="009F017A">
      <w:pPr>
        <w:ind w:left="360" w:hanging="360"/>
        <w:jc w:val="center"/>
        <w:rPr>
          <w:rFonts w:ascii="Sylfaen" w:hAnsi="Sylfaen"/>
          <w:b/>
        </w:rPr>
      </w:pPr>
    </w:p>
    <w:p w14:paraId="537CD607" w14:textId="39CF0E1E" w:rsidR="00F016A2" w:rsidRPr="00315EE3" w:rsidRDefault="00F016A2" w:rsidP="009F017A">
      <w:pPr>
        <w:ind w:left="360" w:hanging="360"/>
        <w:jc w:val="center"/>
        <w:rPr>
          <w:rFonts w:ascii="Sylfaen" w:hAnsi="Sylfaen"/>
          <w:b/>
        </w:rPr>
      </w:pPr>
      <w:r w:rsidRPr="00315EE3">
        <w:rPr>
          <w:rFonts w:ascii="Sylfaen" w:hAnsi="Sylfaen"/>
          <w:b/>
        </w:rPr>
        <w:t>ФОРМА</w:t>
      </w:r>
    </w:p>
    <w:p w14:paraId="772BA80D" w14:textId="77777777" w:rsidR="00F016A2" w:rsidRPr="00315EE3" w:rsidRDefault="00F016A2" w:rsidP="009F017A">
      <w:pPr>
        <w:ind w:left="360" w:hanging="360"/>
        <w:jc w:val="center"/>
        <w:rPr>
          <w:rFonts w:ascii="Sylfaen" w:hAnsi="Sylfaen"/>
          <w:b/>
        </w:rPr>
      </w:pPr>
      <w:r w:rsidRPr="00315EE3">
        <w:rPr>
          <w:rFonts w:ascii="Sylfaen" w:hAnsi="Sylfaen"/>
          <w:b/>
        </w:rPr>
        <w:t>ДЕКЛАРАЦИИ О РЕАЛЬНЫХ  БЕНЕФИЦИАРАХ</w:t>
      </w:r>
    </w:p>
    <w:p w14:paraId="60DAEEEF" w14:textId="77777777" w:rsidR="00F016A2" w:rsidRPr="00315EE3" w:rsidRDefault="00F016A2" w:rsidP="009F017A">
      <w:pPr>
        <w:ind w:left="360" w:hanging="360"/>
        <w:jc w:val="center"/>
        <w:rPr>
          <w:rFonts w:ascii="Sylfaen" w:eastAsia="GHEA Grapalat" w:hAnsi="Sylfaen" w:cs="GHEA Grapalat"/>
          <w:b/>
        </w:rPr>
      </w:pPr>
    </w:p>
    <w:p w14:paraId="4A0D3C89" w14:textId="77777777" w:rsidR="00F016A2" w:rsidRPr="00315EE3" w:rsidRDefault="00F016A2" w:rsidP="009F017A">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315EE3">
        <w:rPr>
          <w:rFonts w:ascii="Sylfaen" w:eastAsia="GHEA Grapalat" w:hAnsi="Sylfaen" w:cs="GHEA Grapalat"/>
          <w:b/>
          <w:color w:val="000000"/>
        </w:rPr>
        <w:t>Организация</w:t>
      </w:r>
    </w:p>
    <w:p w14:paraId="78D83B51"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15EE3" w14:paraId="592C349F" w14:textId="77777777" w:rsidTr="006D2CDF">
        <w:tc>
          <w:tcPr>
            <w:tcW w:w="2836" w:type="dxa"/>
            <w:shd w:val="clear" w:color="auto" w:fill="D9E2F3"/>
            <w:vAlign w:val="center"/>
          </w:tcPr>
          <w:p w14:paraId="1A6893AE"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Наименование</w:t>
            </w:r>
          </w:p>
        </w:tc>
        <w:tc>
          <w:tcPr>
            <w:tcW w:w="6180" w:type="dxa"/>
            <w:vAlign w:val="center"/>
          </w:tcPr>
          <w:p w14:paraId="38F63A6D" w14:textId="77777777" w:rsidR="00F016A2" w:rsidRPr="00315EE3" w:rsidRDefault="00F016A2" w:rsidP="009F017A">
            <w:pPr>
              <w:spacing w:before="240"/>
              <w:rPr>
                <w:rFonts w:ascii="Sylfaen" w:eastAsia="GHEA Grapalat" w:hAnsi="Sylfaen" w:cs="GHEA Grapalat"/>
              </w:rPr>
            </w:pPr>
          </w:p>
        </w:tc>
      </w:tr>
      <w:tr w:rsidR="00F016A2" w:rsidRPr="00315EE3" w14:paraId="2280701E" w14:textId="77777777" w:rsidTr="006D2CDF">
        <w:tc>
          <w:tcPr>
            <w:tcW w:w="2836" w:type="dxa"/>
            <w:shd w:val="clear" w:color="auto" w:fill="D9E2F3"/>
            <w:vAlign w:val="center"/>
          </w:tcPr>
          <w:p w14:paraId="0FEBAD7A"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Наименование латинскими буквами</w:t>
            </w:r>
          </w:p>
        </w:tc>
        <w:tc>
          <w:tcPr>
            <w:tcW w:w="6180" w:type="dxa"/>
            <w:vAlign w:val="center"/>
          </w:tcPr>
          <w:p w14:paraId="5F6AE282" w14:textId="77777777" w:rsidR="00F016A2" w:rsidRPr="00315EE3" w:rsidRDefault="00F016A2" w:rsidP="009F017A">
            <w:pPr>
              <w:spacing w:before="240"/>
              <w:rPr>
                <w:rFonts w:ascii="Sylfaen" w:eastAsia="GHEA Grapalat" w:hAnsi="Sylfaen" w:cs="GHEA Grapalat"/>
              </w:rPr>
            </w:pPr>
          </w:p>
        </w:tc>
      </w:tr>
      <w:tr w:rsidR="00F016A2" w:rsidRPr="00315EE3" w14:paraId="5EA411C5" w14:textId="77777777" w:rsidTr="006D2CDF">
        <w:tc>
          <w:tcPr>
            <w:tcW w:w="2836" w:type="dxa"/>
            <w:shd w:val="clear" w:color="auto" w:fill="D9E2F3"/>
            <w:vAlign w:val="center"/>
          </w:tcPr>
          <w:p w14:paraId="3459EF0A"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Номер государственной регистрации</w:t>
            </w:r>
          </w:p>
        </w:tc>
        <w:tc>
          <w:tcPr>
            <w:tcW w:w="6180" w:type="dxa"/>
            <w:vAlign w:val="center"/>
          </w:tcPr>
          <w:p w14:paraId="793418B0" w14:textId="77777777" w:rsidR="00F016A2" w:rsidRPr="00315EE3" w:rsidRDefault="00F016A2" w:rsidP="009F017A">
            <w:pPr>
              <w:spacing w:before="240"/>
              <w:rPr>
                <w:rFonts w:ascii="Sylfaen" w:eastAsia="GHEA Grapalat" w:hAnsi="Sylfaen" w:cs="GHEA Grapalat"/>
              </w:rPr>
            </w:pPr>
          </w:p>
        </w:tc>
      </w:tr>
      <w:tr w:rsidR="00F016A2" w:rsidRPr="00315EE3" w14:paraId="3C2006DA" w14:textId="77777777" w:rsidTr="006D2CDF">
        <w:tc>
          <w:tcPr>
            <w:tcW w:w="2836" w:type="dxa"/>
            <w:shd w:val="clear" w:color="auto" w:fill="D9E2F3"/>
            <w:vAlign w:val="center"/>
          </w:tcPr>
          <w:p w14:paraId="574A99E4"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День, месяц, год регистрации</w:t>
            </w:r>
          </w:p>
        </w:tc>
        <w:tc>
          <w:tcPr>
            <w:tcW w:w="6180" w:type="dxa"/>
            <w:vAlign w:val="center"/>
          </w:tcPr>
          <w:p w14:paraId="63FEAC2C" w14:textId="77777777" w:rsidR="00F016A2" w:rsidRPr="00315EE3" w:rsidRDefault="00F016A2" w:rsidP="009F017A">
            <w:pPr>
              <w:spacing w:before="240"/>
              <w:rPr>
                <w:rFonts w:ascii="Sylfaen" w:eastAsia="GHEA Grapalat" w:hAnsi="Sylfaen" w:cs="GHEA Grapalat"/>
              </w:rPr>
            </w:pPr>
          </w:p>
        </w:tc>
      </w:tr>
      <w:tr w:rsidR="00F016A2" w:rsidRPr="00315EE3" w14:paraId="2B135C72" w14:textId="77777777" w:rsidTr="006D2CDF">
        <w:tc>
          <w:tcPr>
            <w:tcW w:w="2836" w:type="dxa"/>
            <w:shd w:val="clear" w:color="auto" w:fill="D9E2F3"/>
            <w:vAlign w:val="center"/>
          </w:tcPr>
          <w:p w14:paraId="33B39E21"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15EE3">
              <w:rPr>
                <w:rFonts w:ascii="Sylfaen" w:eastAsia="GHEA Grapalat" w:hAnsi="Sylfaen" w:cs="GHEA Grapalat"/>
                <w:color w:val="000000"/>
              </w:rPr>
              <w:t xml:space="preserve">Адрес </w:t>
            </w:r>
            <w:ins w:id="17" w:author="Inesa Kocharyan" w:date="2021-08-30T12:39:00Z">
              <w:r w:rsidRPr="00315EE3">
                <w:rPr>
                  <w:rFonts w:ascii="Sylfaen" w:eastAsia="GHEA Grapalat" w:hAnsi="Sylfaen" w:cs="GHEA Grapalat"/>
                  <w:color w:val="000000"/>
                </w:rPr>
                <w:t xml:space="preserve"> </w:t>
              </w:r>
            </w:ins>
            <w:r w:rsidRPr="00315EE3">
              <w:rPr>
                <w:rFonts w:ascii="Sylfaen" w:eastAsia="GHEA Grapalat" w:hAnsi="Sylfaen" w:cs="GHEA Grapalat"/>
                <w:color w:val="000000"/>
              </w:rPr>
              <w:t>регистрации</w:t>
            </w:r>
          </w:p>
        </w:tc>
        <w:tc>
          <w:tcPr>
            <w:tcW w:w="6180" w:type="dxa"/>
            <w:vAlign w:val="center"/>
          </w:tcPr>
          <w:p w14:paraId="0CC63607" w14:textId="77777777" w:rsidR="00F016A2" w:rsidRPr="00315EE3" w:rsidRDefault="00F016A2" w:rsidP="009F017A">
            <w:pPr>
              <w:spacing w:before="240"/>
              <w:rPr>
                <w:rFonts w:ascii="Sylfaen" w:eastAsia="GHEA Grapalat" w:hAnsi="Sylfaen" w:cs="GHEA Grapalat"/>
              </w:rPr>
            </w:pPr>
          </w:p>
        </w:tc>
      </w:tr>
      <w:tr w:rsidR="00F016A2" w:rsidRPr="00315EE3" w14:paraId="43DE6571" w14:textId="77777777" w:rsidTr="006D2CDF">
        <w:tc>
          <w:tcPr>
            <w:tcW w:w="2836" w:type="dxa"/>
            <w:shd w:val="clear" w:color="auto" w:fill="D9E2F3"/>
            <w:vAlign w:val="center"/>
          </w:tcPr>
          <w:p w14:paraId="20CE5A35"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15EE3">
              <w:rPr>
                <w:rFonts w:ascii="Sylfaen" w:eastAsia="GHEA Grapalat" w:hAnsi="Sylfaen" w:cs="GHEA Grapalat"/>
                <w:color w:val="000000"/>
              </w:rPr>
              <w:t>Государство регистрации</w:t>
            </w:r>
          </w:p>
        </w:tc>
        <w:tc>
          <w:tcPr>
            <w:tcW w:w="6180" w:type="dxa"/>
            <w:vAlign w:val="center"/>
          </w:tcPr>
          <w:p w14:paraId="27676019" w14:textId="77777777" w:rsidR="00F016A2" w:rsidRPr="00315EE3" w:rsidRDefault="00F016A2" w:rsidP="009F017A">
            <w:pPr>
              <w:spacing w:before="240"/>
              <w:ind w:left="993" w:hanging="851"/>
              <w:rPr>
                <w:rFonts w:ascii="Sylfaen" w:eastAsia="GHEA Grapalat" w:hAnsi="Sylfaen" w:cs="GHEA Grapalat"/>
              </w:rPr>
            </w:pPr>
          </w:p>
        </w:tc>
      </w:tr>
      <w:tr w:rsidR="00F016A2" w:rsidRPr="00315EE3" w14:paraId="5900837D" w14:textId="77777777" w:rsidTr="006D2CDF">
        <w:tc>
          <w:tcPr>
            <w:tcW w:w="2836" w:type="dxa"/>
            <w:shd w:val="clear" w:color="auto" w:fill="D9E2F3"/>
            <w:vAlign w:val="center"/>
          </w:tcPr>
          <w:p w14:paraId="45E66908" w14:textId="77777777" w:rsidR="00F016A2" w:rsidRPr="00315EE3" w:rsidRDefault="00F016A2" w:rsidP="009F017A">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315EE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3582E99" w14:textId="77777777" w:rsidR="00F016A2" w:rsidRPr="00315EE3" w:rsidRDefault="00F016A2" w:rsidP="009F017A">
            <w:pPr>
              <w:spacing w:before="240"/>
              <w:ind w:left="993" w:hanging="851"/>
              <w:rPr>
                <w:rFonts w:ascii="Sylfaen" w:eastAsia="GHEA Grapalat" w:hAnsi="Sylfaen" w:cs="GHEA Grapalat"/>
              </w:rPr>
            </w:pPr>
          </w:p>
        </w:tc>
      </w:tr>
    </w:tbl>
    <w:p w14:paraId="03C13F6F"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315EE3">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15EE3" w14:paraId="18954CC3" w14:textId="77777777" w:rsidTr="006D2CDF">
        <w:tc>
          <w:tcPr>
            <w:tcW w:w="2835" w:type="dxa"/>
            <w:shd w:val="clear" w:color="auto" w:fill="D9E2F3"/>
            <w:vAlign w:val="center"/>
          </w:tcPr>
          <w:p w14:paraId="27AB43D1"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Имя и фамилия лица, представляющего декларацию</w:t>
            </w:r>
          </w:p>
        </w:tc>
        <w:tc>
          <w:tcPr>
            <w:tcW w:w="6180" w:type="dxa"/>
            <w:vAlign w:val="center"/>
          </w:tcPr>
          <w:p w14:paraId="70556F22" w14:textId="77777777" w:rsidR="00F016A2" w:rsidRPr="00315EE3" w:rsidRDefault="00F016A2" w:rsidP="009F017A">
            <w:pPr>
              <w:spacing w:before="240"/>
              <w:rPr>
                <w:rFonts w:ascii="Sylfaen" w:eastAsia="GHEA Grapalat" w:hAnsi="Sylfaen" w:cs="GHEA Grapalat"/>
              </w:rPr>
            </w:pPr>
          </w:p>
        </w:tc>
      </w:tr>
      <w:tr w:rsidR="00F016A2" w:rsidRPr="00315EE3" w14:paraId="0FA4820A" w14:textId="77777777" w:rsidTr="006D2CDF">
        <w:trPr>
          <w:trHeight w:val="1487"/>
        </w:trPr>
        <w:tc>
          <w:tcPr>
            <w:tcW w:w="2835" w:type="dxa"/>
            <w:shd w:val="clear" w:color="auto" w:fill="D9E2F3"/>
            <w:vAlign w:val="center"/>
          </w:tcPr>
          <w:p w14:paraId="32AE8D69"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Должность лица, представляющего декларацию</w:t>
            </w:r>
          </w:p>
        </w:tc>
        <w:tc>
          <w:tcPr>
            <w:tcW w:w="6180" w:type="dxa"/>
            <w:vAlign w:val="center"/>
          </w:tcPr>
          <w:p w14:paraId="6D73D44D" w14:textId="77777777" w:rsidR="00F016A2" w:rsidRPr="00315EE3" w:rsidRDefault="00F016A2" w:rsidP="009F017A">
            <w:pPr>
              <w:spacing w:before="240"/>
              <w:rPr>
                <w:rFonts w:ascii="Sylfaen" w:eastAsia="GHEA Grapalat" w:hAnsi="Sylfaen" w:cs="GHEA Grapalat"/>
              </w:rPr>
            </w:pPr>
          </w:p>
        </w:tc>
      </w:tr>
    </w:tbl>
    <w:p w14:paraId="351D7B0C"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315EE3">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15EE3" w14:paraId="008482DE" w14:textId="77777777" w:rsidTr="006D2CDF">
        <w:tc>
          <w:tcPr>
            <w:tcW w:w="2835" w:type="dxa"/>
            <w:shd w:val="clear" w:color="auto" w:fill="D9E2F3"/>
            <w:vAlign w:val="center"/>
          </w:tcPr>
          <w:p w14:paraId="470644CA" w14:textId="77777777" w:rsidR="00F016A2" w:rsidRPr="00315EE3" w:rsidRDefault="00F016A2" w:rsidP="009F017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315EE3">
              <w:rPr>
                <w:rFonts w:ascii="Sylfaen" w:eastAsia="GHEA Grapalat" w:hAnsi="Sylfaen" w:cs="GHEA Grapalat"/>
                <w:color w:val="000000"/>
              </w:rPr>
              <w:t>День, месяц, год подписания декларации</w:t>
            </w:r>
          </w:p>
        </w:tc>
        <w:tc>
          <w:tcPr>
            <w:tcW w:w="6180" w:type="dxa"/>
            <w:vAlign w:val="center"/>
          </w:tcPr>
          <w:p w14:paraId="5689D385" w14:textId="77777777" w:rsidR="00F016A2" w:rsidRPr="00315EE3" w:rsidRDefault="00F016A2" w:rsidP="009F017A">
            <w:pPr>
              <w:spacing w:before="240"/>
              <w:rPr>
                <w:rFonts w:ascii="Sylfaen" w:eastAsia="GHEA Grapalat" w:hAnsi="Sylfaen" w:cs="GHEA Grapalat"/>
              </w:rPr>
            </w:pPr>
          </w:p>
        </w:tc>
      </w:tr>
      <w:tr w:rsidR="00F016A2" w:rsidRPr="00315EE3" w14:paraId="30F91840" w14:textId="77777777" w:rsidTr="006D2CDF">
        <w:tc>
          <w:tcPr>
            <w:tcW w:w="2835" w:type="dxa"/>
            <w:shd w:val="clear" w:color="auto" w:fill="D9E2F3"/>
            <w:vAlign w:val="center"/>
          </w:tcPr>
          <w:p w14:paraId="769D2130" w14:textId="77777777" w:rsidR="00F016A2" w:rsidRPr="00315EE3" w:rsidRDefault="00F016A2" w:rsidP="009F017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315EE3">
              <w:rPr>
                <w:rFonts w:ascii="Sylfaen" w:eastAsia="GHEA Grapalat" w:hAnsi="Sylfaen" w:cs="GHEA Grapalat"/>
                <w:color w:val="000000"/>
              </w:rPr>
              <w:t>Количество страниц декларации</w:t>
            </w:r>
          </w:p>
        </w:tc>
        <w:tc>
          <w:tcPr>
            <w:tcW w:w="6180" w:type="dxa"/>
            <w:vAlign w:val="center"/>
          </w:tcPr>
          <w:p w14:paraId="050F2488" w14:textId="77777777" w:rsidR="00F016A2" w:rsidRPr="00315EE3" w:rsidRDefault="00F016A2" w:rsidP="009F017A">
            <w:pPr>
              <w:spacing w:before="240"/>
              <w:rPr>
                <w:rFonts w:ascii="Sylfaen" w:eastAsia="GHEA Grapalat" w:hAnsi="Sylfaen" w:cs="GHEA Grapalat"/>
              </w:rPr>
            </w:pPr>
          </w:p>
        </w:tc>
      </w:tr>
      <w:tr w:rsidR="00F016A2" w:rsidRPr="00315EE3" w14:paraId="61140B00" w14:textId="77777777" w:rsidTr="006D2CDF">
        <w:tc>
          <w:tcPr>
            <w:tcW w:w="2835" w:type="dxa"/>
            <w:shd w:val="clear" w:color="auto" w:fill="D9E2F3"/>
            <w:vAlign w:val="center"/>
          </w:tcPr>
          <w:p w14:paraId="5F24147B" w14:textId="77777777" w:rsidR="00F016A2" w:rsidRPr="00315EE3" w:rsidRDefault="00F016A2" w:rsidP="009F017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315EE3">
              <w:rPr>
                <w:rFonts w:ascii="Sylfaen" w:eastAsia="GHEA Grapalat" w:hAnsi="Sylfaen" w:cs="GHEA Grapalat"/>
                <w:color w:val="000000"/>
              </w:rPr>
              <w:lastRenderedPageBreak/>
              <w:t>Подпись лица, представляющего декларацию</w:t>
            </w:r>
          </w:p>
        </w:tc>
        <w:tc>
          <w:tcPr>
            <w:tcW w:w="6180" w:type="dxa"/>
            <w:vAlign w:val="center"/>
          </w:tcPr>
          <w:p w14:paraId="0632AC99" w14:textId="77777777" w:rsidR="00F016A2" w:rsidRPr="00315EE3" w:rsidRDefault="00F016A2" w:rsidP="009F017A">
            <w:pPr>
              <w:spacing w:before="240"/>
              <w:rPr>
                <w:rFonts w:ascii="Sylfaen" w:eastAsia="GHEA Grapalat" w:hAnsi="Sylfaen" w:cs="GHEA Grapalat"/>
              </w:rPr>
            </w:pPr>
          </w:p>
        </w:tc>
      </w:tr>
    </w:tbl>
    <w:p w14:paraId="7ECB0406" w14:textId="27C1708F" w:rsidR="00F016A2" w:rsidRPr="00C745D2" w:rsidRDefault="00F016A2" w:rsidP="009F017A">
      <w:pPr>
        <w:pStyle w:val="aff"/>
        <w:numPr>
          <w:ilvl w:val="0"/>
          <w:numId w:val="25"/>
        </w:numPr>
        <w:rPr>
          <w:rFonts w:ascii="Sylfaen" w:eastAsia="GHEA Grapalat" w:hAnsi="Sylfaen" w:cs="GHEA Grapalat"/>
        </w:rPr>
      </w:pPr>
      <w:r w:rsidRPr="00C745D2">
        <w:rPr>
          <w:rFonts w:ascii="Sylfaen" w:eastAsia="GHEA Grapalat" w:hAnsi="Sylfaen" w:cs="GHEA Grapalat"/>
          <w:b/>
          <w:color w:val="000000"/>
        </w:rPr>
        <w:t>Данные листинга  акций</w:t>
      </w:r>
    </w:p>
    <w:p w14:paraId="4D665104"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15EE3" w14:paraId="26D939F4" w14:textId="77777777" w:rsidTr="006D2CDF">
        <w:tc>
          <w:tcPr>
            <w:tcW w:w="2835" w:type="dxa"/>
            <w:shd w:val="clear" w:color="auto" w:fill="D9E2F3"/>
            <w:vAlign w:val="center"/>
          </w:tcPr>
          <w:p w14:paraId="693EE396" w14:textId="77777777" w:rsidR="00F016A2" w:rsidRPr="00315EE3" w:rsidRDefault="00F016A2" w:rsidP="009F017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315EE3">
              <w:rPr>
                <w:rFonts w:ascii="Sylfaen" w:eastAsia="GHEA Grapalat" w:hAnsi="Sylfaen" w:cs="GHEA Grapalat"/>
                <w:color w:val="000000"/>
              </w:rPr>
              <w:t>Наименование фондовой биржи</w:t>
            </w:r>
          </w:p>
        </w:tc>
        <w:tc>
          <w:tcPr>
            <w:tcW w:w="6180" w:type="dxa"/>
            <w:vAlign w:val="center"/>
          </w:tcPr>
          <w:p w14:paraId="2CADE93B" w14:textId="77777777" w:rsidR="00F016A2" w:rsidRPr="00315EE3" w:rsidRDefault="00F016A2" w:rsidP="009F017A">
            <w:pPr>
              <w:spacing w:before="240"/>
              <w:rPr>
                <w:rFonts w:ascii="Sylfaen" w:eastAsia="GHEA Grapalat" w:hAnsi="Sylfaen" w:cs="GHEA Grapalat"/>
              </w:rPr>
            </w:pPr>
          </w:p>
        </w:tc>
      </w:tr>
      <w:tr w:rsidR="00F016A2" w:rsidRPr="00315EE3" w14:paraId="68D62E65" w14:textId="77777777" w:rsidTr="006D2CDF">
        <w:tc>
          <w:tcPr>
            <w:tcW w:w="2835" w:type="dxa"/>
            <w:shd w:val="clear" w:color="auto" w:fill="D9E2F3"/>
            <w:vAlign w:val="center"/>
          </w:tcPr>
          <w:p w14:paraId="7690FDFC"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336C9D2A" w14:textId="77777777" w:rsidR="00F016A2" w:rsidRPr="00315EE3" w:rsidRDefault="00F016A2" w:rsidP="009F017A">
            <w:pPr>
              <w:spacing w:before="240"/>
              <w:rPr>
                <w:rFonts w:ascii="Sylfaen" w:eastAsia="GHEA Grapalat" w:hAnsi="Sylfaen" w:cs="GHEA Grapalat"/>
              </w:rPr>
            </w:pPr>
          </w:p>
        </w:tc>
      </w:tr>
    </w:tbl>
    <w:p w14:paraId="7BBEC63C"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315EE3">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15EE3" w14:paraId="25E23D75" w14:textId="77777777" w:rsidTr="006D2CDF">
        <w:tc>
          <w:tcPr>
            <w:tcW w:w="2835" w:type="dxa"/>
            <w:shd w:val="clear" w:color="auto" w:fill="D9E2F3"/>
            <w:vAlign w:val="center"/>
          </w:tcPr>
          <w:p w14:paraId="60C7DB10"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Наименование</w:t>
            </w:r>
          </w:p>
        </w:tc>
        <w:tc>
          <w:tcPr>
            <w:tcW w:w="6180" w:type="dxa"/>
            <w:vAlign w:val="center"/>
          </w:tcPr>
          <w:p w14:paraId="6E2BEAF9" w14:textId="77777777" w:rsidR="00F016A2" w:rsidRPr="00315EE3" w:rsidRDefault="00F016A2" w:rsidP="009F017A">
            <w:pPr>
              <w:spacing w:before="240"/>
              <w:rPr>
                <w:rFonts w:ascii="Sylfaen" w:eastAsia="GHEA Grapalat" w:hAnsi="Sylfaen" w:cs="GHEA Grapalat"/>
              </w:rPr>
            </w:pPr>
          </w:p>
        </w:tc>
      </w:tr>
      <w:tr w:rsidR="00F016A2" w:rsidRPr="00315EE3" w14:paraId="4C1B37AB" w14:textId="77777777" w:rsidTr="006D2CDF">
        <w:tc>
          <w:tcPr>
            <w:tcW w:w="2835" w:type="dxa"/>
            <w:shd w:val="clear" w:color="auto" w:fill="D9E2F3"/>
            <w:vAlign w:val="center"/>
          </w:tcPr>
          <w:p w14:paraId="735C73AA"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Наименование латинскими буквами</w:t>
            </w:r>
            <w:r w:rsidRPr="00315EE3">
              <w:rPr>
                <w:rFonts w:ascii="Sylfaen" w:hAnsi="Sylfaen"/>
              </w:rPr>
              <w:t xml:space="preserve"> </w:t>
            </w:r>
          </w:p>
        </w:tc>
        <w:tc>
          <w:tcPr>
            <w:tcW w:w="6180" w:type="dxa"/>
            <w:vAlign w:val="center"/>
          </w:tcPr>
          <w:p w14:paraId="3CCE2982" w14:textId="77777777" w:rsidR="00F016A2" w:rsidRPr="00315EE3" w:rsidRDefault="00F016A2" w:rsidP="009F017A">
            <w:pPr>
              <w:spacing w:before="240"/>
              <w:rPr>
                <w:rFonts w:ascii="Sylfaen" w:eastAsia="GHEA Grapalat" w:hAnsi="Sylfaen" w:cs="GHEA Grapalat"/>
              </w:rPr>
            </w:pPr>
          </w:p>
        </w:tc>
      </w:tr>
      <w:tr w:rsidR="00F016A2" w:rsidRPr="00315EE3" w14:paraId="568B9F71" w14:textId="77777777" w:rsidTr="006D2CDF">
        <w:tc>
          <w:tcPr>
            <w:tcW w:w="2835" w:type="dxa"/>
            <w:shd w:val="clear" w:color="auto" w:fill="D9E2F3"/>
            <w:vAlign w:val="center"/>
          </w:tcPr>
          <w:p w14:paraId="4B3373FC"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Номер государственной регистрации</w:t>
            </w:r>
          </w:p>
        </w:tc>
        <w:tc>
          <w:tcPr>
            <w:tcW w:w="6180" w:type="dxa"/>
            <w:vAlign w:val="center"/>
          </w:tcPr>
          <w:p w14:paraId="0FF574B9" w14:textId="77777777" w:rsidR="00F016A2" w:rsidRPr="00315EE3" w:rsidRDefault="00F016A2" w:rsidP="009F017A">
            <w:pPr>
              <w:spacing w:before="240"/>
              <w:rPr>
                <w:rFonts w:ascii="Sylfaen" w:eastAsia="GHEA Grapalat" w:hAnsi="Sylfaen" w:cs="GHEA Grapalat"/>
              </w:rPr>
            </w:pPr>
          </w:p>
        </w:tc>
      </w:tr>
      <w:tr w:rsidR="00F016A2" w:rsidRPr="00315EE3" w14:paraId="0DE67EF7" w14:textId="77777777" w:rsidTr="006D2CDF">
        <w:tc>
          <w:tcPr>
            <w:tcW w:w="2835" w:type="dxa"/>
            <w:shd w:val="clear" w:color="auto" w:fill="D9E2F3"/>
            <w:vAlign w:val="center"/>
          </w:tcPr>
          <w:p w14:paraId="4570A1C5"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День, месяц, год регистрации</w:t>
            </w:r>
          </w:p>
        </w:tc>
        <w:tc>
          <w:tcPr>
            <w:tcW w:w="6180" w:type="dxa"/>
            <w:vAlign w:val="center"/>
          </w:tcPr>
          <w:p w14:paraId="0CFAD5BE" w14:textId="77777777" w:rsidR="00F016A2" w:rsidRPr="00315EE3" w:rsidRDefault="00F016A2" w:rsidP="009F017A">
            <w:pPr>
              <w:spacing w:before="240"/>
              <w:rPr>
                <w:rFonts w:ascii="Sylfaen" w:eastAsia="GHEA Grapalat" w:hAnsi="Sylfaen" w:cs="GHEA Grapalat"/>
              </w:rPr>
            </w:pPr>
          </w:p>
        </w:tc>
      </w:tr>
      <w:tr w:rsidR="00F016A2" w:rsidRPr="00315EE3" w14:paraId="5AE537C3" w14:textId="77777777" w:rsidTr="006D2CDF">
        <w:tc>
          <w:tcPr>
            <w:tcW w:w="2835" w:type="dxa"/>
            <w:shd w:val="clear" w:color="auto" w:fill="D9E2F3"/>
            <w:vAlign w:val="center"/>
          </w:tcPr>
          <w:p w14:paraId="5EA19242"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Адрес регистрации</w:t>
            </w:r>
          </w:p>
        </w:tc>
        <w:tc>
          <w:tcPr>
            <w:tcW w:w="6180" w:type="dxa"/>
            <w:vAlign w:val="center"/>
          </w:tcPr>
          <w:p w14:paraId="7774E795" w14:textId="77777777" w:rsidR="00F016A2" w:rsidRPr="00315EE3" w:rsidRDefault="00F016A2" w:rsidP="009F017A">
            <w:pPr>
              <w:spacing w:before="240"/>
              <w:rPr>
                <w:rFonts w:ascii="Sylfaen" w:eastAsia="GHEA Grapalat" w:hAnsi="Sylfaen" w:cs="GHEA Grapalat"/>
              </w:rPr>
            </w:pPr>
          </w:p>
        </w:tc>
      </w:tr>
      <w:tr w:rsidR="00F016A2" w:rsidRPr="00315EE3" w14:paraId="74A20F8F" w14:textId="77777777" w:rsidTr="006D2CDF">
        <w:trPr>
          <w:trHeight w:val="1361"/>
        </w:trPr>
        <w:tc>
          <w:tcPr>
            <w:tcW w:w="2835" w:type="dxa"/>
            <w:shd w:val="clear" w:color="auto" w:fill="D9E2F3"/>
            <w:vAlign w:val="center"/>
          </w:tcPr>
          <w:p w14:paraId="26991EC4"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Государтво регистрации</w:t>
            </w:r>
          </w:p>
        </w:tc>
        <w:tc>
          <w:tcPr>
            <w:tcW w:w="6180" w:type="dxa"/>
            <w:vAlign w:val="center"/>
          </w:tcPr>
          <w:p w14:paraId="5B3E0065" w14:textId="77777777" w:rsidR="00F016A2" w:rsidRPr="00315EE3" w:rsidRDefault="00F016A2" w:rsidP="009F017A">
            <w:pPr>
              <w:spacing w:before="240"/>
              <w:rPr>
                <w:rFonts w:ascii="Sylfaen" w:eastAsia="GHEA Grapalat" w:hAnsi="Sylfaen" w:cs="GHEA Grapalat"/>
              </w:rPr>
            </w:pPr>
          </w:p>
        </w:tc>
      </w:tr>
      <w:tr w:rsidR="00F016A2" w:rsidRPr="00315EE3" w14:paraId="7470FDC2" w14:textId="77777777" w:rsidTr="006D2CDF">
        <w:tc>
          <w:tcPr>
            <w:tcW w:w="2835" w:type="dxa"/>
            <w:shd w:val="clear" w:color="auto" w:fill="D9E2F3"/>
            <w:vAlign w:val="center"/>
          </w:tcPr>
          <w:p w14:paraId="083BDE3C"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BC94BE1" w14:textId="77777777" w:rsidR="00F016A2" w:rsidRPr="00315EE3" w:rsidRDefault="00F016A2" w:rsidP="009F017A">
            <w:pPr>
              <w:spacing w:before="240"/>
              <w:rPr>
                <w:rFonts w:ascii="Sylfaen" w:eastAsia="GHEA Grapalat" w:hAnsi="Sylfaen" w:cs="GHEA Grapalat"/>
              </w:rPr>
            </w:pPr>
          </w:p>
        </w:tc>
      </w:tr>
    </w:tbl>
    <w:p w14:paraId="2DC3E19B"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iCs/>
        </w:rPr>
      </w:pPr>
      <w:r w:rsidRPr="00315EE3">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15EE3" w14:paraId="62947953" w14:textId="77777777" w:rsidTr="006D2CDF">
        <w:tc>
          <w:tcPr>
            <w:tcW w:w="2836" w:type="dxa"/>
            <w:shd w:val="clear" w:color="auto" w:fill="D9E2F3"/>
            <w:vAlign w:val="center"/>
          </w:tcPr>
          <w:p w14:paraId="4EB2C0F6" w14:textId="77777777" w:rsidR="00F016A2" w:rsidRPr="00315EE3" w:rsidRDefault="00F016A2" w:rsidP="009F017A">
            <w:pPr>
              <w:numPr>
                <w:ilvl w:val="2"/>
                <w:numId w:val="25"/>
              </w:numPr>
              <w:pBdr>
                <w:top w:val="nil"/>
                <w:left w:val="nil"/>
                <w:bottom w:val="nil"/>
                <w:right w:val="nil"/>
                <w:between w:val="nil"/>
              </w:pBdr>
              <w:spacing w:line="259" w:lineRule="auto"/>
              <w:ind w:hanging="930"/>
              <w:rPr>
                <w:rFonts w:ascii="Sylfaen" w:eastAsia="GHEA Grapalat" w:hAnsi="Sylfaen" w:cs="GHEA Grapalat"/>
                <w:color w:val="000000"/>
              </w:rPr>
            </w:pPr>
            <w:r w:rsidRPr="00315EE3">
              <w:rPr>
                <w:rFonts w:ascii="Sylfaen" w:eastAsia="GHEA Grapalat" w:hAnsi="Sylfaen" w:cs="GHEA Grapalat"/>
                <w:color w:val="000000"/>
              </w:rPr>
              <w:t>Размер участия</w:t>
            </w:r>
            <w:proofErr w:type="gramStart"/>
            <w:r w:rsidRPr="00315EE3">
              <w:rPr>
                <w:rFonts w:ascii="Sylfaen" w:eastAsia="GHEA Grapalat" w:hAnsi="Sylfaen" w:cs="GHEA Grapalat"/>
                <w:color w:val="000000"/>
              </w:rPr>
              <w:t xml:space="preserve"> (%)</w:t>
            </w:r>
            <w:proofErr w:type="gramEnd"/>
          </w:p>
        </w:tc>
        <w:tc>
          <w:tcPr>
            <w:tcW w:w="6178" w:type="dxa"/>
            <w:vAlign w:val="center"/>
          </w:tcPr>
          <w:p w14:paraId="3AA18C69" w14:textId="77777777" w:rsidR="00F016A2" w:rsidRPr="00315EE3" w:rsidRDefault="00F016A2" w:rsidP="009F017A">
            <w:pPr>
              <w:spacing w:before="240"/>
              <w:rPr>
                <w:rFonts w:ascii="Sylfaen" w:eastAsia="GHEA Grapalat" w:hAnsi="Sylfaen" w:cs="GHEA Grapalat"/>
              </w:rPr>
            </w:pPr>
          </w:p>
        </w:tc>
      </w:tr>
      <w:tr w:rsidR="00F016A2" w:rsidRPr="00315EE3" w14:paraId="3C771378" w14:textId="77777777" w:rsidTr="006D2CDF">
        <w:tc>
          <w:tcPr>
            <w:tcW w:w="2836" w:type="dxa"/>
            <w:shd w:val="clear" w:color="auto" w:fill="D9E2F3"/>
            <w:vAlign w:val="center"/>
          </w:tcPr>
          <w:p w14:paraId="74FF558B" w14:textId="77777777" w:rsidR="00F016A2" w:rsidRPr="00315EE3" w:rsidRDefault="00F016A2" w:rsidP="009F017A">
            <w:pPr>
              <w:numPr>
                <w:ilvl w:val="2"/>
                <w:numId w:val="25"/>
              </w:numPr>
              <w:pBdr>
                <w:top w:val="nil"/>
                <w:left w:val="nil"/>
                <w:bottom w:val="nil"/>
                <w:right w:val="nil"/>
                <w:between w:val="nil"/>
              </w:pBdr>
              <w:ind w:hanging="930"/>
              <w:rPr>
                <w:rFonts w:ascii="Sylfaen" w:eastAsia="GHEA Grapalat" w:hAnsi="Sylfaen" w:cs="GHEA Grapalat"/>
                <w:color w:val="000000"/>
              </w:rPr>
            </w:pPr>
            <w:r w:rsidRPr="00315EE3">
              <w:rPr>
                <w:rFonts w:ascii="Sylfaen" w:eastAsia="GHEA Grapalat" w:hAnsi="Sylfaen" w:cs="GHEA Grapalat"/>
                <w:color w:val="000000"/>
              </w:rPr>
              <w:t>Вид участия</w:t>
            </w:r>
          </w:p>
        </w:tc>
        <w:tc>
          <w:tcPr>
            <w:tcW w:w="6178" w:type="dxa"/>
            <w:vAlign w:val="center"/>
          </w:tcPr>
          <w:p w14:paraId="0281A106"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Прямое участие</w:t>
            </w:r>
          </w:p>
          <w:p w14:paraId="420B0978"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Косвенное участие</w:t>
            </w:r>
          </w:p>
        </w:tc>
      </w:tr>
    </w:tbl>
    <w:p w14:paraId="158B417F" w14:textId="20417DD5" w:rsidR="00F016A2" w:rsidRPr="00C745D2" w:rsidRDefault="00F016A2" w:rsidP="009F017A">
      <w:pPr>
        <w:pStyle w:val="aff"/>
        <w:numPr>
          <w:ilvl w:val="0"/>
          <w:numId w:val="25"/>
        </w:numPr>
        <w:pBdr>
          <w:top w:val="nil"/>
          <w:left w:val="nil"/>
          <w:bottom w:val="nil"/>
          <w:right w:val="nil"/>
          <w:between w:val="nil"/>
        </w:pBdr>
        <w:spacing w:before="240"/>
        <w:rPr>
          <w:rFonts w:ascii="Sylfaen" w:eastAsia="GHEA Grapalat" w:hAnsi="Sylfaen" w:cs="GHEA Grapalat"/>
        </w:rPr>
      </w:pPr>
      <w:r w:rsidRPr="00C745D2">
        <w:rPr>
          <w:rFonts w:ascii="Sylfaen" w:eastAsia="GHEA Grapalat" w:hAnsi="Sylfaen" w:cs="GHEA Grapalat"/>
          <w:b/>
          <w:color w:val="000000"/>
        </w:rPr>
        <w:t>Участие государства, муниципалитета или международной организации</w:t>
      </w:r>
    </w:p>
    <w:p w14:paraId="1A5C5159"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15EE3" w14:paraId="24B23B00" w14:textId="77777777" w:rsidTr="006D2CDF">
        <w:tc>
          <w:tcPr>
            <w:tcW w:w="2837" w:type="dxa"/>
            <w:shd w:val="clear" w:color="auto" w:fill="D9E2F3"/>
            <w:vAlign w:val="center"/>
          </w:tcPr>
          <w:p w14:paraId="62A97D40"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lastRenderedPageBreak/>
              <w:t>Название государства</w:t>
            </w:r>
          </w:p>
        </w:tc>
        <w:tc>
          <w:tcPr>
            <w:tcW w:w="6180" w:type="dxa"/>
            <w:vAlign w:val="center"/>
          </w:tcPr>
          <w:p w14:paraId="1B36E9C0" w14:textId="77777777" w:rsidR="00F016A2" w:rsidRPr="00315EE3" w:rsidRDefault="00F016A2" w:rsidP="009F017A">
            <w:pPr>
              <w:spacing w:before="240"/>
              <w:rPr>
                <w:rFonts w:ascii="Sylfaen" w:eastAsia="GHEA Grapalat" w:hAnsi="Sylfaen" w:cs="GHEA Grapalat"/>
              </w:rPr>
            </w:pPr>
          </w:p>
        </w:tc>
      </w:tr>
      <w:tr w:rsidR="00F016A2" w:rsidRPr="00315EE3" w14:paraId="498B7098" w14:textId="77777777" w:rsidTr="006D2CDF">
        <w:tc>
          <w:tcPr>
            <w:tcW w:w="2837" w:type="dxa"/>
            <w:shd w:val="clear" w:color="auto" w:fill="D9E2F3"/>
            <w:vAlign w:val="center"/>
          </w:tcPr>
          <w:p w14:paraId="648E3714"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Название муниципалитета</w:t>
            </w:r>
          </w:p>
        </w:tc>
        <w:tc>
          <w:tcPr>
            <w:tcW w:w="6180" w:type="dxa"/>
            <w:vAlign w:val="center"/>
          </w:tcPr>
          <w:p w14:paraId="3EE3F06E" w14:textId="77777777" w:rsidR="00F016A2" w:rsidRPr="00315EE3" w:rsidRDefault="00F016A2" w:rsidP="009F017A">
            <w:pPr>
              <w:spacing w:before="240"/>
              <w:rPr>
                <w:rFonts w:ascii="Sylfaen" w:eastAsia="GHEA Grapalat" w:hAnsi="Sylfaen" w:cs="GHEA Grapalat"/>
              </w:rPr>
            </w:pPr>
          </w:p>
        </w:tc>
      </w:tr>
      <w:tr w:rsidR="00F016A2" w:rsidRPr="00315EE3" w14:paraId="0509573A" w14:textId="77777777" w:rsidTr="006D2CDF">
        <w:tc>
          <w:tcPr>
            <w:tcW w:w="2837" w:type="dxa"/>
            <w:shd w:val="clear" w:color="auto" w:fill="D9E2F3"/>
            <w:vAlign w:val="center"/>
          </w:tcPr>
          <w:p w14:paraId="056B5FBF"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Размер участия</w:t>
            </w:r>
            <w:proofErr w:type="gramStart"/>
            <w:r w:rsidRPr="00315EE3">
              <w:rPr>
                <w:rFonts w:ascii="Sylfaen" w:eastAsia="GHEA Grapalat" w:hAnsi="Sylfaen" w:cs="GHEA Grapalat"/>
                <w:color w:val="000000"/>
              </w:rPr>
              <w:t xml:space="preserve"> (%)</w:t>
            </w:r>
            <w:proofErr w:type="gramEnd"/>
          </w:p>
        </w:tc>
        <w:tc>
          <w:tcPr>
            <w:tcW w:w="6180" w:type="dxa"/>
            <w:vAlign w:val="center"/>
          </w:tcPr>
          <w:p w14:paraId="0344E4C7" w14:textId="77777777" w:rsidR="00F016A2" w:rsidRPr="00315EE3" w:rsidRDefault="00F016A2" w:rsidP="009F017A">
            <w:pPr>
              <w:spacing w:before="240"/>
              <w:rPr>
                <w:rFonts w:ascii="Sylfaen" w:eastAsia="GHEA Grapalat" w:hAnsi="Sylfaen" w:cs="GHEA Grapalat"/>
              </w:rPr>
            </w:pPr>
          </w:p>
        </w:tc>
      </w:tr>
      <w:tr w:rsidR="00F016A2" w:rsidRPr="00315EE3" w14:paraId="627F5C3A" w14:textId="77777777" w:rsidTr="006D2CDF">
        <w:tc>
          <w:tcPr>
            <w:tcW w:w="2837" w:type="dxa"/>
            <w:shd w:val="clear" w:color="auto" w:fill="D9E2F3"/>
            <w:vAlign w:val="center"/>
          </w:tcPr>
          <w:p w14:paraId="5263F0A3"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15EE3">
              <w:rPr>
                <w:rFonts w:ascii="Sylfaen" w:eastAsia="GHEA Grapalat" w:hAnsi="Sylfaen" w:cs="GHEA Grapalat"/>
                <w:color w:val="000000"/>
              </w:rPr>
              <w:t>Вид участия</w:t>
            </w:r>
          </w:p>
        </w:tc>
        <w:tc>
          <w:tcPr>
            <w:tcW w:w="6180" w:type="dxa"/>
            <w:vAlign w:val="center"/>
          </w:tcPr>
          <w:p w14:paraId="5F138042"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Прямое участие</w:t>
            </w:r>
          </w:p>
          <w:p w14:paraId="0A2C59D8"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Косвенное участие</w:t>
            </w:r>
          </w:p>
        </w:tc>
      </w:tr>
    </w:tbl>
    <w:p w14:paraId="4B021614"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15EE3" w14:paraId="202A6A81" w14:textId="77777777" w:rsidTr="006D2CDF">
        <w:tc>
          <w:tcPr>
            <w:tcW w:w="2837" w:type="dxa"/>
            <w:shd w:val="clear" w:color="auto" w:fill="D9E2F3"/>
            <w:vAlign w:val="center"/>
          </w:tcPr>
          <w:p w14:paraId="2A15E485"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Название международной организации</w:t>
            </w:r>
          </w:p>
        </w:tc>
        <w:tc>
          <w:tcPr>
            <w:tcW w:w="6180" w:type="dxa"/>
            <w:vAlign w:val="center"/>
          </w:tcPr>
          <w:p w14:paraId="24EC8155" w14:textId="77777777" w:rsidR="00F016A2" w:rsidRPr="00315EE3" w:rsidRDefault="00F016A2" w:rsidP="009F017A">
            <w:pPr>
              <w:spacing w:before="240"/>
              <w:rPr>
                <w:rFonts w:ascii="Sylfaen" w:eastAsia="GHEA Grapalat" w:hAnsi="Sylfaen" w:cs="GHEA Grapalat"/>
              </w:rPr>
            </w:pPr>
          </w:p>
        </w:tc>
      </w:tr>
      <w:tr w:rsidR="00F016A2" w:rsidRPr="00315EE3" w14:paraId="0C66B542" w14:textId="77777777" w:rsidTr="006D2CDF">
        <w:tc>
          <w:tcPr>
            <w:tcW w:w="2837" w:type="dxa"/>
            <w:shd w:val="clear" w:color="auto" w:fill="D9E2F3"/>
            <w:vAlign w:val="center"/>
          </w:tcPr>
          <w:p w14:paraId="16449B6D"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15EE3">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610B5FCA" w14:textId="77777777" w:rsidR="00F016A2" w:rsidRPr="00315EE3" w:rsidRDefault="00F016A2" w:rsidP="009F017A">
            <w:pPr>
              <w:spacing w:before="240"/>
              <w:rPr>
                <w:rFonts w:ascii="Sylfaen" w:eastAsia="GHEA Grapalat" w:hAnsi="Sylfaen" w:cs="GHEA Grapalat"/>
              </w:rPr>
            </w:pPr>
          </w:p>
        </w:tc>
      </w:tr>
      <w:tr w:rsidR="00F016A2" w:rsidRPr="00315EE3" w14:paraId="699D8237" w14:textId="77777777" w:rsidTr="006D2CDF">
        <w:tc>
          <w:tcPr>
            <w:tcW w:w="2837" w:type="dxa"/>
            <w:shd w:val="clear" w:color="auto" w:fill="D9E2F3"/>
            <w:vAlign w:val="center"/>
          </w:tcPr>
          <w:p w14:paraId="5B445587"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Размер участия</w:t>
            </w:r>
            <w:proofErr w:type="gramStart"/>
            <w:r w:rsidRPr="00315EE3" w:rsidDel="00C376E4">
              <w:rPr>
                <w:rFonts w:ascii="Sylfaen" w:eastAsia="GHEA Grapalat" w:hAnsi="Sylfaen" w:cs="GHEA Grapalat"/>
                <w:color w:val="000000"/>
              </w:rPr>
              <w:t xml:space="preserve"> </w:t>
            </w:r>
            <w:r w:rsidRPr="00315EE3">
              <w:rPr>
                <w:rFonts w:ascii="Sylfaen" w:eastAsia="GHEA Grapalat" w:hAnsi="Sylfaen" w:cs="GHEA Grapalat"/>
                <w:color w:val="000000"/>
              </w:rPr>
              <w:t>(%)</w:t>
            </w:r>
            <w:proofErr w:type="gramEnd"/>
          </w:p>
        </w:tc>
        <w:tc>
          <w:tcPr>
            <w:tcW w:w="6180" w:type="dxa"/>
            <w:vAlign w:val="center"/>
          </w:tcPr>
          <w:p w14:paraId="679210DB" w14:textId="77777777" w:rsidR="00F016A2" w:rsidRPr="00315EE3" w:rsidRDefault="00F016A2" w:rsidP="009F017A">
            <w:pPr>
              <w:spacing w:before="240"/>
              <w:rPr>
                <w:rFonts w:ascii="Sylfaen" w:eastAsia="GHEA Grapalat" w:hAnsi="Sylfaen" w:cs="GHEA Grapalat"/>
              </w:rPr>
            </w:pPr>
          </w:p>
        </w:tc>
      </w:tr>
      <w:tr w:rsidR="00F016A2" w:rsidRPr="00315EE3" w14:paraId="4178A58D" w14:textId="77777777" w:rsidTr="006D2CDF">
        <w:tc>
          <w:tcPr>
            <w:tcW w:w="2837" w:type="dxa"/>
            <w:shd w:val="clear" w:color="auto" w:fill="D9E2F3"/>
            <w:vAlign w:val="center"/>
          </w:tcPr>
          <w:p w14:paraId="5A995DF5"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15EE3">
              <w:rPr>
                <w:rFonts w:ascii="Sylfaen" w:eastAsia="GHEA Grapalat" w:hAnsi="Sylfaen" w:cs="GHEA Grapalat"/>
                <w:color w:val="000000"/>
              </w:rPr>
              <w:t>Вид участия</w:t>
            </w:r>
          </w:p>
        </w:tc>
        <w:tc>
          <w:tcPr>
            <w:tcW w:w="6180" w:type="dxa"/>
            <w:vAlign w:val="center"/>
          </w:tcPr>
          <w:p w14:paraId="48B66203"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Прямое участие</w:t>
            </w:r>
          </w:p>
          <w:p w14:paraId="17DAD70C"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Косвенное участие</w:t>
            </w:r>
          </w:p>
        </w:tc>
      </w:tr>
    </w:tbl>
    <w:p w14:paraId="4C73E2EC" w14:textId="77777777" w:rsidR="00F016A2" w:rsidRPr="00315EE3" w:rsidRDefault="00F016A2" w:rsidP="009F017A">
      <w:pPr>
        <w:rPr>
          <w:rFonts w:ascii="Sylfaen" w:eastAsia="GHEA Grapalat" w:hAnsi="Sylfaen" w:cs="GHEA Grapalat"/>
          <w:b/>
        </w:rPr>
      </w:pPr>
      <w:r w:rsidRPr="00315EE3">
        <w:rPr>
          <w:rFonts w:ascii="Sylfaen" w:hAnsi="Sylfaen"/>
        </w:rPr>
        <w:br w:type="page"/>
      </w:r>
    </w:p>
    <w:p w14:paraId="14D54344" w14:textId="77777777" w:rsidR="00F016A2" w:rsidRPr="00315EE3" w:rsidRDefault="00F016A2" w:rsidP="009F017A">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315EE3">
        <w:rPr>
          <w:rFonts w:ascii="Sylfaen" w:eastAsia="GHEA Grapalat" w:hAnsi="Sylfaen" w:cs="GHEA Grapalat"/>
          <w:b/>
          <w:color w:val="000000"/>
        </w:rPr>
        <w:lastRenderedPageBreak/>
        <w:t>Данные реального бенефициара</w:t>
      </w:r>
    </w:p>
    <w:p w14:paraId="54823EC6"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315EE3">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15EE3" w14:paraId="482D5D3B" w14:textId="77777777" w:rsidTr="006D2CDF">
        <w:tc>
          <w:tcPr>
            <w:tcW w:w="2836" w:type="dxa"/>
            <w:shd w:val="clear" w:color="auto" w:fill="D9E2F3"/>
            <w:vAlign w:val="center"/>
          </w:tcPr>
          <w:p w14:paraId="23AF1F2D"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Имя</w:t>
            </w:r>
          </w:p>
        </w:tc>
        <w:tc>
          <w:tcPr>
            <w:tcW w:w="6178" w:type="dxa"/>
            <w:vAlign w:val="center"/>
          </w:tcPr>
          <w:p w14:paraId="104BD4BF" w14:textId="77777777" w:rsidR="00F016A2" w:rsidRPr="00315EE3" w:rsidRDefault="00F016A2" w:rsidP="009F017A">
            <w:pPr>
              <w:spacing w:before="240"/>
              <w:rPr>
                <w:rFonts w:ascii="Sylfaen" w:eastAsia="GHEA Grapalat" w:hAnsi="Sylfaen" w:cs="GHEA Grapalat"/>
              </w:rPr>
            </w:pPr>
          </w:p>
        </w:tc>
      </w:tr>
      <w:tr w:rsidR="00F016A2" w:rsidRPr="00315EE3" w14:paraId="376A3727" w14:textId="77777777" w:rsidTr="006D2CDF">
        <w:tc>
          <w:tcPr>
            <w:tcW w:w="2836" w:type="dxa"/>
            <w:shd w:val="clear" w:color="auto" w:fill="D9E2F3"/>
            <w:vAlign w:val="center"/>
          </w:tcPr>
          <w:p w14:paraId="0F5E82F8"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Фамилия</w:t>
            </w:r>
          </w:p>
        </w:tc>
        <w:tc>
          <w:tcPr>
            <w:tcW w:w="6178" w:type="dxa"/>
            <w:vAlign w:val="center"/>
          </w:tcPr>
          <w:p w14:paraId="37D3121A" w14:textId="77777777" w:rsidR="00F016A2" w:rsidRPr="00315EE3" w:rsidRDefault="00F016A2" w:rsidP="009F017A">
            <w:pPr>
              <w:spacing w:before="240"/>
              <w:rPr>
                <w:rFonts w:ascii="Sylfaen" w:eastAsia="GHEA Grapalat" w:hAnsi="Sylfaen" w:cs="GHEA Grapalat"/>
              </w:rPr>
            </w:pPr>
          </w:p>
        </w:tc>
      </w:tr>
      <w:tr w:rsidR="00F016A2" w:rsidRPr="00315EE3" w14:paraId="2988E0F6" w14:textId="77777777" w:rsidTr="006D2CDF">
        <w:tc>
          <w:tcPr>
            <w:tcW w:w="2836" w:type="dxa"/>
            <w:shd w:val="clear" w:color="auto" w:fill="D9E2F3"/>
            <w:vAlign w:val="center"/>
          </w:tcPr>
          <w:p w14:paraId="00D2A67E"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Им</w:t>
            </w:r>
            <w:proofErr w:type="gramStart"/>
            <w:r w:rsidRPr="00315EE3">
              <w:rPr>
                <w:rFonts w:ascii="Sylfaen" w:eastAsia="GHEA Grapalat" w:hAnsi="Sylfaen" w:cs="GHEA Grapalat"/>
                <w:color w:val="000000"/>
              </w:rPr>
              <w:t>я(</w:t>
            </w:r>
            <w:proofErr w:type="gramEnd"/>
            <w:r w:rsidRPr="00315EE3">
              <w:rPr>
                <w:rFonts w:ascii="Sylfaen" w:eastAsia="GHEA Grapalat" w:hAnsi="Sylfaen" w:cs="GHEA Grapalat"/>
                <w:color w:val="000000"/>
              </w:rPr>
              <w:t>латинскими буквами)</w:t>
            </w:r>
          </w:p>
        </w:tc>
        <w:tc>
          <w:tcPr>
            <w:tcW w:w="6178" w:type="dxa"/>
            <w:vAlign w:val="center"/>
          </w:tcPr>
          <w:p w14:paraId="2C49E2A7" w14:textId="77777777" w:rsidR="00F016A2" w:rsidRPr="00315EE3" w:rsidRDefault="00F016A2" w:rsidP="009F017A">
            <w:pPr>
              <w:spacing w:before="240"/>
              <w:rPr>
                <w:rFonts w:ascii="Sylfaen" w:eastAsia="GHEA Grapalat" w:hAnsi="Sylfaen" w:cs="GHEA Grapalat"/>
              </w:rPr>
            </w:pPr>
          </w:p>
        </w:tc>
      </w:tr>
      <w:tr w:rsidR="00F016A2" w:rsidRPr="00315EE3" w14:paraId="75475936" w14:textId="77777777" w:rsidTr="006D2CDF">
        <w:tc>
          <w:tcPr>
            <w:tcW w:w="2836" w:type="dxa"/>
            <w:shd w:val="clear" w:color="auto" w:fill="D9E2F3"/>
            <w:vAlign w:val="center"/>
          </w:tcPr>
          <w:p w14:paraId="032AF681"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Фамилия (латинскими буквами)</w:t>
            </w:r>
          </w:p>
        </w:tc>
        <w:tc>
          <w:tcPr>
            <w:tcW w:w="6178" w:type="dxa"/>
            <w:vAlign w:val="center"/>
          </w:tcPr>
          <w:p w14:paraId="223F6661" w14:textId="77777777" w:rsidR="00F016A2" w:rsidRPr="00315EE3" w:rsidRDefault="00F016A2" w:rsidP="009F017A">
            <w:pPr>
              <w:spacing w:before="240"/>
              <w:rPr>
                <w:rFonts w:ascii="Sylfaen" w:eastAsia="GHEA Grapalat" w:hAnsi="Sylfaen" w:cs="GHEA Grapalat"/>
              </w:rPr>
            </w:pPr>
          </w:p>
        </w:tc>
      </w:tr>
      <w:tr w:rsidR="00F016A2" w:rsidRPr="00315EE3" w14:paraId="786994A5" w14:textId="77777777" w:rsidTr="006D2CDF">
        <w:tc>
          <w:tcPr>
            <w:tcW w:w="2836" w:type="dxa"/>
            <w:shd w:val="clear" w:color="auto" w:fill="D9E2F3"/>
            <w:vAlign w:val="center"/>
          </w:tcPr>
          <w:p w14:paraId="4D366E21"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Гражданство</w:t>
            </w:r>
          </w:p>
        </w:tc>
        <w:tc>
          <w:tcPr>
            <w:tcW w:w="6178" w:type="dxa"/>
            <w:vAlign w:val="center"/>
          </w:tcPr>
          <w:p w14:paraId="3C2BD3D0" w14:textId="77777777" w:rsidR="00F016A2" w:rsidRPr="00315EE3" w:rsidRDefault="00F016A2" w:rsidP="009F017A">
            <w:pPr>
              <w:spacing w:before="240"/>
              <w:rPr>
                <w:rFonts w:ascii="Sylfaen" w:eastAsia="GHEA Grapalat" w:hAnsi="Sylfaen" w:cs="GHEA Grapalat"/>
              </w:rPr>
            </w:pPr>
          </w:p>
        </w:tc>
      </w:tr>
      <w:tr w:rsidR="00F016A2" w:rsidRPr="00315EE3" w14:paraId="1656A135" w14:textId="77777777" w:rsidTr="006D2CDF">
        <w:tc>
          <w:tcPr>
            <w:tcW w:w="2836" w:type="dxa"/>
            <w:shd w:val="clear" w:color="auto" w:fill="D9E2F3"/>
            <w:vAlign w:val="center"/>
          </w:tcPr>
          <w:p w14:paraId="05788617"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День, месяц, год рождения</w:t>
            </w:r>
          </w:p>
        </w:tc>
        <w:tc>
          <w:tcPr>
            <w:tcW w:w="6178" w:type="dxa"/>
            <w:vAlign w:val="center"/>
          </w:tcPr>
          <w:p w14:paraId="7BBCD57A" w14:textId="77777777" w:rsidR="00F016A2" w:rsidRPr="00315EE3" w:rsidRDefault="00F016A2" w:rsidP="009F017A">
            <w:pPr>
              <w:spacing w:before="240"/>
              <w:rPr>
                <w:rFonts w:ascii="Sylfaen" w:eastAsia="GHEA Grapalat" w:hAnsi="Sylfaen" w:cs="GHEA Grapalat"/>
              </w:rPr>
            </w:pPr>
          </w:p>
        </w:tc>
      </w:tr>
    </w:tbl>
    <w:p w14:paraId="147339B6"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315EE3">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15EE3" w14:paraId="5F4C3D23" w14:textId="77777777" w:rsidTr="006D2CDF">
        <w:tc>
          <w:tcPr>
            <w:tcW w:w="2977" w:type="dxa"/>
            <w:shd w:val="clear" w:color="auto" w:fill="D9E2F3"/>
            <w:vAlign w:val="center"/>
          </w:tcPr>
          <w:p w14:paraId="2379AB39"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Тип документа</w:t>
            </w:r>
          </w:p>
        </w:tc>
        <w:tc>
          <w:tcPr>
            <w:tcW w:w="6096" w:type="dxa"/>
            <w:vAlign w:val="center"/>
          </w:tcPr>
          <w:p w14:paraId="0DAA74B7" w14:textId="77777777" w:rsidR="00F016A2" w:rsidRPr="00315EE3" w:rsidRDefault="00F016A2" w:rsidP="009F017A">
            <w:pPr>
              <w:spacing w:before="240"/>
              <w:rPr>
                <w:rFonts w:ascii="Sylfaen" w:eastAsia="GHEA Grapalat" w:hAnsi="Sylfaen" w:cs="GHEA Grapalat"/>
              </w:rPr>
            </w:pPr>
          </w:p>
        </w:tc>
      </w:tr>
      <w:tr w:rsidR="00F016A2" w:rsidRPr="00315EE3" w14:paraId="1A9074F0" w14:textId="77777777" w:rsidTr="006D2CDF">
        <w:tc>
          <w:tcPr>
            <w:tcW w:w="2977" w:type="dxa"/>
            <w:shd w:val="clear" w:color="auto" w:fill="D9E2F3"/>
            <w:vAlign w:val="center"/>
          </w:tcPr>
          <w:p w14:paraId="0AD24B73"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Номер документа</w:t>
            </w:r>
          </w:p>
        </w:tc>
        <w:tc>
          <w:tcPr>
            <w:tcW w:w="6096" w:type="dxa"/>
            <w:vAlign w:val="center"/>
          </w:tcPr>
          <w:p w14:paraId="40A52530" w14:textId="77777777" w:rsidR="00F016A2" w:rsidRPr="00315EE3" w:rsidRDefault="00F016A2" w:rsidP="009F017A">
            <w:pPr>
              <w:spacing w:before="240"/>
              <w:rPr>
                <w:rFonts w:ascii="Sylfaen" w:eastAsia="GHEA Grapalat" w:hAnsi="Sylfaen" w:cs="GHEA Grapalat"/>
              </w:rPr>
            </w:pPr>
          </w:p>
        </w:tc>
      </w:tr>
      <w:tr w:rsidR="00F016A2" w:rsidRPr="00315EE3" w14:paraId="3B656D1E" w14:textId="77777777" w:rsidTr="006D2CDF">
        <w:tc>
          <w:tcPr>
            <w:tcW w:w="2977" w:type="dxa"/>
            <w:shd w:val="clear" w:color="auto" w:fill="D9E2F3"/>
            <w:vAlign w:val="center"/>
          </w:tcPr>
          <w:p w14:paraId="32E2CE24" w14:textId="77777777" w:rsidR="00F016A2" w:rsidRPr="00315EE3" w:rsidRDefault="00F016A2" w:rsidP="009F017A">
            <w:pPr>
              <w:numPr>
                <w:ilvl w:val="2"/>
                <w:numId w:val="25"/>
              </w:numPr>
              <w:pBdr>
                <w:top w:val="nil"/>
                <w:left w:val="nil"/>
                <w:bottom w:val="nil"/>
                <w:right w:val="nil"/>
                <w:between w:val="nil"/>
              </w:pBdr>
              <w:spacing w:line="259" w:lineRule="auto"/>
              <w:ind w:left="317" w:hanging="283"/>
              <w:rPr>
                <w:rFonts w:ascii="Sylfaen" w:eastAsia="GHEA Grapalat" w:hAnsi="Sylfaen" w:cs="GHEA Grapalat"/>
                <w:color w:val="000000"/>
              </w:rPr>
            </w:pPr>
            <w:r w:rsidRPr="00315EE3">
              <w:rPr>
                <w:rFonts w:ascii="Sylfaen" w:eastAsia="GHEA Grapalat" w:hAnsi="Sylfaen" w:cs="GHEA Grapalat"/>
                <w:color w:val="000000"/>
              </w:rPr>
              <w:t>День, месяц, год предоставления</w:t>
            </w:r>
          </w:p>
        </w:tc>
        <w:tc>
          <w:tcPr>
            <w:tcW w:w="6096" w:type="dxa"/>
            <w:vAlign w:val="center"/>
          </w:tcPr>
          <w:p w14:paraId="420B0256" w14:textId="77777777" w:rsidR="00F016A2" w:rsidRPr="00315EE3" w:rsidRDefault="00F016A2" w:rsidP="009F017A">
            <w:pPr>
              <w:spacing w:before="240"/>
              <w:rPr>
                <w:rFonts w:ascii="Sylfaen" w:eastAsia="GHEA Grapalat" w:hAnsi="Sylfaen" w:cs="GHEA Grapalat"/>
              </w:rPr>
            </w:pPr>
          </w:p>
        </w:tc>
      </w:tr>
      <w:tr w:rsidR="00F016A2" w:rsidRPr="00315EE3" w14:paraId="2FDA4C0B" w14:textId="77777777" w:rsidTr="006D2CDF">
        <w:tc>
          <w:tcPr>
            <w:tcW w:w="2977" w:type="dxa"/>
            <w:shd w:val="clear" w:color="auto" w:fill="D9E2F3"/>
            <w:vAlign w:val="center"/>
          </w:tcPr>
          <w:p w14:paraId="3D17E380" w14:textId="77777777" w:rsidR="00F016A2" w:rsidRPr="00315EE3" w:rsidRDefault="00F016A2" w:rsidP="009F017A">
            <w:pPr>
              <w:numPr>
                <w:ilvl w:val="2"/>
                <w:numId w:val="25"/>
              </w:numPr>
              <w:pBdr>
                <w:top w:val="nil"/>
                <w:left w:val="nil"/>
                <w:bottom w:val="nil"/>
                <w:right w:val="nil"/>
                <w:between w:val="nil"/>
              </w:pBdr>
              <w:spacing w:line="259" w:lineRule="auto"/>
              <w:ind w:left="34" w:firstLine="0"/>
              <w:rPr>
                <w:rFonts w:ascii="Sylfaen" w:eastAsia="GHEA Grapalat" w:hAnsi="Sylfaen" w:cs="GHEA Grapalat"/>
                <w:color w:val="000000"/>
              </w:rPr>
            </w:pPr>
            <w:r w:rsidRPr="00315EE3">
              <w:rPr>
                <w:rFonts w:ascii="Sylfaen" w:eastAsia="GHEA Grapalat" w:hAnsi="Sylfaen" w:cs="GHEA Grapalat"/>
                <w:color w:val="000000"/>
              </w:rPr>
              <w:t>Предоставляющий орган</w:t>
            </w:r>
          </w:p>
        </w:tc>
        <w:tc>
          <w:tcPr>
            <w:tcW w:w="6096" w:type="dxa"/>
            <w:vAlign w:val="center"/>
          </w:tcPr>
          <w:p w14:paraId="587F89E7" w14:textId="77777777" w:rsidR="00F016A2" w:rsidRPr="00315EE3" w:rsidRDefault="00F016A2" w:rsidP="009F017A">
            <w:pPr>
              <w:spacing w:before="240"/>
              <w:rPr>
                <w:rFonts w:ascii="Sylfaen" w:eastAsia="GHEA Grapalat" w:hAnsi="Sylfaen" w:cs="GHEA Grapalat"/>
              </w:rPr>
            </w:pPr>
          </w:p>
        </w:tc>
      </w:tr>
      <w:tr w:rsidR="00F016A2" w:rsidRPr="00315EE3" w14:paraId="119DE4C2" w14:textId="77777777" w:rsidTr="006D2CDF">
        <w:tc>
          <w:tcPr>
            <w:tcW w:w="2977" w:type="dxa"/>
            <w:shd w:val="clear" w:color="auto" w:fill="D9E2F3"/>
            <w:vAlign w:val="center"/>
          </w:tcPr>
          <w:p w14:paraId="64A415C4"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НЗОУ или эквивалентный номер</w:t>
            </w:r>
          </w:p>
        </w:tc>
        <w:tc>
          <w:tcPr>
            <w:tcW w:w="6096" w:type="dxa"/>
            <w:vAlign w:val="center"/>
          </w:tcPr>
          <w:p w14:paraId="05E3DCE5" w14:textId="77777777" w:rsidR="00F016A2" w:rsidRPr="00315EE3" w:rsidRDefault="00F016A2" w:rsidP="009F017A">
            <w:pPr>
              <w:spacing w:before="240"/>
              <w:rPr>
                <w:rFonts w:ascii="Sylfaen" w:eastAsia="GHEA Grapalat" w:hAnsi="Sylfaen" w:cs="GHEA Grapalat"/>
              </w:rPr>
            </w:pPr>
          </w:p>
        </w:tc>
      </w:tr>
    </w:tbl>
    <w:p w14:paraId="715D965A"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15EE3" w14:paraId="631A935F" w14:textId="77777777" w:rsidTr="006D2CDF">
        <w:tc>
          <w:tcPr>
            <w:tcW w:w="2943" w:type="dxa"/>
            <w:shd w:val="clear" w:color="auto" w:fill="D9E2F3"/>
            <w:vAlign w:val="center"/>
          </w:tcPr>
          <w:p w14:paraId="2E5DFD86"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Государство</w:t>
            </w:r>
          </w:p>
        </w:tc>
        <w:tc>
          <w:tcPr>
            <w:tcW w:w="6072" w:type="dxa"/>
            <w:vAlign w:val="center"/>
          </w:tcPr>
          <w:p w14:paraId="66D3B6D9" w14:textId="77777777" w:rsidR="00F016A2" w:rsidRPr="00315EE3" w:rsidRDefault="00F016A2" w:rsidP="009F017A">
            <w:pPr>
              <w:spacing w:before="240"/>
              <w:rPr>
                <w:rFonts w:ascii="Sylfaen" w:eastAsia="GHEA Grapalat" w:hAnsi="Sylfaen" w:cs="GHEA Grapalat"/>
              </w:rPr>
            </w:pPr>
          </w:p>
        </w:tc>
      </w:tr>
      <w:tr w:rsidR="00F016A2" w:rsidRPr="00315EE3" w14:paraId="302EF866" w14:textId="77777777" w:rsidTr="006D2CDF">
        <w:tc>
          <w:tcPr>
            <w:tcW w:w="2943" w:type="dxa"/>
            <w:shd w:val="clear" w:color="auto" w:fill="D9E2F3"/>
            <w:vAlign w:val="center"/>
          </w:tcPr>
          <w:p w14:paraId="0D949CF9"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Муниципалитет</w:t>
            </w:r>
          </w:p>
        </w:tc>
        <w:tc>
          <w:tcPr>
            <w:tcW w:w="6072" w:type="dxa"/>
            <w:vAlign w:val="center"/>
          </w:tcPr>
          <w:p w14:paraId="1956C0CB" w14:textId="77777777" w:rsidR="00F016A2" w:rsidRPr="00315EE3" w:rsidRDefault="00F016A2" w:rsidP="009F017A">
            <w:pPr>
              <w:spacing w:before="240"/>
              <w:rPr>
                <w:rFonts w:ascii="Sylfaen" w:eastAsia="GHEA Grapalat" w:hAnsi="Sylfaen" w:cs="GHEA Grapalat"/>
              </w:rPr>
            </w:pPr>
          </w:p>
        </w:tc>
      </w:tr>
      <w:tr w:rsidR="00F016A2" w:rsidRPr="00315EE3" w14:paraId="61A063D7" w14:textId="77777777" w:rsidTr="006D2CDF">
        <w:tc>
          <w:tcPr>
            <w:tcW w:w="2943" w:type="dxa"/>
            <w:shd w:val="clear" w:color="auto" w:fill="D9E2F3"/>
            <w:vAlign w:val="center"/>
          </w:tcPr>
          <w:p w14:paraId="14FC33EE" w14:textId="77777777" w:rsidR="00F016A2" w:rsidRPr="00315EE3" w:rsidRDefault="00F016A2" w:rsidP="009F017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315EE3">
              <w:rPr>
                <w:rFonts w:ascii="Sylfaen" w:eastAsia="GHEA Grapalat" w:hAnsi="Sylfaen" w:cs="GHEA Grapalat"/>
                <w:color w:val="000000"/>
              </w:rPr>
              <w:t>Административно-территориальная единица</w:t>
            </w:r>
          </w:p>
        </w:tc>
        <w:tc>
          <w:tcPr>
            <w:tcW w:w="6072" w:type="dxa"/>
            <w:vAlign w:val="center"/>
          </w:tcPr>
          <w:p w14:paraId="2A60E0E4" w14:textId="77777777" w:rsidR="00F016A2" w:rsidRPr="00315EE3" w:rsidRDefault="00F016A2" w:rsidP="009F017A">
            <w:pPr>
              <w:spacing w:before="240"/>
              <w:rPr>
                <w:rFonts w:ascii="Sylfaen" w:eastAsia="GHEA Grapalat" w:hAnsi="Sylfaen" w:cs="GHEA Grapalat"/>
              </w:rPr>
            </w:pPr>
          </w:p>
        </w:tc>
      </w:tr>
      <w:tr w:rsidR="00F016A2" w:rsidRPr="00315EE3" w14:paraId="659E58B5" w14:textId="77777777" w:rsidTr="006D2CDF">
        <w:tc>
          <w:tcPr>
            <w:tcW w:w="2943" w:type="dxa"/>
            <w:shd w:val="clear" w:color="auto" w:fill="D9E2F3"/>
            <w:vAlign w:val="center"/>
          </w:tcPr>
          <w:p w14:paraId="61232737" w14:textId="77777777" w:rsidR="00F016A2" w:rsidRPr="00315EE3" w:rsidRDefault="00F016A2" w:rsidP="009F017A">
            <w:pPr>
              <w:numPr>
                <w:ilvl w:val="2"/>
                <w:numId w:val="25"/>
              </w:numPr>
              <w:pBdr>
                <w:top w:val="nil"/>
                <w:left w:val="nil"/>
                <w:bottom w:val="nil"/>
                <w:right w:val="nil"/>
                <w:between w:val="nil"/>
              </w:pBdr>
              <w:spacing w:line="259" w:lineRule="auto"/>
              <w:ind w:left="426" w:hanging="426"/>
              <w:rPr>
                <w:rFonts w:ascii="Sylfaen" w:eastAsia="GHEA Grapalat" w:hAnsi="Sylfaen" w:cs="GHEA Grapalat"/>
                <w:color w:val="000000"/>
              </w:rPr>
            </w:pPr>
            <w:r w:rsidRPr="00315EE3">
              <w:rPr>
                <w:rFonts w:ascii="Sylfaen" w:eastAsia="GHEA Grapalat" w:hAnsi="Sylfaen" w:cs="GHEA Grapalat"/>
                <w:color w:val="000000"/>
              </w:rPr>
              <w:t>Название улицы, здание (дом), квартира</w:t>
            </w:r>
          </w:p>
        </w:tc>
        <w:tc>
          <w:tcPr>
            <w:tcW w:w="6072" w:type="dxa"/>
            <w:vAlign w:val="center"/>
          </w:tcPr>
          <w:p w14:paraId="1CA44957" w14:textId="77777777" w:rsidR="00F016A2" w:rsidRPr="00315EE3" w:rsidRDefault="00F016A2" w:rsidP="009F017A">
            <w:pPr>
              <w:spacing w:before="240"/>
              <w:rPr>
                <w:rFonts w:ascii="Sylfaen" w:eastAsia="GHEA Grapalat" w:hAnsi="Sylfaen" w:cs="GHEA Grapalat"/>
              </w:rPr>
            </w:pPr>
          </w:p>
        </w:tc>
      </w:tr>
    </w:tbl>
    <w:p w14:paraId="06BE0A40"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315EE3">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15EE3" w14:paraId="59FCC647" w14:textId="77777777" w:rsidTr="006D2CDF">
        <w:tc>
          <w:tcPr>
            <w:tcW w:w="2837" w:type="dxa"/>
            <w:shd w:val="clear" w:color="auto" w:fill="D9E2F3"/>
            <w:vAlign w:val="center"/>
          </w:tcPr>
          <w:p w14:paraId="439BDB58"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Государство</w:t>
            </w:r>
          </w:p>
        </w:tc>
        <w:tc>
          <w:tcPr>
            <w:tcW w:w="6178" w:type="dxa"/>
            <w:vAlign w:val="center"/>
          </w:tcPr>
          <w:p w14:paraId="4D3A8B3F" w14:textId="77777777" w:rsidR="00F016A2" w:rsidRPr="00315EE3" w:rsidRDefault="00F016A2" w:rsidP="009F017A">
            <w:pPr>
              <w:spacing w:before="240"/>
              <w:rPr>
                <w:rFonts w:ascii="Sylfaen" w:eastAsia="GHEA Grapalat" w:hAnsi="Sylfaen" w:cs="GHEA Grapalat"/>
              </w:rPr>
            </w:pPr>
          </w:p>
        </w:tc>
      </w:tr>
      <w:tr w:rsidR="00F016A2" w:rsidRPr="00315EE3" w14:paraId="7A4E12E7" w14:textId="77777777" w:rsidTr="006D2CDF">
        <w:tc>
          <w:tcPr>
            <w:tcW w:w="2837" w:type="dxa"/>
            <w:shd w:val="clear" w:color="auto" w:fill="D9E2F3"/>
            <w:vAlign w:val="center"/>
          </w:tcPr>
          <w:p w14:paraId="514F7C31"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Муниципалитет</w:t>
            </w:r>
          </w:p>
        </w:tc>
        <w:tc>
          <w:tcPr>
            <w:tcW w:w="6178" w:type="dxa"/>
            <w:vAlign w:val="center"/>
          </w:tcPr>
          <w:p w14:paraId="715C3AF1" w14:textId="77777777" w:rsidR="00F016A2" w:rsidRPr="00315EE3" w:rsidRDefault="00F016A2" w:rsidP="009F017A">
            <w:pPr>
              <w:spacing w:before="240"/>
              <w:rPr>
                <w:rFonts w:ascii="Sylfaen" w:eastAsia="GHEA Grapalat" w:hAnsi="Sylfaen" w:cs="GHEA Grapalat"/>
              </w:rPr>
            </w:pPr>
          </w:p>
        </w:tc>
      </w:tr>
      <w:tr w:rsidR="00F016A2" w:rsidRPr="00315EE3" w14:paraId="1DE107F6" w14:textId="77777777" w:rsidTr="006D2CDF">
        <w:tc>
          <w:tcPr>
            <w:tcW w:w="2837" w:type="dxa"/>
            <w:shd w:val="clear" w:color="auto" w:fill="D9E2F3"/>
            <w:vAlign w:val="center"/>
          </w:tcPr>
          <w:p w14:paraId="203822BA"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lastRenderedPageBreak/>
              <w:t>Административно-территориальная единица</w:t>
            </w:r>
          </w:p>
        </w:tc>
        <w:tc>
          <w:tcPr>
            <w:tcW w:w="6178" w:type="dxa"/>
            <w:vAlign w:val="center"/>
          </w:tcPr>
          <w:p w14:paraId="24990852" w14:textId="77777777" w:rsidR="00F016A2" w:rsidRPr="00315EE3" w:rsidRDefault="00F016A2" w:rsidP="009F017A">
            <w:pPr>
              <w:spacing w:before="240"/>
              <w:rPr>
                <w:rFonts w:ascii="Sylfaen" w:eastAsia="GHEA Grapalat" w:hAnsi="Sylfaen" w:cs="GHEA Grapalat"/>
              </w:rPr>
            </w:pPr>
          </w:p>
        </w:tc>
      </w:tr>
      <w:tr w:rsidR="00F016A2" w:rsidRPr="00315EE3" w14:paraId="3CBFE3CF" w14:textId="77777777" w:rsidTr="006D2CDF">
        <w:tc>
          <w:tcPr>
            <w:tcW w:w="2837" w:type="dxa"/>
            <w:shd w:val="clear" w:color="auto" w:fill="D9E2F3"/>
            <w:vAlign w:val="center"/>
          </w:tcPr>
          <w:p w14:paraId="5CFB177F"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Название улицы, здание (дом), квартира</w:t>
            </w:r>
          </w:p>
        </w:tc>
        <w:tc>
          <w:tcPr>
            <w:tcW w:w="6178" w:type="dxa"/>
            <w:vAlign w:val="center"/>
          </w:tcPr>
          <w:p w14:paraId="27C146A5" w14:textId="77777777" w:rsidR="00F016A2" w:rsidRPr="00315EE3" w:rsidRDefault="00F016A2" w:rsidP="009F017A">
            <w:pPr>
              <w:spacing w:before="240"/>
              <w:rPr>
                <w:rFonts w:ascii="Sylfaen" w:eastAsia="GHEA Grapalat" w:hAnsi="Sylfaen" w:cs="GHEA Grapalat"/>
              </w:rPr>
            </w:pPr>
          </w:p>
        </w:tc>
      </w:tr>
    </w:tbl>
    <w:p w14:paraId="28935B0F"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315EE3">
        <w:rPr>
          <w:rFonts w:ascii="Sylfaen" w:eastAsia="GHEA Grapalat" w:hAnsi="Sylfaen" w:cs="GHEA Grapalat"/>
          <w:i/>
          <w:color w:val="000000"/>
        </w:rPr>
        <w:t>Основания являться реальным бенефициаром</w:t>
      </w:r>
      <w:r w:rsidRPr="00315EE3" w:rsidDel="00F76C18">
        <w:rPr>
          <w:rFonts w:ascii="Sylfaen" w:eastAsia="GHEA Grapalat" w:hAnsi="Sylfaen" w:cs="GHEA Grapalat"/>
          <w:i/>
          <w:color w:val="000000"/>
        </w:rPr>
        <w:t xml:space="preserve"> </w:t>
      </w:r>
      <w:r w:rsidRPr="00315EE3">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15EE3" w14:paraId="37EC3367" w14:textId="77777777" w:rsidTr="006D2CDF">
        <w:trPr>
          <w:trHeight w:val="924"/>
        </w:trPr>
        <w:tc>
          <w:tcPr>
            <w:tcW w:w="9016" w:type="dxa"/>
            <w:gridSpan w:val="2"/>
            <w:vAlign w:val="center"/>
          </w:tcPr>
          <w:p w14:paraId="381926A4" w14:textId="77777777" w:rsidR="00F016A2" w:rsidRPr="00315EE3" w:rsidRDefault="008A4637" w:rsidP="009F017A">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r>
            <w:r w:rsidR="00F016A2" w:rsidRPr="00315EE3">
              <w:rPr>
                <w:rFonts w:ascii="Sylfaen" w:eastAsia="GHEA Grapalat" w:hAnsi="Sylfaen" w:cs="GHEA Grapalat"/>
                <w:lang w:val="hy-AM"/>
              </w:rPr>
              <w:t>а</w:t>
            </w:r>
            <w:r w:rsidR="00F016A2" w:rsidRPr="00315EE3">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15EE3" w14:paraId="18817726" w14:textId="77777777" w:rsidTr="006D2CDF">
        <w:trPr>
          <w:trHeight w:val="684"/>
        </w:trPr>
        <w:tc>
          <w:tcPr>
            <w:tcW w:w="4508" w:type="dxa"/>
            <w:shd w:val="clear" w:color="auto" w:fill="D9E2F3"/>
            <w:vAlign w:val="center"/>
          </w:tcPr>
          <w:p w14:paraId="7B7CB761"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Размер участия</w:t>
            </w:r>
            <w:proofErr w:type="gramStart"/>
            <w:r w:rsidRPr="00315EE3" w:rsidDel="00C376E4">
              <w:rPr>
                <w:rFonts w:ascii="Sylfaen" w:eastAsia="GHEA Grapalat" w:hAnsi="Sylfaen" w:cs="GHEA Grapalat"/>
                <w:color w:val="000000"/>
              </w:rPr>
              <w:t xml:space="preserve"> </w:t>
            </w:r>
            <w:r w:rsidRPr="00315EE3">
              <w:rPr>
                <w:rFonts w:ascii="Sylfaen" w:eastAsia="GHEA Grapalat" w:hAnsi="Sylfaen" w:cs="GHEA Grapalat"/>
                <w:color w:val="000000"/>
              </w:rPr>
              <w:t>(%)</w:t>
            </w:r>
            <w:proofErr w:type="gramEnd"/>
          </w:p>
        </w:tc>
        <w:tc>
          <w:tcPr>
            <w:tcW w:w="4508" w:type="dxa"/>
            <w:shd w:val="clear" w:color="auto" w:fill="FFFFFF"/>
            <w:vAlign w:val="center"/>
          </w:tcPr>
          <w:p w14:paraId="7A93F095" w14:textId="77777777" w:rsidR="00F016A2" w:rsidRPr="00315EE3" w:rsidRDefault="00F016A2" w:rsidP="009F017A">
            <w:pPr>
              <w:spacing w:before="240"/>
              <w:rPr>
                <w:rFonts w:ascii="Sylfaen" w:eastAsia="GHEA Grapalat" w:hAnsi="Sylfaen" w:cs="GHEA Grapalat"/>
              </w:rPr>
            </w:pPr>
          </w:p>
        </w:tc>
      </w:tr>
      <w:tr w:rsidR="00F016A2" w:rsidRPr="00315EE3" w14:paraId="6027CA5A" w14:textId="77777777" w:rsidTr="006D2CDF">
        <w:trPr>
          <w:trHeight w:val="1282"/>
        </w:trPr>
        <w:tc>
          <w:tcPr>
            <w:tcW w:w="4508" w:type="dxa"/>
            <w:shd w:val="clear" w:color="auto" w:fill="D9E2F3"/>
            <w:vAlign w:val="center"/>
          </w:tcPr>
          <w:p w14:paraId="39C49963"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Вид участия</w:t>
            </w:r>
          </w:p>
        </w:tc>
        <w:tc>
          <w:tcPr>
            <w:tcW w:w="4508" w:type="dxa"/>
            <w:vAlign w:val="center"/>
          </w:tcPr>
          <w:p w14:paraId="463D47BA" w14:textId="77777777" w:rsidR="00F016A2" w:rsidRPr="00315EE3" w:rsidRDefault="008A4637" w:rsidP="009F017A">
            <w:pPr>
              <w:spacing w:before="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Прямое участие</w:t>
            </w:r>
          </w:p>
          <w:p w14:paraId="37F57F77" w14:textId="77777777" w:rsidR="00F016A2" w:rsidRPr="00315EE3" w:rsidRDefault="008A4637" w:rsidP="009F017A">
            <w:pPr>
              <w:spacing w:before="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Косвенное участие</w:t>
            </w:r>
          </w:p>
        </w:tc>
      </w:tr>
      <w:tr w:rsidR="00F016A2" w:rsidRPr="00315EE3" w14:paraId="72492C44" w14:textId="77777777" w:rsidTr="006D2CDF">
        <w:tc>
          <w:tcPr>
            <w:tcW w:w="9016" w:type="dxa"/>
            <w:gridSpan w:val="2"/>
            <w:vAlign w:val="center"/>
          </w:tcPr>
          <w:p w14:paraId="718ABB87"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r>
            <w:r w:rsidR="00F016A2" w:rsidRPr="00315EE3">
              <w:rPr>
                <w:rFonts w:ascii="Sylfaen" w:eastAsia="GHEA Grapalat" w:hAnsi="Sylfaen" w:cs="GHEA Grapalat"/>
                <w:lang w:val="hy-AM"/>
              </w:rPr>
              <w:t>б</w:t>
            </w:r>
            <w:r w:rsidR="00F016A2" w:rsidRPr="00315EE3">
              <w:rPr>
                <w:rFonts w:eastAsia="Cambria Math"/>
              </w:rPr>
              <w:t>․</w:t>
            </w:r>
            <w:r w:rsidR="00F016A2" w:rsidRPr="00315EE3">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315EE3" w14:paraId="76EB2633" w14:textId="77777777" w:rsidTr="006D2CDF">
        <w:tc>
          <w:tcPr>
            <w:tcW w:w="9016" w:type="dxa"/>
            <w:gridSpan w:val="2"/>
            <w:vAlign w:val="center"/>
          </w:tcPr>
          <w:p w14:paraId="7C342137" w14:textId="77777777" w:rsidR="00F016A2" w:rsidRPr="00315EE3" w:rsidRDefault="008A4637" w:rsidP="009F017A">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r>
            <w:r w:rsidR="00F016A2" w:rsidRPr="00315EE3">
              <w:rPr>
                <w:rFonts w:ascii="Sylfaen" w:eastAsia="GHEA Grapalat" w:hAnsi="Sylfaen" w:cs="GHEA Grapalat"/>
                <w:lang w:val="hy-AM"/>
              </w:rPr>
              <w:t>в</w:t>
            </w:r>
            <w:r w:rsidR="00F016A2" w:rsidRPr="00315EE3">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15EE3">
              <w:rPr>
                <w:rFonts w:ascii="Sylfaen" w:eastAsia="GHEA Grapalat" w:hAnsi="Sylfaen" w:cs="GHEA Grapalat"/>
                <w:lang w:val="hy-AM"/>
              </w:rPr>
              <w:t>б</w:t>
            </w:r>
            <w:r w:rsidR="00F016A2" w:rsidRPr="00315EE3">
              <w:rPr>
                <w:rFonts w:ascii="Sylfaen" w:eastAsia="GHEA Grapalat" w:hAnsi="Sylfaen" w:cs="GHEA Grapalat"/>
              </w:rPr>
              <w:t>"</w:t>
            </w:r>
          </w:p>
        </w:tc>
      </w:tr>
    </w:tbl>
    <w:p w14:paraId="36257008"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Основания являться реальным бенефициаром</w:t>
      </w:r>
      <w:r w:rsidRPr="00315EE3" w:rsidDel="00F76C18">
        <w:rPr>
          <w:rFonts w:ascii="Sylfaen" w:eastAsia="GHEA Grapalat" w:hAnsi="Sylfaen" w:cs="GHEA Grapalat"/>
          <w:i/>
          <w:color w:val="000000"/>
        </w:rPr>
        <w:t xml:space="preserve"> </w:t>
      </w:r>
      <w:r w:rsidRPr="00315EE3">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15EE3" w14:paraId="3D90AC81" w14:textId="77777777" w:rsidTr="006D2CDF">
        <w:trPr>
          <w:trHeight w:val="924"/>
        </w:trPr>
        <w:tc>
          <w:tcPr>
            <w:tcW w:w="9016" w:type="dxa"/>
            <w:gridSpan w:val="2"/>
            <w:vAlign w:val="center"/>
          </w:tcPr>
          <w:p w14:paraId="5547C656" w14:textId="77777777" w:rsidR="00F016A2" w:rsidRPr="00315EE3" w:rsidRDefault="008A4637" w:rsidP="009F017A">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r>
            <w:r w:rsidR="00F016A2" w:rsidRPr="00315EE3">
              <w:rPr>
                <w:rFonts w:ascii="Sylfaen" w:eastAsia="GHEA Grapalat" w:hAnsi="Sylfaen" w:cs="GHEA Grapalat"/>
                <w:lang w:val="hy-AM"/>
              </w:rPr>
              <w:t>а</w:t>
            </w:r>
            <w:r w:rsidR="00F016A2" w:rsidRPr="00315EE3">
              <w:rPr>
                <w:rFonts w:eastAsia="Cambria Math"/>
              </w:rPr>
              <w:t>․</w:t>
            </w:r>
            <w:r w:rsidR="00F016A2" w:rsidRPr="00315EE3">
              <w:rPr>
                <w:rFonts w:ascii="Sylfaen" w:eastAsia="Cambria Math" w:hAnsi="Sylfaen" w:cs="Cambria Math"/>
              </w:rPr>
              <w:t xml:space="preserve"> </w:t>
            </w:r>
            <w:r w:rsidR="00F016A2" w:rsidRPr="00315EE3">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15EE3" w14:paraId="4CA1EEDD" w14:textId="77777777" w:rsidTr="006D2CDF">
        <w:trPr>
          <w:trHeight w:val="684"/>
        </w:trPr>
        <w:tc>
          <w:tcPr>
            <w:tcW w:w="4508" w:type="dxa"/>
            <w:shd w:val="clear" w:color="auto" w:fill="D9E2F3"/>
            <w:vAlign w:val="center"/>
          </w:tcPr>
          <w:p w14:paraId="7236B3D7"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Размер участия</w:t>
            </w:r>
            <w:proofErr w:type="gramStart"/>
            <w:r w:rsidRPr="00315EE3">
              <w:rPr>
                <w:rFonts w:ascii="Sylfaen" w:eastAsia="GHEA Grapalat" w:hAnsi="Sylfaen" w:cs="GHEA Grapalat"/>
                <w:color w:val="000000"/>
              </w:rPr>
              <w:t xml:space="preserve"> (%)</w:t>
            </w:r>
            <w:proofErr w:type="gramEnd"/>
          </w:p>
        </w:tc>
        <w:tc>
          <w:tcPr>
            <w:tcW w:w="4508" w:type="dxa"/>
            <w:shd w:val="clear" w:color="auto" w:fill="auto"/>
            <w:vAlign w:val="center"/>
          </w:tcPr>
          <w:p w14:paraId="379E3D49" w14:textId="77777777" w:rsidR="00F016A2" w:rsidRPr="00315EE3" w:rsidRDefault="00F016A2" w:rsidP="009F017A">
            <w:pPr>
              <w:spacing w:before="240"/>
              <w:rPr>
                <w:rFonts w:ascii="Sylfaen" w:eastAsia="GHEA Grapalat" w:hAnsi="Sylfaen" w:cs="GHEA Grapalat"/>
              </w:rPr>
            </w:pPr>
          </w:p>
        </w:tc>
      </w:tr>
      <w:tr w:rsidR="00F016A2" w:rsidRPr="00315EE3" w14:paraId="0546668B" w14:textId="77777777" w:rsidTr="006D2CDF">
        <w:trPr>
          <w:trHeight w:val="1282"/>
        </w:trPr>
        <w:tc>
          <w:tcPr>
            <w:tcW w:w="4508" w:type="dxa"/>
            <w:shd w:val="clear" w:color="auto" w:fill="D9E2F3"/>
            <w:vAlign w:val="center"/>
          </w:tcPr>
          <w:p w14:paraId="7B5569DA"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Вид участия</w:t>
            </w:r>
          </w:p>
        </w:tc>
        <w:tc>
          <w:tcPr>
            <w:tcW w:w="4508" w:type="dxa"/>
            <w:vAlign w:val="center"/>
          </w:tcPr>
          <w:p w14:paraId="16CABAAC" w14:textId="77777777" w:rsidR="00F016A2" w:rsidRPr="00315EE3" w:rsidRDefault="008A4637" w:rsidP="009F017A">
            <w:pPr>
              <w:spacing w:before="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Прямое участие</w:t>
            </w:r>
          </w:p>
          <w:p w14:paraId="7A68104D" w14:textId="77777777" w:rsidR="00F016A2" w:rsidRPr="00315EE3" w:rsidRDefault="008A4637" w:rsidP="009F017A">
            <w:pPr>
              <w:spacing w:before="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Косвенное участие</w:t>
            </w:r>
          </w:p>
        </w:tc>
      </w:tr>
      <w:tr w:rsidR="00F016A2" w:rsidRPr="00315EE3" w14:paraId="2699D32B" w14:textId="77777777" w:rsidTr="006D2CDF">
        <w:tc>
          <w:tcPr>
            <w:tcW w:w="9016" w:type="dxa"/>
            <w:gridSpan w:val="2"/>
            <w:vAlign w:val="center"/>
          </w:tcPr>
          <w:p w14:paraId="78D88CAD"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r>
            <w:r w:rsidR="00F016A2" w:rsidRPr="00315EE3">
              <w:rPr>
                <w:rFonts w:ascii="Sylfaen" w:eastAsia="GHEA Grapalat" w:hAnsi="Sylfaen" w:cs="GHEA Grapalat"/>
                <w:lang w:val="hy-AM"/>
              </w:rPr>
              <w:t>б</w:t>
            </w:r>
            <w:r w:rsidR="00F016A2" w:rsidRPr="00315EE3">
              <w:rPr>
                <w:rFonts w:eastAsia="Cambria Math"/>
              </w:rPr>
              <w:t>․</w:t>
            </w:r>
            <w:r w:rsidR="00F016A2" w:rsidRPr="00315EE3">
              <w:rPr>
                <w:rFonts w:ascii="Sylfaen" w:eastAsia="Cambria Math" w:hAnsi="Sylfaen" w:cs="Cambria Math"/>
              </w:rPr>
              <w:t xml:space="preserve"> </w:t>
            </w:r>
            <w:r w:rsidR="00F016A2" w:rsidRPr="00315EE3">
              <w:rPr>
                <w:rFonts w:ascii="Sylfaen" w:eastAsia="GHEA Grapalat" w:hAnsi="Sylfaen" w:cs="GHEA Grapalat"/>
              </w:rPr>
              <w:t xml:space="preserve">имеет право назначать или </w:t>
            </w:r>
            <w:r w:rsidR="00F016A2" w:rsidRPr="00315EE3">
              <w:rPr>
                <w:rFonts w:ascii="Sylfaen" w:eastAsia="GHEA Grapalat" w:hAnsi="Sylfaen" w:cs="GHEA Grapalat"/>
                <w:lang w:eastAsia="hy-AM"/>
              </w:rPr>
              <w:t>освобождать</w:t>
            </w:r>
            <w:r w:rsidR="00F016A2" w:rsidRPr="00315EE3">
              <w:rPr>
                <w:rFonts w:ascii="Sylfaen" w:eastAsia="GHEA Grapalat" w:hAnsi="Sylfaen" w:cs="GHEA Grapalat"/>
              </w:rPr>
              <w:t xml:space="preserve"> большинство членов органов управления юридического лица</w:t>
            </w:r>
          </w:p>
        </w:tc>
      </w:tr>
      <w:tr w:rsidR="00F016A2" w:rsidRPr="00315EE3" w14:paraId="16DC9811" w14:textId="77777777" w:rsidTr="006D2CDF">
        <w:tc>
          <w:tcPr>
            <w:tcW w:w="9016" w:type="dxa"/>
            <w:gridSpan w:val="2"/>
            <w:vAlign w:val="center"/>
          </w:tcPr>
          <w:p w14:paraId="7646D815"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r>
            <w:r w:rsidR="00F016A2" w:rsidRPr="00315EE3">
              <w:rPr>
                <w:rFonts w:ascii="Sylfaen" w:eastAsia="GHEA Grapalat" w:hAnsi="Sylfaen" w:cs="GHEA Grapalat"/>
                <w:lang w:val="hy-AM"/>
              </w:rPr>
              <w:t>в</w:t>
            </w:r>
            <w:r w:rsidR="00F016A2" w:rsidRPr="00315EE3">
              <w:rPr>
                <w:rFonts w:eastAsia="Cambria Math"/>
              </w:rPr>
              <w:t>․</w:t>
            </w:r>
            <w:r w:rsidR="00F016A2" w:rsidRPr="00315EE3">
              <w:rPr>
                <w:rFonts w:ascii="Sylfaen" w:eastAsia="Cambria Math" w:hAnsi="Sylfaen" w:cs="Cambria Math"/>
              </w:rPr>
              <w:t xml:space="preserve"> </w:t>
            </w:r>
            <w:r w:rsidR="00F016A2" w:rsidRPr="00315EE3">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15EE3" w14:paraId="6955A045" w14:textId="77777777" w:rsidTr="006D2CDF">
        <w:tc>
          <w:tcPr>
            <w:tcW w:w="9016" w:type="dxa"/>
            <w:gridSpan w:val="2"/>
            <w:vAlign w:val="center"/>
          </w:tcPr>
          <w:p w14:paraId="27C27029"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r>
            <w:r w:rsidR="00F016A2" w:rsidRPr="00315EE3">
              <w:rPr>
                <w:rFonts w:ascii="Sylfaen" w:eastAsia="GHEA Grapalat" w:hAnsi="Sylfaen" w:cs="GHEA Grapalat"/>
                <w:lang w:val="hy-AM"/>
              </w:rPr>
              <w:t>г</w:t>
            </w:r>
            <w:r w:rsidR="00F016A2" w:rsidRPr="00315EE3">
              <w:rPr>
                <w:rFonts w:eastAsia="Cambria Math"/>
              </w:rPr>
              <w:t>․</w:t>
            </w:r>
            <w:r w:rsidR="00F016A2" w:rsidRPr="00315EE3">
              <w:rPr>
                <w:rFonts w:ascii="Sylfaen" w:eastAsia="Cambria Math" w:hAnsi="Sylfaen" w:cs="Cambria Math"/>
              </w:rPr>
              <w:t xml:space="preserve"> </w:t>
            </w:r>
            <w:r w:rsidR="00F016A2" w:rsidRPr="00315EE3">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315EE3" w14:paraId="3349B596" w14:textId="77777777" w:rsidTr="006D2CDF">
        <w:tc>
          <w:tcPr>
            <w:tcW w:w="9016" w:type="dxa"/>
            <w:gridSpan w:val="2"/>
            <w:vAlign w:val="center"/>
          </w:tcPr>
          <w:p w14:paraId="14F26CEE" w14:textId="77777777" w:rsidR="00F016A2" w:rsidRPr="00315EE3" w:rsidRDefault="008A4637" w:rsidP="009F017A">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r>
            <w:r w:rsidR="00F016A2" w:rsidRPr="00315EE3">
              <w:rPr>
                <w:rFonts w:ascii="Sylfaen" w:eastAsia="GHEA Grapalat" w:hAnsi="Sylfaen" w:cs="GHEA Grapalat"/>
                <w:lang w:val="hy-AM"/>
              </w:rPr>
              <w:t>д</w:t>
            </w:r>
            <w:r w:rsidR="00F016A2" w:rsidRPr="00315EE3">
              <w:rPr>
                <w:rFonts w:eastAsia="Cambria Math"/>
              </w:rPr>
              <w:t>․</w:t>
            </w:r>
            <w:r w:rsidR="00F016A2" w:rsidRPr="00315EE3">
              <w:rPr>
                <w:rFonts w:ascii="Sylfaen" w:eastAsia="Cambria Math" w:hAnsi="Sylfaen" w:cs="Cambria Math"/>
              </w:rPr>
              <w:t xml:space="preserve"> </w:t>
            </w:r>
            <w:r w:rsidR="00F016A2" w:rsidRPr="00315EE3">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C80E24"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315EE3">
        <w:rPr>
          <w:rFonts w:ascii="Sylfaen" w:eastAsia="GHEA Grapalat" w:hAnsi="Sylfaen" w:cs="GHEA Grapalat"/>
          <w:i/>
          <w:color w:val="000000"/>
        </w:rPr>
        <w:t xml:space="preserve">Информация о статусе реального </w:t>
      </w:r>
      <w:proofErr w:type="gramStart"/>
      <w:r w:rsidRPr="00315EE3">
        <w:rPr>
          <w:rFonts w:ascii="Sylfaen" w:eastAsia="GHEA Grapalat" w:hAnsi="Sylfaen" w:cs="GHEA Grapalat"/>
          <w:i/>
          <w:color w:val="000000"/>
        </w:rPr>
        <w:t>бене 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15EE3" w14:paraId="6030FADE" w14:textId="77777777" w:rsidTr="006D2CDF">
        <w:tc>
          <w:tcPr>
            <w:tcW w:w="2837" w:type="dxa"/>
            <w:shd w:val="clear" w:color="auto" w:fill="D9E2F3"/>
            <w:vAlign w:val="center"/>
          </w:tcPr>
          <w:p w14:paraId="6ED33BF7" w14:textId="77777777" w:rsidR="00F016A2" w:rsidRPr="00315EE3" w:rsidRDefault="00F016A2" w:rsidP="009F017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315EE3">
              <w:rPr>
                <w:rFonts w:ascii="Sylfaen" w:eastAsia="GHEA Grapalat" w:hAnsi="Sylfaen" w:cs="GHEA Grapalat"/>
                <w:color w:val="000000"/>
              </w:rPr>
              <w:t>День, месяц, год становления реальным бенефициаром</w:t>
            </w:r>
          </w:p>
        </w:tc>
        <w:tc>
          <w:tcPr>
            <w:tcW w:w="6180" w:type="dxa"/>
            <w:vAlign w:val="center"/>
          </w:tcPr>
          <w:p w14:paraId="38B0581C" w14:textId="77777777" w:rsidR="00F016A2" w:rsidRPr="00315EE3" w:rsidRDefault="00F016A2" w:rsidP="009F017A">
            <w:pPr>
              <w:spacing w:before="240"/>
              <w:rPr>
                <w:rFonts w:ascii="Sylfaen" w:eastAsia="GHEA Grapalat" w:hAnsi="Sylfaen" w:cs="GHEA Grapalat"/>
              </w:rPr>
            </w:pPr>
          </w:p>
        </w:tc>
      </w:tr>
      <w:tr w:rsidR="00F016A2" w:rsidRPr="00315EE3" w14:paraId="022F2722" w14:textId="77777777" w:rsidTr="006D2CDF">
        <w:tc>
          <w:tcPr>
            <w:tcW w:w="2837" w:type="dxa"/>
            <w:shd w:val="clear" w:color="auto" w:fill="D9E2F3"/>
            <w:vAlign w:val="center"/>
          </w:tcPr>
          <w:p w14:paraId="5215088A" w14:textId="77777777" w:rsidR="00F016A2" w:rsidRPr="00315EE3" w:rsidRDefault="00F016A2" w:rsidP="009F017A">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315EE3">
              <w:rPr>
                <w:rFonts w:ascii="Sylfaen" w:eastAsia="GHEA Grapalat" w:hAnsi="Sylfaen" w:cs="GHEA Grapalat"/>
                <w:color w:val="000000"/>
              </w:rPr>
              <w:t xml:space="preserve">Осуществление </w:t>
            </w:r>
            <w:proofErr w:type="gramStart"/>
            <w:r w:rsidRPr="00315EE3">
              <w:rPr>
                <w:rFonts w:ascii="Sylfaen" w:eastAsia="GHEA Grapalat" w:hAnsi="Sylfaen" w:cs="GHEA Grapalat"/>
                <w:color w:val="000000"/>
              </w:rPr>
              <w:t>контроля за</w:t>
            </w:r>
            <w:proofErr w:type="gramEnd"/>
            <w:r w:rsidRPr="00315EE3">
              <w:rPr>
                <w:rFonts w:ascii="Sylfaen" w:eastAsia="GHEA Grapalat" w:hAnsi="Sylfaen" w:cs="GHEA Grapalat"/>
                <w:color w:val="000000"/>
              </w:rPr>
              <w:t xml:space="preserve"> организацией</w:t>
            </w:r>
          </w:p>
        </w:tc>
        <w:tc>
          <w:tcPr>
            <w:tcW w:w="6180" w:type="dxa"/>
            <w:vAlign w:val="center"/>
          </w:tcPr>
          <w:p w14:paraId="0BF57392" w14:textId="77777777" w:rsidR="00F016A2" w:rsidRPr="00315EE3" w:rsidRDefault="008A4637" w:rsidP="009F017A">
            <w:pPr>
              <w:spacing w:before="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Отдельно</w:t>
            </w:r>
          </w:p>
          <w:p w14:paraId="625F6EEB" w14:textId="77777777" w:rsidR="00F016A2" w:rsidRPr="00315EE3" w:rsidRDefault="008A4637" w:rsidP="009F017A">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Совместно с аффилированными лицами</w:t>
            </w:r>
          </w:p>
        </w:tc>
      </w:tr>
      <w:tr w:rsidR="00F016A2" w:rsidRPr="00315EE3" w14:paraId="7178C745" w14:textId="77777777" w:rsidTr="006D2CDF">
        <w:tc>
          <w:tcPr>
            <w:tcW w:w="2837" w:type="dxa"/>
            <w:shd w:val="clear" w:color="auto" w:fill="D9E2F3"/>
            <w:vAlign w:val="center"/>
          </w:tcPr>
          <w:p w14:paraId="65FCFD32" w14:textId="77777777" w:rsidR="00F016A2" w:rsidRPr="00315EE3" w:rsidRDefault="00F016A2" w:rsidP="009F017A">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315EE3">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8A49B3" w14:textId="77777777" w:rsidR="00F016A2" w:rsidRPr="00315EE3" w:rsidRDefault="008A4637" w:rsidP="009F017A">
            <w:pPr>
              <w:spacing w:before="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Да</w:t>
            </w:r>
          </w:p>
          <w:p w14:paraId="153A1D0A" w14:textId="77777777" w:rsidR="00F016A2" w:rsidRPr="00315EE3" w:rsidRDefault="008A4637" w:rsidP="009F017A">
            <w:pPr>
              <w:spacing w:before="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315EE3">
                  <w:rPr>
                    <w:rFonts w:ascii="Segoe UI Symbol" w:eastAsia="MS Gothic" w:hAnsi="Segoe UI Symbol" w:cs="Segoe UI Symbol"/>
                  </w:rPr>
                  <w:t>☐</w:t>
                </w:r>
              </w:sdtContent>
            </w:sdt>
            <w:r w:rsidR="00F016A2" w:rsidRPr="00315EE3">
              <w:rPr>
                <w:rFonts w:ascii="Sylfaen" w:eastAsia="GHEA Grapalat" w:hAnsi="Sylfaen" w:cs="GHEA Grapalat"/>
              </w:rPr>
              <w:tab/>
              <w:t>Нет</w:t>
            </w:r>
          </w:p>
        </w:tc>
      </w:tr>
    </w:tbl>
    <w:p w14:paraId="41819C93"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15EE3" w14:paraId="52F8E96D" w14:textId="77777777" w:rsidTr="006D2CDF">
        <w:tc>
          <w:tcPr>
            <w:tcW w:w="2837" w:type="dxa"/>
            <w:shd w:val="clear" w:color="auto" w:fill="D9E2F3"/>
            <w:vAlign w:val="center"/>
          </w:tcPr>
          <w:p w14:paraId="24608CA5"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Адрес  электронной почты</w:t>
            </w:r>
          </w:p>
        </w:tc>
        <w:tc>
          <w:tcPr>
            <w:tcW w:w="6180" w:type="dxa"/>
            <w:vAlign w:val="center"/>
          </w:tcPr>
          <w:p w14:paraId="2700563B" w14:textId="77777777" w:rsidR="00F016A2" w:rsidRPr="00315EE3" w:rsidRDefault="00F016A2" w:rsidP="009F017A">
            <w:pPr>
              <w:spacing w:before="240"/>
              <w:rPr>
                <w:rFonts w:ascii="Sylfaen" w:eastAsia="GHEA Grapalat" w:hAnsi="Sylfaen" w:cs="GHEA Grapalat"/>
              </w:rPr>
            </w:pPr>
          </w:p>
        </w:tc>
      </w:tr>
      <w:tr w:rsidR="00F016A2" w:rsidRPr="00315EE3" w14:paraId="6D6A2826" w14:textId="77777777" w:rsidTr="006D2CDF">
        <w:tc>
          <w:tcPr>
            <w:tcW w:w="2837" w:type="dxa"/>
            <w:shd w:val="clear" w:color="auto" w:fill="D9E2F3"/>
            <w:vAlign w:val="center"/>
          </w:tcPr>
          <w:p w14:paraId="321FEC31"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Номер телефона</w:t>
            </w:r>
          </w:p>
        </w:tc>
        <w:tc>
          <w:tcPr>
            <w:tcW w:w="6180" w:type="dxa"/>
            <w:vAlign w:val="center"/>
          </w:tcPr>
          <w:p w14:paraId="0DB4D55E" w14:textId="77777777" w:rsidR="00F016A2" w:rsidRPr="00315EE3" w:rsidRDefault="00F016A2" w:rsidP="009F017A">
            <w:pPr>
              <w:spacing w:before="240"/>
              <w:rPr>
                <w:rFonts w:ascii="Sylfaen" w:eastAsia="GHEA Grapalat" w:hAnsi="Sylfaen" w:cs="GHEA Grapalat"/>
              </w:rPr>
            </w:pPr>
          </w:p>
        </w:tc>
      </w:tr>
    </w:tbl>
    <w:p w14:paraId="55F47E2E" w14:textId="11018C1E" w:rsidR="00F016A2" w:rsidRPr="00C745D2" w:rsidRDefault="00F016A2" w:rsidP="009F017A">
      <w:pPr>
        <w:pStyle w:val="aff"/>
        <w:numPr>
          <w:ilvl w:val="0"/>
          <w:numId w:val="25"/>
        </w:numPr>
        <w:pBdr>
          <w:top w:val="nil"/>
          <w:left w:val="nil"/>
          <w:bottom w:val="nil"/>
          <w:right w:val="nil"/>
          <w:between w:val="nil"/>
        </w:pBdr>
        <w:rPr>
          <w:rFonts w:ascii="Sylfaen" w:eastAsia="GHEA Grapalat" w:hAnsi="Sylfaen" w:cs="GHEA Grapalat"/>
          <w:i/>
          <w:color w:val="000000"/>
        </w:rPr>
      </w:pPr>
      <w:r w:rsidRPr="00C745D2">
        <w:rPr>
          <w:rFonts w:ascii="Sylfaen" w:eastAsia="GHEA Grapalat" w:hAnsi="Sylfaen" w:cs="GHEA Grapalat"/>
          <w:b/>
          <w:color w:val="000000"/>
        </w:rPr>
        <w:t>Промежуточные юридические лица</w:t>
      </w:r>
    </w:p>
    <w:p w14:paraId="1F9999E8"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15EE3" w14:paraId="6BE74424" w14:textId="77777777" w:rsidTr="006D2CDF">
        <w:tc>
          <w:tcPr>
            <w:tcW w:w="2835" w:type="dxa"/>
            <w:shd w:val="clear" w:color="auto" w:fill="D9E2F3"/>
            <w:vAlign w:val="center"/>
          </w:tcPr>
          <w:p w14:paraId="62B22209"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Наименование</w:t>
            </w:r>
          </w:p>
        </w:tc>
        <w:tc>
          <w:tcPr>
            <w:tcW w:w="6180" w:type="dxa"/>
            <w:vAlign w:val="center"/>
          </w:tcPr>
          <w:p w14:paraId="66D09B6B" w14:textId="77777777" w:rsidR="00F016A2" w:rsidRPr="00315EE3" w:rsidRDefault="00F016A2" w:rsidP="009F017A">
            <w:pPr>
              <w:spacing w:before="240"/>
              <w:rPr>
                <w:rFonts w:ascii="Sylfaen" w:eastAsia="GHEA Grapalat" w:hAnsi="Sylfaen" w:cs="GHEA Grapalat"/>
              </w:rPr>
            </w:pPr>
          </w:p>
        </w:tc>
      </w:tr>
      <w:tr w:rsidR="00F016A2" w:rsidRPr="00315EE3" w14:paraId="3CDE7609" w14:textId="77777777" w:rsidTr="006D2CDF">
        <w:tc>
          <w:tcPr>
            <w:tcW w:w="2835" w:type="dxa"/>
            <w:shd w:val="clear" w:color="auto" w:fill="D9E2F3"/>
            <w:vAlign w:val="center"/>
          </w:tcPr>
          <w:p w14:paraId="222E04FA"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Наименование латинскими буквами</w:t>
            </w:r>
          </w:p>
        </w:tc>
        <w:tc>
          <w:tcPr>
            <w:tcW w:w="6180" w:type="dxa"/>
            <w:vAlign w:val="center"/>
          </w:tcPr>
          <w:p w14:paraId="5A81B3E0" w14:textId="77777777" w:rsidR="00F016A2" w:rsidRPr="00315EE3" w:rsidRDefault="00F016A2" w:rsidP="009F017A">
            <w:pPr>
              <w:spacing w:before="240"/>
              <w:rPr>
                <w:rFonts w:ascii="Sylfaen" w:eastAsia="GHEA Grapalat" w:hAnsi="Sylfaen" w:cs="GHEA Grapalat"/>
              </w:rPr>
            </w:pPr>
          </w:p>
        </w:tc>
      </w:tr>
      <w:tr w:rsidR="00F016A2" w:rsidRPr="00315EE3" w14:paraId="2F496904" w14:textId="77777777" w:rsidTr="006D2CDF">
        <w:tc>
          <w:tcPr>
            <w:tcW w:w="2835" w:type="dxa"/>
            <w:shd w:val="clear" w:color="auto" w:fill="D9E2F3"/>
            <w:vAlign w:val="center"/>
          </w:tcPr>
          <w:p w14:paraId="3D63130F"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Номер государственной регистрации</w:t>
            </w:r>
          </w:p>
        </w:tc>
        <w:tc>
          <w:tcPr>
            <w:tcW w:w="6180" w:type="dxa"/>
            <w:vAlign w:val="center"/>
          </w:tcPr>
          <w:p w14:paraId="1CDEED7C" w14:textId="77777777" w:rsidR="00F016A2" w:rsidRPr="00315EE3" w:rsidRDefault="00F016A2" w:rsidP="009F017A">
            <w:pPr>
              <w:spacing w:before="240"/>
              <w:rPr>
                <w:rFonts w:ascii="Sylfaen" w:eastAsia="GHEA Grapalat" w:hAnsi="Sylfaen" w:cs="GHEA Grapalat"/>
              </w:rPr>
            </w:pPr>
          </w:p>
        </w:tc>
      </w:tr>
      <w:tr w:rsidR="00F016A2" w:rsidRPr="00315EE3" w14:paraId="0A0E277F" w14:textId="77777777" w:rsidTr="006D2CDF">
        <w:tc>
          <w:tcPr>
            <w:tcW w:w="2835" w:type="dxa"/>
            <w:shd w:val="clear" w:color="auto" w:fill="D9E2F3"/>
            <w:vAlign w:val="center"/>
          </w:tcPr>
          <w:p w14:paraId="2E4E966C"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День, месяц, год регистрации</w:t>
            </w:r>
          </w:p>
        </w:tc>
        <w:tc>
          <w:tcPr>
            <w:tcW w:w="6180" w:type="dxa"/>
            <w:vAlign w:val="center"/>
          </w:tcPr>
          <w:p w14:paraId="17ED6A27" w14:textId="77777777" w:rsidR="00F016A2" w:rsidRPr="00315EE3" w:rsidRDefault="00F016A2" w:rsidP="009F017A">
            <w:pPr>
              <w:spacing w:before="240"/>
              <w:rPr>
                <w:rFonts w:ascii="Sylfaen" w:eastAsia="GHEA Grapalat" w:hAnsi="Sylfaen" w:cs="GHEA Grapalat"/>
              </w:rPr>
            </w:pPr>
          </w:p>
        </w:tc>
      </w:tr>
      <w:tr w:rsidR="00F016A2" w:rsidRPr="00315EE3" w14:paraId="6FF37DC6" w14:textId="77777777" w:rsidTr="006D2CDF">
        <w:tc>
          <w:tcPr>
            <w:tcW w:w="2835" w:type="dxa"/>
            <w:shd w:val="clear" w:color="auto" w:fill="D9E2F3"/>
            <w:vAlign w:val="center"/>
          </w:tcPr>
          <w:p w14:paraId="5C0DF7FF"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Адрес регистрации</w:t>
            </w:r>
          </w:p>
        </w:tc>
        <w:tc>
          <w:tcPr>
            <w:tcW w:w="6180" w:type="dxa"/>
            <w:vAlign w:val="center"/>
          </w:tcPr>
          <w:p w14:paraId="1EEFC8B5" w14:textId="77777777" w:rsidR="00F016A2" w:rsidRPr="00315EE3" w:rsidRDefault="00F016A2" w:rsidP="009F017A">
            <w:pPr>
              <w:spacing w:before="240"/>
              <w:rPr>
                <w:rFonts w:ascii="Sylfaen" w:eastAsia="GHEA Grapalat" w:hAnsi="Sylfaen" w:cs="GHEA Grapalat"/>
              </w:rPr>
            </w:pPr>
          </w:p>
        </w:tc>
      </w:tr>
      <w:tr w:rsidR="00F016A2" w:rsidRPr="00315EE3" w14:paraId="03F862BA" w14:textId="77777777" w:rsidTr="006D2CDF">
        <w:tc>
          <w:tcPr>
            <w:tcW w:w="2835" w:type="dxa"/>
            <w:shd w:val="clear" w:color="auto" w:fill="D9E2F3"/>
            <w:vAlign w:val="center"/>
          </w:tcPr>
          <w:p w14:paraId="6B2D13B5"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lastRenderedPageBreak/>
              <w:t>Государство регистрации</w:t>
            </w:r>
          </w:p>
        </w:tc>
        <w:tc>
          <w:tcPr>
            <w:tcW w:w="6180" w:type="dxa"/>
            <w:vAlign w:val="center"/>
          </w:tcPr>
          <w:p w14:paraId="3B59ED7B" w14:textId="77777777" w:rsidR="00F016A2" w:rsidRPr="00315EE3" w:rsidRDefault="00F016A2" w:rsidP="009F017A">
            <w:pPr>
              <w:spacing w:before="240"/>
              <w:rPr>
                <w:rFonts w:ascii="Sylfaen" w:eastAsia="GHEA Grapalat" w:hAnsi="Sylfaen" w:cs="GHEA Grapalat"/>
              </w:rPr>
            </w:pPr>
          </w:p>
        </w:tc>
      </w:tr>
      <w:tr w:rsidR="00F016A2" w:rsidRPr="00315EE3" w14:paraId="546ED689" w14:textId="77777777" w:rsidTr="006D2CDF">
        <w:tc>
          <w:tcPr>
            <w:tcW w:w="2835" w:type="dxa"/>
            <w:shd w:val="clear" w:color="auto" w:fill="D9E2F3"/>
            <w:vAlign w:val="center"/>
          </w:tcPr>
          <w:p w14:paraId="6AF02148"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1939AB57" w14:textId="77777777" w:rsidR="00F016A2" w:rsidRPr="00315EE3" w:rsidRDefault="00F016A2" w:rsidP="009F017A">
            <w:pPr>
              <w:spacing w:before="240"/>
              <w:rPr>
                <w:rFonts w:ascii="Sylfaen" w:eastAsia="GHEA Grapalat" w:hAnsi="Sylfaen" w:cs="GHEA Grapalat"/>
              </w:rPr>
            </w:pPr>
          </w:p>
        </w:tc>
      </w:tr>
    </w:tbl>
    <w:p w14:paraId="3B292CDF" w14:textId="77777777" w:rsidR="00F016A2" w:rsidRPr="00315EE3" w:rsidRDefault="00F016A2" w:rsidP="009F017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315EE3">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15EE3" w14:paraId="44042D89" w14:textId="77777777" w:rsidTr="006D2CDF">
        <w:trPr>
          <w:trHeight w:val="853"/>
        </w:trPr>
        <w:tc>
          <w:tcPr>
            <w:tcW w:w="2835" w:type="dxa"/>
            <w:vMerge w:val="restart"/>
            <w:shd w:val="clear" w:color="auto" w:fill="D9E2F3"/>
            <w:vAlign w:val="center"/>
          </w:tcPr>
          <w:p w14:paraId="35AB3E74" w14:textId="77777777" w:rsidR="00F016A2" w:rsidRPr="00315EE3" w:rsidRDefault="00F016A2" w:rsidP="009F017A">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315EE3">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587C102" w14:textId="77777777" w:rsidR="00F016A2" w:rsidRPr="00315EE3" w:rsidRDefault="00F016A2" w:rsidP="009F017A">
            <w:pPr>
              <w:spacing w:before="240"/>
              <w:rPr>
                <w:rFonts w:ascii="Sylfaen" w:eastAsia="GHEA Grapalat" w:hAnsi="Sylfaen" w:cs="GHEA Grapalat"/>
              </w:rPr>
            </w:pPr>
          </w:p>
        </w:tc>
      </w:tr>
      <w:tr w:rsidR="00F016A2" w:rsidRPr="00315EE3" w14:paraId="31EAB9E5" w14:textId="77777777" w:rsidTr="006D2CDF">
        <w:trPr>
          <w:trHeight w:val="850"/>
        </w:trPr>
        <w:tc>
          <w:tcPr>
            <w:tcW w:w="2835" w:type="dxa"/>
            <w:vMerge/>
            <w:shd w:val="clear" w:color="auto" w:fill="D9E2F3"/>
            <w:vAlign w:val="center"/>
          </w:tcPr>
          <w:p w14:paraId="6F53C95E"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C610ADD" w14:textId="77777777" w:rsidR="00F016A2" w:rsidRPr="00315EE3" w:rsidRDefault="00F016A2" w:rsidP="009F017A">
            <w:pPr>
              <w:spacing w:before="240"/>
              <w:rPr>
                <w:rFonts w:ascii="Sylfaen" w:eastAsia="GHEA Grapalat" w:hAnsi="Sylfaen" w:cs="GHEA Grapalat"/>
              </w:rPr>
            </w:pPr>
          </w:p>
        </w:tc>
      </w:tr>
      <w:tr w:rsidR="00F016A2" w:rsidRPr="00315EE3" w14:paraId="05367E18" w14:textId="77777777" w:rsidTr="006D2CDF">
        <w:trPr>
          <w:trHeight w:val="850"/>
        </w:trPr>
        <w:tc>
          <w:tcPr>
            <w:tcW w:w="2835" w:type="dxa"/>
            <w:vMerge/>
            <w:shd w:val="clear" w:color="auto" w:fill="D9E2F3"/>
            <w:vAlign w:val="center"/>
          </w:tcPr>
          <w:p w14:paraId="14EA588A"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D537182" w14:textId="77777777" w:rsidR="00F016A2" w:rsidRPr="00315EE3" w:rsidRDefault="00F016A2" w:rsidP="009F017A">
            <w:pPr>
              <w:spacing w:before="240"/>
              <w:rPr>
                <w:rFonts w:ascii="Sylfaen" w:eastAsia="GHEA Grapalat" w:hAnsi="Sylfaen" w:cs="GHEA Grapalat"/>
              </w:rPr>
            </w:pPr>
          </w:p>
        </w:tc>
      </w:tr>
      <w:tr w:rsidR="00F016A2" w:rsidRPr="00315EE3" w14:paraId="4CA103A8" w14:textId="77777777" w:rsidTr="006D2CDF">
        <w:trPr>
          <w:trHeight w:val="850"/>
        </w:trPr>
        <w:tc>
          <w:tcPr>
            <w:tcW w:w="2835" w:type="dxa"/>
            <w:vMerge/>
            <w:shd w:val="clear" w:color="auto" w:fill="D9E2F3"/>
            <w:vAlign w:val="center"/>
          </w:tcPr>
          <w:p w14:paraId="1690078F"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E7EAC34" w14:textId="77777777" w:rsidR="00F016A2" w:rsidRPr="00315EE3" w:rsidRDefault="00F016A2" w:rsidP="009F017A">
            <w:pPr>
              <w:spacing w:before="240"/>
              <w:rPr>
                <w:rFonts w:ascii="Sylfaen" w:eastAsia="GHEA Grapalat" w:hAnsi="Sylfaen" w:cs="GHEA Grapalat"/>
              </w:rPr>
            </w:pPr>
          </w:p>
        </w:tc>
      </w:tr>
      <w:tr w:rsidR="00F016A2" w:rsidRPr="00315EE3" w14:paraId="755C6894" w14:textId="77777777" w:rsidTr="006D2CDF">
        <w:trPr>
          <w:trHeight w:val="850"/>
        </w:trPr>
        <w:tc>
          <w:tcPr>
            <w:tcW w:w="2835" w:type="dxa"/>
            <w:vMerge/>
            <w:shd w:val="clear" w:color="auto" w:fill="D9E2F3"/>
            <w:vAlign w:val="center"/>
          </w:tcPr>
          <w:p w14:paraId="581629C8" w14:textId="77777777" w:rsidR="00F016A2" w:rsidRPr="00315EE3" w:rsidRDefault="00F016A2" w:rsidP="009F017A">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4DD11E" w14:textId="77777777" w:rsidR="00F016A2" w:rsidRPr="00315EE3" w:rsidRDefault="00F016A2" w:rsidP="009F017A">
            <w:pPr>
              <w:spacing w:before="240"/>
              <w:rPr>
                <w:rFonts w:ascii="Sylfaen" w:eastAsia="GHEA Grapalat" w:hAnsi="Sylfaen" w:cs="GHEA Grapalat"/>
              </w:rPr>
            </w:pPr>
          </w:p>
        </w:tc>
      </w:tr>
    </w:tbl>
    <w:p w14:paraId="7524D931" w14:textId="77777777" w:rsidR="00F016A2" w:rsidRPr="00315EE3" w:rsidRDefault="00F016A2" w:rsidP="009F017A">
      <w:pPr>
        <w:numPr>
          <w:ilvl w:val="1"/>
          <w:numId w:val="25"/>
        </w:numPr>
        <w:pBdr>
          <w:top w:val="nil"/>
          <w:left w:val="nil"/>
          <w:bottom w:val="nil"/>
          <w:right w:val="nil"/>
          <w:between w:val="nil"/>
        </w:pBdr>
        <w:spacing w:before="240" w:line="259" w:lineRule="auto"/>
        <w:rPr>
          <w:rFonts w:ascii="Sylfaen" w:eastAsia="GHEA Grapalat" w:hAnsi="Sylfaen" w:cs="GHEA Grapalat"/>
          <w:i/>
        </w:rPr>
      </w:pPr>
      <w:r w:rsidRPr="00315EE3">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15EE3" w14:paraId="5748C558" w14:textId="77777777" w:rsidTr="006D2CDF">
        <w:tc>
          <w:tcPr>
            <w:tcW w:w="2835" w:type="dxa"/>
            <w:shd w:val="clear" w:color="auto" w:fill="D9E2F3"/>
            <w:vAlign w:val="center"/>
          </w:tcPr>
          <w:p w14:paraId="21AD2E81"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Наименование фондовой биржи</w:t>
            </w:r>
          </w:p>
        </w:tc>
        <w:tc>
          <w:tcPr>
            <w:tcW w:w="6180" w:type="dxa"/>
            <w:vAlign w:val="center"/>
          </w:tcPr>
          <w:p w14:paraId="0BDDCE87" w14:textId="77777777" w:rsidR="00F016A2" w:rsidRPr="00315EE3" w:rsidRDefault="00F016A2" w:rsidP="009F017A">
            <w:pPr>
              <w:spacing w:before="240"/>
              <w:rPr>
                <w:rFonts w:ascii="Sylfaen" w:eastAsia="GHEA Grapalat" w:hAnsi="Sylfaen" w:cs="GHEA Grapalat"/>
              </w:rPr>
            </w:pPr>
          </w:p>
        </w:tc>
      </w:tr>
      <w:tr w:rsidR="00F016A2" w:rsidRPr="00315EE3" w14:paraId="3E076C6E" w14:textId="77777777" w:rsidTr="006D2CDF">
        <w:tc>
          <w:tcPr>
            <w:tcW w:w="2835" w:type="dxa"/>
            <w:shd w:val="clear" w:color="auto" w:fill="D9E2F3"/>
            <w:vAlign w:val="center"/>
          </w:tcPr>
          <w:p w14:paraId="1DC79291" w14:textId="77777777" w:rsidR="00F016A2" w:rsidRPr="00315EE3" w:rsidRDefault="00F016A2" w:rsidP="009F017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315EE3">
              <w:rPr>
                <w:rFonts w:ascii="Sylfaen" w:eastAsia="GHEA Grapalat" w:hAnsi="Sylfaen" w:cs="GHEA Grapalat"/>
                <w:color w:val="000000"/>
              </w:rPr>
              <w:t>Ссылка на документы, наличествующие на бирже</w:t>
            </w:r>
          </w:p>
        </w:tc>
        <w:tc>
          <w:tcPr>
            <w:tcW w:w="6180" w:type="dxa"/>
            <w:vAlign w:val="center"/>
          </w:tcPr>
          <w:p w14:paraId="0C4E971A" w14:textId="77777777" w:rsidR="00F016A2" w:rsidRPr="00315EE3" w:rsidRDefault="00F016A2" w:rsidP="009F017A">
            <w:pPr>
              <w:spacing w:before="240"/>
              <w:rPr>
                <w:rFonts w:ascii="Sylfaen" w:eastAsia="GHEA Grapalat" w:hAnsi="Sylfaen" w:cs="GHEA Grapalat"/>
              </w:rPr>
            </w:pPr>
          </w:p>
        </w:tc>
      </w:tr>
    </w:tbl>
    <w:p w14:paraId="0FD6701C" w14:textId="73215F5D" w:rsidR="00F016A2" w:rsidRPr="00C745D2" w:rsidRDefault="00C745D2" w:rsidP="009F017A">
      <w:pPr>
        <w:pBdr>
          <w:top w:val="nil"/>
          <w:left w:val="nil"/>
          <w:bottom w:val="nil"/>
          <w:right w:val="nil"/>
          <w:between w:val="nil"/>
        </w:pBdr>
        <w:spacing w:before="240"/>
        <w:rPr>
          <w:rFonts w:ascii="Sylfaen" w:eastAsia="GHEA Grapalat" w:hAnsi="Sylfaen" w:cs="GHEA Grapalat"/>
          <w:i/>
        </w:rPr>
      </w:pPr>
      <w:r>
        <w:rPr>
          <w:rFonts w:ascii="Sylfaen" w:eastAsia="GHEA Grapalat" w:hAnsi="Sylfaen" w:cs="GHEA Grapalat"/>
          <w:i/>
        </w:rPr>
        <w:t>6.</w:t>
      </w:r>
      <w:r w:rsidRPr="00C745D2">
        <w:rPr>
          <w:rFonts w:ascii="Sylfaen" w:eastAsia="GHEA Grapalat" w:hAnsi="Sylfaen" w:cs="GHEA Grapalat"/>
          <w:i/>
          <w:color w:val="000000"/>
        </w:rPr>
        <w:t xml:space="preserve"> </w:t>
      </w:r>
      <w:r w:rsidR="00F016A2" w:rsidRPr="00C745D2">
        <w:rPr>
          <w:rFonts w:ascii="Sylfaen" w:eastAsia="GHEA Grapalat" w:hAnsi="Sylfaen" w:cs="GHEA Grapalat"/>
          <w:b/>
          <w:color w:val="000000"/>
        </w:rPr>
        <w:t>Дополнительные примечания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95"/>
      </w:tblGrid>
      <w:tr w:rsidR="00C745D2" w:rsidRPr="00315EE3" w14:paraId="251022A7" w14:textId="77777777" w:rsidTr="00C745D2">
        <w:trPr>
          <w:trHeight w:val="1318"/>
        </w:trPr>
        <w:tc>
          <w:tcPr>
            <w:tcW w:w="8995" w:type="dxa"/>
            <w:shd w:val="clear" w:color="auto" w:fill="D9E2F3"/>
            <w:vAlign w:val="center"/>
          </w:tcPr>
          <w:p w14:paraId="605A0CAD" w14:textId="77777777" w:rsidR="00C745D2" w:rsidRDefault="00C745D2" w:rsidP="009F017A">
            <w:pPr>
              <w:pBdr>
                <w:top w:val="nil"/>
                <w:left w:val="nil"/>
                <w:bottom w:val="nil"/>
                <w:right w:val="nil"/>
                <w:between w:val="nil"/>
              </w:pBdr>
              <w:spacing w:before="240"/>
              <w:jc w:val="center"/>
              <w:rPr>
                <w:rFonts w:ascii="Sylfaen" w:eastAsia="GHEA Grapalat" w:hAnsi="Sylfaen" w:cs="GHEA Grapalat"/>
                <w:i/>
              </w:rPr>
            </w:pPr>
            <w:r w:rsidRPr="00315EE3">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p w14:paraId="78115F67" w14:textId="770E16C3" w:rsidR="00C745D2" w:rsidRPr="00315EE3" w:rsidRDefault="00C745D2" w:rsidP="009F017A">
            <w:pPr>
              <w:pBdr>
                <w:top w:val="nil"/>
                <w:left w:val="nil"/>
                <w:bottom w:val="nil"/>
                <w:right w:val="nil"/>
                <w:between w:val="nil"/>
              </w:pBdr>
              <w:spacing w:line="259" w:lineRule="auto"/>
              <w:ind w:left="568"/>
              <w:jc w:val="center"/>
              <w:rPr>
                <w:rFonts w:ascii="Sylfaen" w:eastAsia="GHEA Grapalat" w:hAnsi="Sylfaen" w:cs="GHEA Grapalat"/>
                <w:color w:val="000000"/>
              </w:rPr>
            </w:pPr>
          </w:p>
        </w:tc>
      </w:tr>
      <w:tr w:rsidR="00C745D2" w:rsidRPr="00315EE3" w14:paraId="56A159E2" w14:textId="77777777" w:rsidTr="004D6C21">
        <w:trPr>
          <w:trHeight w:val="2967"/>
        </w:trPr>
        <w:tc>
          <w:tcPr>
            <w:tcW w:w="8995" w:type="dxa"/>
            <w:shd w:val="clear" w:color="auto" w:fill="auto"/>
            <w:vAlign w:val="center"/>
          </w:tcPr>
          <w:p w14:paraId="767A8DDD" w14:textId="77777777" w:rsidR="00C745D2" w:rsidRPr="00315EE3" w:rsidRDefault="00C745D2" w:rsidP="009F017A">
            <w:pPr>
              <w:pBdr>
                <w:top w:val="nil"/>
                <w:left w:val="nil"/>
                <w:bottom w:val="nil"/>
                <w:right w:val="nil"/>
                <w:between w:val="nil"/>
              </w:pBdr>
              <w:spacing w:before="240"/>
              <w:jc w:val="center"/>
              <w:rPr>
                <w:rFonts w:ascii="Sylfaen" w:eastAsia="GHEA Grapalat" w:hAnsi="Sylfaen" w:cs="GHEA Grapalat"/>
                <w:i/>
                <w:color w:val="000000"/>
              </w:rPr>
            </w:pPr>
          </w:p>
        </w:tc>
      </w:tr>
    </w:tbl>
    <w:p w14:paraId="687594BB" w14:textId="1E7A1D69" w:rsidR="00F016A2" w:rsidRPr="00AF2AD8" w:rsidRDefault="00F016A2" w:rsidP="00AF2AD8">
      <w:pPr>
        <w:jc w:val="center"/>
        <w:rPr>
          <w:rFonts w:ascii="Sylfaen" w:hAnsi="Sylfaen"/>
          <w:b/>
        </w:rPr>
      </w:pPr>
      <w:r w:rsidRPr="00315EE3">
        <w:rPr>
          <w:rFonts w:ascii="Sylfaen" w:hAnsi="Sylfaen"/>
          <w:b/>
        </w:rPr>
        <w:lastRenderedPageBreak/>
        <w:t>Порядок заполнения декларации</w:t>
      </w:r>
    </w:p>
    <w:p w14:paraId="01D7BEC0" w14:textId="77777777" w:rsidR="00F016A2" w:rsidRPr="007A6FFD" w:rsidRDefault="00F016A2" w:rsidP="009F017A">
      <w:pPr>
        <w:pStyle w:val="aff"/>
        <w:numPr>
          <w:ilvl w:val="0"/>
          <w:numId w:val="26"/>
        </w:numPr>
        <w:spacing w:line="360" w:lineRule="auto"/>
        <w:ind w:left="0"/>
        <w:contextualSpacing/>
        <w:jc w:val="both"/>
        <w:rPr>
          <w:rFonts w:ascii="Sylfaen" w:hAnsi="Sylfaen"/>
          <w:sz w:val="22"/>
          <w:szCs w:val="22"/>
        </w:rPr>
      </w:pPr>
      <w:r w:rsidRPr="007A6FFD">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BD860B" w14:textId="77777777" w:rsidR="00F016A2" w:rsidRPr="007A6FFD" w:rsidRDefault="00F016A2" w:rsidP="009F017A">
      <w:pPr>
        <w:pStyle w:val="aff"/>
        <w:numPr>
          <w:ilvl w:val="0"/>
          <w:numId w:val="27"/>
        </w:numPr>
        <w:spacing w:line="360" w:lineRule="auto"/>
        <w:ind w:left="0" w:firstLine="142"/>
        <w:contextualSpacing/>
        <w:jc w:val="both"/>
        <w:rPr>
          <w:rFonts w:ascii="Sylfaen" w:hAnsi="Sylfaen"/>
          <w:sz w:val="22"/>
          <w:szCs w:val="22"/>
        </w:rPr>
      </w:pPr>
      <w:r w:rsidRPr="007A6FFD">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CC39FA" w14:textId="77777777" w:rsidR="00F016A2" w:rsidRPr="007A6FFD" w:rsidRDefault="00F016A2" w:rsidP="009F017A">
      <w:pPr>
        <w:pStyle w:val="aff"/>
        <w:numPr>
          <w:ilvl w:val="0"/>
          <w:numId w:val="27"/>
        </w:numPr>
        <w:spacing w:line="360" w:lineRule="auto"/>
        <w:contextualSpacing/>
        <w:jc w:val="both"/>
        <w:rPr>
          <w:rFonts w:ascii="Sylfaen" w:hAnsi="Sylfaen"/>
          <w:sz w:val="22"/>
          <w:szCs w:val="22"/>
        </w:rPr>
      </w:pPr>
      <w:r w:rsidRPr="007A6FFD">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D8FE77" w14:textId="77777777" w:rsidR="00F016A2" w:rsidRPr="007A6FFD" w:rsidRDefault="00F016A2" w:rsidP="009F017A">
      <w:pPr>
        <w:pStyle w:val="aff"/>
        <w:numPr>
          <w:ilvl w:val="0"/>
          <w:numId w:val="27"/>
        </w:numPr>
        <w:spacing w:line="360" w:lineRule="auto"/>
        <w:ind w:left="0" w:firstLine="0"/>
        <w:contextualSpacing/>
        <w:jc w:val="both"/>
        <w:rPr>
          <w:rFonts w:ascii="Sylfaen" w:hAnsi="Sylfaen"/>
          <w:sz w:val="22"/>
          <w:szCs w:val="22"/>
        </w:rPr>
      </w:pPr>
      <w:r w:rsidRPr="007A6FFD">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A7027C" w14:textId="77777777" w:rsidR="00F016A2" w:rsidRPr="007A6FFD" w:rsidRDefault="00F016A2" w:rsidP="009F017A">
      <w:pPr>
        <w:pStyle w:val="aff"/>
        <w:numPr>
          <w:ilvl w:val="0"/>
          <w:numId w:val="26"/>
        </w:numPr>
        <w:spacing w:line="360" w:lineRule="auto"/>
        <w:ind w:left="142" w:hanging="284"/>
        <w:contextualSpacing/>
        <w:jc w:val="both"/>
        <w:rPr>
          <w:rFonts w:ascii="Sylfaen" w:hAnsi="Sylfaen"/>
          <w:sz w:val="22"/>
          <w:szCs w:val="22"/>
        </w:rPr>
      </w:pPr>
      <w:r w:rsidRPr="007A6FFD">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3170E11" w14:textId="77777777" w:rsidR="00F016A2" w:rsidRPr="007A6FFD" w:rsidRDefault="00F016A2" w:rsidP="009F017A">
      <w:pPr>
        <w:pStyle w:val="aff"/>
        <w:numPr>
          <w:ilvl w:val="0"/>
          <w:numId w:val="28"/>
        </w:numPr>
        <w:spacing w:line="360" w:lineRule="auto"/>
        <w:contextualSpacing/>
        <w:jc w:val="both"/>
        <w:rPr>
          <w:rFonts w:ascii="Sylfaen" w:hAnsi="Sylfaen"/>
          <w:sz w:val="22"/>
          <w:szCs w:val="22"/>
        </w:rPr>
      </w:pPr>
      <w:proofErr w:type="gramStart"/>
      <w:r w:rsidRPr="007A6FFD">
        <w:rPr>
          <w:rFonts w:ascii="Sylfaen" w:hAnsi="Sylfaen"/>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76834C6F" w14:textId="77777777" w:rsidR="00F016A2" w:rsidRPr="007A6FFD" w:rsidRDefault="00F016A2" w:rsidP="009F017A">
      <w:pPr>
        <w:pStyle w:val="aff"/>
        <w:numPr>
          <w:ilvl w:val="0"/>
          <w:numId w:val="28"/>
        </w:numPr>
        <w:spacing w:line="360" w:lineRule="auto"/>
        <w:contextualSpacing/>
        <w:jc w:val="both"/>
        <w:rPr>
          <w:rFonts w:ascii="Sylfaen" w:hAnsi="Sylfaen"/>
          <w:sz w:val="22"/>
          <w:szCs w:val="22"/>
        </w:rPr>
      </w:pPr>
      <w:r w:rsidRPr="007A6FFD">
        <w:rPr>
          <w:rFonts w:ascii="Sylfaen" w:hAnsi="Sylfaen"/>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7A6FFD">
        <w:rPr>
          <w:rFonts w:ascii="Sylfaen" w:hAnsi="Sylfaen"/>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182940" w14:textId="77777777" w:rsidR="00F016A2" w:rsidRPr="007A6FFD" w:rsidRDefault="00F016A2" w:rsidP="009F017A">
      <w:pPr>
        <w:pStyle w:val="aff"/>
        <w:numPr>
          <w:ilvl w:val="0"/>
          <w:numId w:val="28"/>
        </w:numPr>
        <w:spacing w:line="360" w:lineRule="auto"/>
        <w:contextualSpacing/>
        <w:jc w:val="both"/>
        <w:rPr>
          <w:rFonts w:ascii="Sylfaen" w:hAnsi="Sylfaen"/>
          <w:sz w:val="22"/>
          <w:szCs w:val="22"/>
        </w:rPr>
      </w:pPr>
      <w:r w:rsidRPr="007A6FFD">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F33786" w14:textId="77777777" w:rsidR="00F016A2" w:rsidRPr="007A6FFD" w:rsidRDefault="00F016A2" w:rsidP="009F017A">
      <w:pPr>
        <w:pStyle w:val="aff"/>
        <w:numPr>
          <w:ilvl w:val="0"/>
          <w:numId w:val="26"/>
        </w:numPr>
        <w:spacing w:line="360" w:lineRule="auto"/>
        <w:ind w:left="0"/>
        <w:contextualSpacing/>
        <w:jc w:val="both"/>
        <w:rPr>
          <w:rFonts w:ascii="Sylfaen" w:hAnsi="Sylfaen"/>
          <w:sz w:val="22"/>
          <w:szCs w:val="22"/>
        </w:rPr>
      </w:pPr>
      <w:r w:rsidRPr="007A6FFD">
        <w:rPr>
          <w:rFonts w:ascii="Sylfaen" w:hAnsi="Sylfaen"/>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A6FFD">
        <w:rPr>
          <w:rFonts w:ascii="Times New Roman" w:eastAsia="MS Mincho" w:hAnsi="Times New Roman"/>
          <w:sz w:val="22"/>
          <w:szCs w:val="22"/>
        </w:rPr>
        <w:t>․</w:t>
      </w:r>
    </w:p>
    <w:p w14:paraId="18A5B6CC" w14:textId="77777777" w:rsidR="00F016A2" w:rsidRPr="007A6FFD" w:rsidRDefault="00F016A2" w:rsidP="009F017A">
      <w:pPr>
        <w:pStyle w:val="aff"/>
        <w:numPr>
          <w:ilvl w:val="0"/>
          <w:numId w:val="29"/>
        </w:numPr>
        <w:spacing w:line="360" w:lineRule="auto"/>
        <w:ind w:left="0" w:hanging="426"/>
        <w:contextualSpacing/>
        <w:jc w:val="both"/>
        <w:rPr>
          <w:rFonts w:ascii="Sylfaen" w:hAnsi="Sylfaen"/>
          <w:sz w:val="22"/>
          <w:szCs w:val="22"/>
        </w:rPr>
      </w:pPr>
      <w:r w:rsidRPr="007A6FFD">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7A6FFD">
        <w:rPr>
          <w:rFonts w:ascii="Sylfaen" w:hAnsi="Sylfaen"/>
          <w:sz w:val="22"/>
          <w:szCs w:val="22"/>
        </w:rPr>
        <w:t>.В</w:t>
      </w:r>
      <w:proofErr w:type="gramEnd"/>
      <w:r w:rsidRPr="007A6FFD">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625C8B" w14:textId="77777777" w:rsidR="00F016A2" w:rsidRPr="007A6FFD" w:rsidRDefault="00F016A2" w:rsidP="009F017A">
      <w:pPr>
        <w:spacing w:line="360" w:lineRule="auto"/>
        <w:ind w:left="-360"/>
        <w:contextualSpacing/>
        <w:jc w:val="both"/>
        <w:rPr>
          <w:rFonts w:ascii="Sylfaen" w:hAnsi="Sylfaen"/>
          <w:sz w:val="22"/>
          <w:szCs w:val="22"/>
        </w:rPr>
      </w:pPr>
      <w:r w:rsidRPr="007A6FFD">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850F52" w14:textId="77777777" w:rsidR="00F016A2" w:rsidRPr="007A6FFD" w:rsidRDefault="00F016A2" w:rsidP="009F017A">
      <w:pPr>
        <w:pStyle w:val="aff"/>
        <w:numPr>
          <w:ilvl w:val="0"/>
          <w:numId w:val="26"/>
        </w:numPr>
        <w:spacing w:line="360" w:lineRule="auto"/>
        <w:ind w:left="0"/>
        <w:contextualSpacing/>
        <w:jc w:val="both"/>
        <w:rPr>
          <w:rFonts w:ascii="Sylfaen" w:hAnsi="Sylfaen"/>
          <w:sz w:val="22"/>
          <w:szCs w:val="22"/>
        </w:rPr>
      </w:pPr>
      <w:r w:rsidRPr="007A6FFD">
        <w:rPr>
          <w:rFonts w:ascii="Sylfaen" w:hAnsi="Sylfaen"/>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A6FFD">
        <w:rPr>
          <w:rFonts w:ascii="Times New Roman" w:eastAsia="MS Mincho" w:hAnsi="Times New Roman"/>
          <w:sz w:val="22"/>
          <w:szCs w:val="22"/>
        </w:rPr>
        <w:t>․</w:t>
      </w:r>
    </w:p>
    <w:p w14:paraId="6BA999EC" w14:textId="77777777" w:rsidR="00F016A2" w:rsidRPr="007A6FFD" w:rsidRDefault="00F016A2" w:rsidP="009F017A">
      <w:pPr>
        <w:pStyle w:val="aff"/>
        <w:numPr>
          <w:ilvl w:val="0"/>
          <w:numId w:val="30"/>
        </w:numPr>
        <w:spacing w:line="360" w:lineRule="auto"/>
        <w:ind w:left="0"/>
        <w:contextualSpacing/>
        <w:jc w:val="both"/>
        <w:rPr>
          <w:rFonts w:ascii="Sylfaen" w:hAnsi="Sylfaen"/>
          <w:sz w:val="22"/>
          <w:szCs w:val="22"/>
        </w:rPr>
      </w:pPr>
      <w:r w:rsidRPr="007A6FFD">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82EA78" w14:textId="77777777" w:rsidR="00F016A2" w:rsidRPr="007A6FFD" w:rsidRDefault="00F016A2" w:rsidP="009F017A">
      <w:pPr>
        <w:spacing w:line="360" w:lineRule="auto"/>
        <w:ind w:left="-375"/>
        <w:contextualSpacing/>
        <w:jc w:val="both"/>
        <w:rPr>
          <w:rFonts w:ascii="Sylfaen" w:hAnsi="Sylfaen"/>
          <w:sz w:val="22"/>
          <w:szCs w:val="22"/>
          <w:highlight w:val="yellow"/>
        </w:rPr>
      </w:pPr>
      <w:r w:rsidRPr="007A6FFD">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D69E1A0" w14:textId="77777777" w:rsidR="00F016A2" w:rsidRPr="007A6FFD" w:rsidRDefault="00F016A2" w:rsidP="009F017A">
      <w:pPr>
        <w:spacing w:line="360" w:lineRule="auto"/>
        <w:ind w:left="-375"/>
        <w:contextualSpacing/>
        <w:jc w:val="both"/>
        <w:rPr>
          <w:rFonts w:ascii="Sylfaen" w:hAnsi="Sylfaen"/>
          <w:sz w:val="22"/>
          <w:szCs w:val="22"/>
          <w:highlight w:val="yellow"/>
        </w:rPr>
      </w:pPr>
      <w:r w:rsidRPr="007A6FFD">
        <w:rPr>
          <w:rFonts w:ascii="Sylfaen" w:hAnsi="Sylfaen"/>
          <w:sz w:val="22"/>
          <w:szCs w:val="22"/>
        </w:rPr>
        <w:t>3) в подразделе "Адрес учета лица" заполняется адрес места учета реального бенефициара;</w:t>
      </w:r>
    </w:p>
    <w:p w14:paraId="32017D69" w14:textId="77777777" w:rsidR="00F016A2" w:rsidRPr="007A6FFD" w:rsidRDefault="00F016A2" w:rsidP="009F017A">
      <w:pPr>
        <w:spacing w:line="360" w:lineRule="auto"/>
        <w:ind w:left="-375"/>
        <w:contextualSpacing/>
        <w:jc w:val="both"/>
        <w:rPr>
          <w:rFonts w:ascii="Sylfaen" w:hAnsi="Sylfaen"/>
          <w:sz w:val="22"/>
          <w:szCs w:val="22"/>
          <w:highlight w:val="yellow"/>
        </w:rPr>
      </w:pPr>
      <w:r w:rsidRPr="007A6FFD">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34E727" w14:textId="77777777" w:rsidR="00F016A2" w:rsidRPr="00C745D2" w:rsidRDefault="00F016A2" w:rsidP="009F017A">
      <w:pPr>
        <w:spacing w:line="360" w:lineRule="auto"/>
        <w:ind w:left="-375"/>
        <w:contextualSpacing/>
        <w:jc w:val="both"/>
        <w:rPr>
          <w:rFonts w:ascii="Sylfaen" w:hAnsi="Sylfaen"/>
          <w:sz w:val="22"/>
          <w:szCs w:val="22"/>
        </w:rPr>
      </w:pPr>
      <w:r w:rsidRPr="007A6FFD">
        <w:rPr>
          <w:rFonts w:ascii="Sylfaen" w:hAnsi="Sylfaen"/>
          <w:sz w:val="22"/>
          <w:szCs w:val="22"/>
        </w:rPr>
        <w:t xml:space="preserve">5) подраздел "Основания </w:t>
      </w:r>
      <w:r w:rsidRPr="007A6FFD">
        <w:rPr>
          <w:rFonts w:ascii="Sylfaen" w:eastAsiaTheme="minorHAnsi" w:hAnsi="Sylfaen" w:cstheme="minorBidi"/>
          <w:sz w:val="22"/>
          <w:szCs w:val="22"/>
        </w:rPr>
        <w:t>являться</w:t>
      </w:r>
      <w:r w:rsidRPr="007A6FFD">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w:t>
      </w:r>
      <w:r w:rsidRPr="00C745D2">
        <w:rPr>
          <w:rFonts w:ascii="Sylfaen" w:hAnsi="Sylfaen"/>
          <w:sz w:val="22"/>
          <w:szCs w:val="22"/>
        </w:rPr>
        <w:t xml:space="preserve"> реальнго бенефициара </w:t>
      </w:r>
      <w:proofErr w:type="gramStart"/>
      <w:r w:rsidRPr="00C745D2">
        <w:rPr>
          <w:rFonts w:ascii="Sylfaen" w:hAnsi="Sylfaen"/>
          <w:sz w:val="22"/>
          <w:szCs w:val="22"/>
        </w:rPr>
        <w:t>по</w:t>
      </w:r>
      <w:proofErr w:type="gramEnd"/>
      <w:r w:rsidRPr="00C745D2">
        <w:rPr>
          <w:rFonts w:ascii="Sylfaen" w:hAnsi="Sylfaen"/>
          <w:sz w:val="22"/>
          <w:szCs w:val="22"/>
        </w:rPr>
        <w:t xml:space="preserve"> более </w:t>
      </w:r>
      <w:proofErr w:type="gramStart"/>
      <w:r w:rsidRPr="00C745D2">
        <w:rPr>
          <w:rFonts w:ascii="Sylfaen" w:hAnsi="Sylfaen"/>
          <w:sz w:val="22"/>
          <w:szCs w:val="22"/>
        </w:rPr>
        <w:t>чем</w:t>
      </w:r>
      <w:proofErr w:type="gramEnd"/>
      <w:r w:rsidRPr="00C745D2">
        <w:rPr>
          <w:rFonts w:ascii="Sylfaen" w:hAnsi="Sylfaen"/>
          <w:sz w:val="22"/>
          <w:szCs w:val="22"/>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E94C458" w14:textId="77777777" w:rsidR="00F016A2" w:rsidRPr="00C745D2" w:rsidRDefault="00F016A2" w:rsidP="009F017A">
      <w:pPr>
        <w:spacing w:line="360" w:lineRule="auto"/>
        <w:contextualSpacing/>
        <w:jc w:val="both"/>
        <w:rPr>
          <w:rFonts w:ascii="Sylfaen" w:eastAsia="GHEA Grapalat" w:hAnsi="Sylfaen" w:cs="GHEA Grapalat"/>
          <w:sz w:val="22"/>
          <w:szCs w:val="22"/>
        </w:rPr>
      </w:pPr>
      <w:r w:rsidRPr="00C745D2">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745D2">
        <w:rPr>
          <w:rFonts w:ascii="Sylfaen" w:hAnsi="Sylfaen"/>
          <w:sz w:val="22"/>
          <w:szCs w:val="22"/>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745D2">
        <w:rPr>
          <w:rFonts w:ascii="Sylfaen" w:hAnsi="Sylfaen"/>
          <w:sz w:val="22"/>
          <w:szCs w:val="22"/>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745D2">
        <w:rPr>
          <w:rFonts w:ascii="Sylfaen" w:hAnsi="Sylfaen"/>
          <w:sz w:val="22"/>
          <w:szCs w:val="22"/>
          <w:lang w:val="hy-AM"/>
        </w:rPr>
        <w:lastRenderedPageBreak/>
        <w:t>Օ</w:t>
      </w:r>
      <w:r w:rsidRPr="00C745D2">
        <w:rPr>
          <w:rFonts w:ascii="Sylfaen" w:hAnsi="Sylfaen"/>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745D2">
        <w:rPr>
          <w:rFonts w:ascii="Sylfaen" w:hAnsi="Sylfaen"/>
          <w:sz w:val="22"/>
          <w:szCs w:val="22"/>
          <w:lang w:val="hy-AM"/>
        </w:rPr>
        <w:t>Օ</w:t>
      </w:r>
      <w:r w:rsidRPr="00C745D2">
        <w:rPr>
          <w:rFonts w:ascii="Sylfaen" w:hAnsi="Sylfaen"/>
          <w:sz w:val="22"/>
          <w:szCs w:val="22"/>
        </w:rPr>
        <w:t xml:space="preserve">рганизации в результате прямого и косвенного участия реального бенефициара. </w:t>
      </w:r>
      <w:proofErr w:type="gramStart"/>
      <w:r w:rsidRPr="00C745D2">
        <w:rPr>
          <w:rFonts w:ascii="Sylfaen" w:hAnsi="Sylfaen"/>
          <w:sz w:val="22"/>
          <w:szCs w:val="22"/>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745D2">
        <w:rPr>
          <w:rFonts w:ascii="Sylfaen" w:hAnsi="Sylfaen"/>
          <w:sz w:val="22"/>
          <w:szCs w:val="22"/>
          <w:lang w:val="hy-AM"/>
        </w:rPr>
        <w:t>Օ</w:t>
      </w:r>
      <w:r w:rsidRPr="00C745D2">
        <w:rPr>
          <w:rFonts w:ascii="Sylfaen" w:hAnsi="Sylfaen"/>
          <w:sz w:val="22"/>
          <w:szCs w:val="22"/>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745D2">
        <w:rPr>
          <w:rFonts w:ascii="Sylfaen" w:hAnsi="Sylfaen"/>
          <w:sz w:val="22"/>
          <w:szCs w:val="22"/>
        </w:rPr>
        <w:t xml:space="preserve"> </w:t>
      </w:r>
      <w:r w:rsidRPr="00C745D2">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C3D4381" w14:textId="77777777" w:rsidR="00F016A2" w:rsidRPr="00C745D2" w:rsidRDefault="00F016A2" w:rsidP="009F017A">
      <w:pPr>
        <w:spacing w:line="360" w:lineRule="auto"/>
        <w:contextualSpacing/>
        <w:jc w:val="both"/>
        <w:rPr>
          <w:rFonts w:ascii="Sylfaen" w:hAnsi="Sylfaen"/>
          <w:sz w:val="22"/>
          <w:szCs w:val="22"/>
          <w:lang w:val="hy-AM"/>
        </w:rPr>
      </w:pPr>
      <w:proofErr w:type="gramStart"/>
      <w:r w:rsidRPr="00C745D2">
        <w:rPr>
          <w:rFonts w:ascii="Sylfaen" w:hAnsi="Sylfaen"/>
          <w:sz w:val="22"/>
          <w:szCs w:val="22"/>
        </w:rPr>
        <w:t>б</w:t>
      </w:r>
      <w:proofErr w:type="gramEnd"/>
      <w:r w:rsidRPr="00C745D2">
        <w:rPr>
          <w:rFonts w:ascii="Sylfaen" w:hAnsi="Sylfaen"/>
          <w:sz w:val="22"/>
          <w:szCs w:val="22"/>
        </w:rPr>
        <w:t xml:space="preserve">. в пункте </w:t>
      </w:r>
      <w:r w:rsidRPr="00C745D2">
        <w:rPr>
          <w:rFonts w:ascii="Sylfaen" w:eastAsia="GHEA Grapalat" w:hAnsi="Sylfaen" w:cs="GHEA Grapalat"/>
          <w:sz w:val="22"/>
          <w:szCs w:val="22"/>
        </w:rPr>
        <w:t>"</w:t>
      </w:r>
      <w:r w:rsidRPr="00C745D2">
        <w:rPr>
          <w:rFonts w:ascii="Sylfaen" w:hAnsi="Sylfaen"/>
          <w:sz w:val="22"/>
          <w:szCs w:val="22"/>
        </w:rPr>
        <w:t>б</w:t>
      </w:r>
      <w:r w:rsidRPr="00C745D2">
        <w:rPr>
          <w:rFonts w:ascii="Sylfaen" w:eastAsia="GHEA Grapalat" w:hAnsi="Sylfaen" w:cs="GHEA Grapalat"/>
          <w:sz w:val="22"/>
          <w:szCs w:val="22"/>
        </w:rPr>
        <w:t>"</w:t>
      </w:r>
      <w:r w:rsidRPr="00C745D2">
        <w:rPr>
          <w:rFonts w:ascii="Sylfaen" w:hAnsi="Sylfaen"/>
          <w:sz w:val="22"/>
          <w:szCs w:val="22"/>
        </w:rPr>
        <w:t xml:space="preserve"> этого подраздела делается отметка, если лицо по смыслу пункта </w:t>
      </w:r>
      <w:r w:rsidRPr="00C745D2">
        <w:rPr>
          <w:rFonts w:ascii="Sylfaen" w:eastAsia="GHEA Grapalat" w:hAnsi="Sylfaen" w:cs="GHEA Grapalat"/>
          <w:sz w:val="22"/>
          <w:szCs w:val="22"/>
        </w:rPr>
        <w:t>"</w:t>
      </w:r>
      <w:r w:rsidRPr="00C745D2">
        <w:rPr>
          <w:rFonts w:ascii="Sylfaen" w:hAnsi="Sylfaen"/>
          <w:sz w:val="22"/>
          <w:szCs w:val="22"/>
        </w:rPr>
        <w:t>а</w:t>
      </w:r>
      <w:r w:rsidRPr="00C745D2">
        <w:rPr>
          <w:rFonts w:ascii="Sylfaen" w:eastAsia="GHEA Grapalat" w:hAnsi="Sylfaen" w:cs="GHEA Grapalat"/>
          <w:sz w:val="22"/>
          <w:szCs w:val="22"/>
        </w:rPr>
        <w:t>"</w:t>
      </w:r>
      <w:r w:rsidRPr="00C745D2">
        <w:rPr>
          <w:rFonts w:ascii="Sylfaen" w:hAnsi="Sylfaen"/>
          <w:sz w:val="22"/>
          <w:szCs w:val="22"/>
        </w:rPr>
        <w:t xml:space="preserve"> не является реальным бенефициаром Организации, но контролирует </w:t>
      </w:r>
      <w:r w:rsidRPr="00C745D2">
        <w:rPr>
          <w:rFonts w:ascii="Sylfaen" w:hAnsi="Sylfaen"/>
          <w:sz w:val="22"/>
          <w:szCs w:val="22"/>
          <w:lang w:val="hy-AM"/>
        </w:rPr>
        <w:t>Օ</w:t>
      </w:r>
      <w:r w:rsidRPr="00C745D2">
        <w:rPr>
          <w:rFonts w:ascii="Sylfaen" w:hAnsi="Sylfaen"/>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1553760C" w14:textId="77777777" w:rsidR="00F016A2" w:rsidRPr="00C745D2" w:rsidRDefault="00F016A2" w:rsidP="009F017A">
      <w:pPr>
        <w:spacing w:line="360" w:lineRule="auto"/>
        <w:contextualSpacing/>
        <w:jc w:val="both"/>
        <w:rPr>
          <w:rFonts w:ascii="Sylfaen" w:hAnsi="Sylfaen"/>
          <w:sz w:val="22"/>
          <w:szCs w:val="22"/>
        </w:rPr>
      </w:pPr>
      <w:proofErr w:type="gramStart"/>
      <w:r w:rsidRPr="00C745D2">
        <w:rPr>
          <w:rFonts w:ascii="Sylfaen" w:hAnsi="Sylfaen"/>
          <w:sz w:val="22"/>
          <w:szCs w:val="22"/>
        </w:rPr>
        <w:t>в</w:t>
      </w:r>
      <w:proofErr w:type="gramEnd"/>
      <w:r w:rsidRPr="00C745D2">
        <w:rPr>
          <w:rFonts w:ascii="Sylfaen" w:hAnsi="Sylfaen"/>
          <w:sz w:val="22"/>
          <w:szCs w:val="22"/>
          <w:lang w:val="hy-AM"/>
        </w:rPr>
        <w:t xml:space="preserve">. </w:t>
      </w:r>
      <w:proofErr w:type="gramStart"/>
      <w:r w:rsidRPr="00C745D2">
        <w:rPr>
          <w:rFonts w:ascii="Sylfaen" w:hAnsi="Sylfaen"/>
          <w:sz w:val="22"/>
          <w:szCs w:val="22"/>
        </w:rPr>
        <w:t>в</w:t>
      </w:r>
      <w:proofErr w:type="gramEnd"/>
      <w:r w:rsidRPr="00C745D2">
        <w:rPr>
          <w:rFonts w:ascii="Sylfaen" w:hAnsi="Sylfaen"/>
          <w:sz w:val="22"/>
          <w:szCs w:val="22"/>
          <w:lang w:val="hy-AM"/>
        </w:rPr>
        <w:t xml:space="preserve"> пункте </w:t>
      </w:r>
      <w:r w:rsidRPr="00C745D2">
        <w:rPr>
          <w:rFonts w:ascii="Sylfaen" w:eastAsia="GHEA Grapalat" w:hAnsi="Sylfaen" w:cs="GHEA Grapalat"/>
          <w:sz w:val="22"/>
          <w:szCs w:val="22"/>
        </w:rPr>
        <w:t>"</w:t>
      </w:r>
      <w:r w:rsidRPr="00C745D2">
        <w:rPr>
          <w:rFonts w:ascii="Sylfaen" w:hAnsi="Sylfaen"/>
          <w:sz w:val="22"/>
          <w:szCs w:val="22"/>
        </w:rPr>
        <w:t>в</w:t>
      </w:r>
      <w:r w:rsidRPr="00C745D2">
        <w:rPr>
          <w:rFonts w:ascii="Sylfaen" w:eastAsia="GHEA Grapalat" w:hAnsi="Sylfaen" w:cs="GHEA Grapalat"/>
          <w:sz w:val="22"/>
          <w:szCs w:val="22"/>
        </w:rPr>
        <w:t>"</w:t>
      </w:r>
      <w:r w:rsidRPr="00C745D2">
        <w:rPr>
          <w:rFonts w:ascii="Sylfaen" w:hAnsi="Sylfaen"/>
          <w:sz w:val="22"/>
          <w:szCs w:val="22"/>
        </w:rPr>
        <w:t xml:space="preserve"> </w:t>
      </w:r>
      <w:r w:rsidRPr="00C745D2">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745D2">
        <w:rPr>
          <w:rFonts w:ascii="Sylfaen" w:hAnsi="Sylfaen"/>
          <w:sz w:val="22"/>
          <w:szCs w:val="22"/>
        </w:rPr>
        <w:t>О</w:t>
      </w:r>
      <w:r w:rsidRPr="00C745D2">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C745D2">
        <w:rPr>
          <w:rFonts w:ascii="Sylfaen" w:eastAsia="GHEA Grapalat" w:hAnsi="Sylfaen" w:cs="GHEA Grapalat"/>
          <w:sz w:val="22"/>
          <w:szCs w:val="22"/>
        </w:rPr>
        <w:t>"</w:t>
      </w:r>
      <w:r w:rsidRPr="00C745D2">
        <w:rPr>
          <w:rFonts w:ascii="Sylfaen" w:hAnsi="Sylfaen"/>
          <w:sz w:val="22"/>
          <w:szCs w:val="22"/>
        </w:rPr>
        <w:t>а</w:t>
      </w:r>
      <w:r w:rsidRPr="00C745D2">
        <w:rPr>
          <w:rFonts w:ascii="Sylfaen" w:eastAsia="GHEA Grapalat" w:hAnsi="Sylfaen" w:cs="GHEA Grapalat"/>
          <w:sz w:val="22"/>
          <w:szCs w:val="22"/>
        </w:rPr>
        <w:t>"</w:t>
      </w:r>
      <w:r w:rsidRPr="00C745D2">
        <w:rPr>
          <w:rFonts w:ascii="Sylfaen" w:hAnsi="Sylfaen"/>
          <w:sz w:val="22"/>
          <w:szCs w:val="22"/>
        </w:rPr>
        <w:t xml:space="preserve"> </w:t>
      </w:r>
      <w:r w:rsidRPr="00C745D2">
        <w:rPr>
          <w:rFonts w:ascii="Sylfaen" w:hAnsi="Sylfaen"/>
          <w:sz w:val="22"/>
          <w:szCs w:val="22"/>
          <w:lang w:val="hy-AM"/>
        </w:rPr>
        <w:t xml:space="preserve">и </w:t>
      </w:r>
      <w:r w:rsidRPr="00C745D2">
        <w:rPr>
          <w:rFonts w:ascii="Sylfaen" w:eastAsia="GHEA Grapalat" w:hAnsi="Sylfaen" w:cs="GHEA Grapalat"/>
          <w:sz w:val="22"/>
          <w:szCs w:val="22"/>
        </w:rPr>
        <w:t>"</w:t>
      </w:r>
      <w:r w:rsidRPr="00C745D2">
        <w:rPr>
          <w:rFonts w:ascii="Sylfaen" w:hAnsi="Sylfaen"/>
          <w:sz w:val="22"/>
          <w:szCs w:val="22"/>
        </w:rPr>
        <w:t>б</w:t>
      </w:r>
      <w:r w:rsidRPr="00C745D2">
        <w:rPr>
          <w:rFonts w:ascii="Sylfaen" w:eastAsia="GHEA Grapalat" w:hAnsi="Sylfaen" w:cs="GHEA Grapalat"/>
          <w:sz w:val="22"/>
          <w:szCs w:val="22"/>
        </w:rPr>
        <w:t>"</w:t>
      </w:r>
      <w:r w:rsidRPr="00C745D2">
        <w:rPr>
          <w:rFonts w:ascii="Sylfaen" w:hAnsi="Sylfaen"/>
          <w:sz w:val="22"/>
          <w:szCs w:val="22"/>
        </w:rPr>
        <w:t xml:space="preserve"> </w:t>
      </w:r>
      <w:r w:rsidRPr="00C745D2">
        <w:rPr>
          <w:rFonts w:ascii="Sylfaen" w:hAnsi="Sylfaen"/>
          <w:sz w:val="22"/>
          <w:szCs w:val="22"/>
          <w:lang w:val="hy-AM"/>
        </w:rPr>
        <w:t>этого подраздела</w:t>
      </w:r>
      <w:r w:rsidRPr="00C745D2">
        <w:rPr>
          <w:rFonts w:ascii="Sylfaen" w:hAnsi="Sylfaen"/>
          <w:sz w:val="22"/>
          <w:szCs w:val="22"/>
        </w:rPr>
        <w:t>.</w:t>
      </w:r>
    </w:p>
    <w:p w14:paraId="3DE45718" w14:textId="77777777" w:rsidR="00F016A2" w:rsidRPr="00C745D2" w:rsidRDefault="00F016A2" w:rsidP="009F017A">
      <w:pPr>
        <w:spacing w:line="360" w:lineRule="auto"/>
        <w:contextualSpacing/>
        <w:jc w:val="both"/>
        <w:rPr>
          <w:rFonts w:ascii="Sylfaen" w:hAnsi="Sylfaen" w:cs="Cambria Math"/>
          <w:sz w:val="22"/>
          <w:szCs w:val="22"/>
        </w:rPr>
      </w:pPr>
      <w:r w:rsidRPr="00C745D2">
        <w:rPr>
          <w:rFonts w:ascii="Sylfaen" w:hAnsi="Sylfaen"/>
          <w:sz w:val="22"/>
          <w:szCs w:val="22"/>
          <w:lang w:val="hy-AM"/>
        </w:rPr>
        <w:t xml:space="preserve">6) </w:t>
      </w:r>
      <w:r w:rsidRPr="00C745D2">
        <w:rPr>
          <w:rFonts w:ascii="Sylfaen" w:hAnsi="Sylfaen"/>
          <w:sz w:val="22"/>
          <w:szCs w:val="22"/>
        </w:rPr>
        <w:t>П</w:t>
      </w:r>
      <w:r w:rsidRPr="00C745D2">
        <w:rPr>
          <w:rFonts w:ascii="Sylfaen" w:hAnsi="Sylfaen"/>
          <w:sz w:val="22"/>
          <w:szCs w:val="22"/>
          <w:lang w:val="hy-AM"/>
        </w:rPr>
        <w:t xml:space="preserve">одраздел </w:t>
      </w:r>
      <w:r w:rsidRPr="00C745D2">
        <w:rPr>
          <w:rFonts w:ascii="Sylfaen" w:eastAsia="GHEA Grapalat" w:hAnsi="Sylfaen" w:cs="GHEA Grapalat"/>
          <w:sz w:val="22"/>
          <w:szCs w:val="22"/>
        </w:rPr>
        <w:t>"</w:t>
      </w:r>
      <w:r w:rsidRPr="00C745D2">
        <w:rPr>
          <w:rFonts w:ascii="Sylfaen" w:hAnsi="Sylfaen"/>
          <w:sz w:val="22"/>
          <w:szCs w:val="22"/>
        </w:rPr>
        <w:t>О</w:t>
      </w:r>
      <w:r w:rsidRPr="00C745D2">
        <w:rPr>
          <w:rFonts w:ascii="Sylfaen" w:hAnsi="Sylfaen"/>
          <w:sz w:val="22"/>
          <w:szCs w:val="22"/>
          <w:lang w:val="hy-AM"/>
        </w:rPr>
        <w:t xml:space="preserve">снования </w:t>
      </w:r>
      <w:r w:rsidRPr="00C745D2">
        <w:rPr>
          <w:rFonts w:ascii="Sylfaen" w:hAnsi="Sylfaen"/>
          <w:sz w:val="22"/>
          <w:szCs w:val="22"/>
        </w:rPr>
        <w:t>являться</w:t>
      </w:r>
      <w:r w:rsidRPr="00C745D2">
        <w:rPr>
          <w:rFonts w:ascii="Sylfaen" w:hAnsi="Sylfaen"/>
          <w:sz w:val="22"/>
          <w:szCs w:val="22"/>
          <w:lang w:val="hy-AM"/>
        </w:rPr>
        <w:t xml:space="preserve"> реальн</w:t>
      </w:r>
      <w:r w:rsidRPr="00C745D2">
        <w:rPr>
          <w:rFonts w:ascii="Sylfaen" w:hAnsi="Sylfaen"/>
          <w:sz w:val="22"/>
          <w:szCs w:val="22"/>
        </w:rPr>
        <w:t>ым</w:t>
      </w:r>
      <w:r w:rsidRPr="00C745D2">
        <w:rPr>
          <w:rFonts w:ascii="Sylfaen" w:hAnsi="Sylfaen"/>
          <w:sz w:val="22"/>
          <w:szCs w:val="22"/>
          <w:lang w:val="hy-AM"/>
        </w:rPr>
        <w:t xml:space="preserve"> </w:t>
      </w:r>
      <w:r w:rsidRPr="00C745D2">
        <w:rPr>
          <w:rFonts w:ascii="Sylfaen" w:hAnsi="Sylfaen"/>
          <w:sz w:val="22"/>
          <w:szCs w:val="22"/>
        </w:rPr>
        <w:t>бенефициаром</w:t>
      </w:r>
      <w:r w:rsidRPr="00C745D2">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745D2">
        <w:rPr>
          <w:rFonts w:ascii="Sylfaen" w:hAnsi="Sylfaen"/>
          <w:sz w:val="22"/>
          <w:szCs w:val="22"/>
        </w:rPr>
        <w:t xml:space="preserve"> </w:t>
      </w:r>
      <w:r w:rsidRPr="00C745D2">
        <w:rPr>
          <w:rFonts w:ascii="Sylfaen" w:hAnsi="Sylfaen"/>
          <w:sz w:val="22"/>
          <w:szCs w:val="22"/>
          <w:lang w:val="hy-AM"/>
        </w:rPr>
        <w:t xml:space="preserve">Раскрытие реальных </w:t>
      </w:r>
      <w:r w:rsidRPr="00C745D2">
        <w:rPr>
          <w:rFonts w:ascii="Sylfaen" w:hAnsi="Sylfaen"/>
          <w:sz w:val="22"/>
          <w:szCs w:val="22"/>
        </w:rPr>
        <w:t>бенефициаров</w:t>
      </w:r>
      <w:r w:rsidRPr="00C745D2">
        <w:rPr>
          <w:rFonts w:ascii="Sylfaen" w:hAnsi="Sylfaen"/>
          <w:sz w:val="22"/>
          <w:szCs w:val="22"/>
          <w:lang w:val="hy-AM"/>
        </w:rPr>
        <w:t xml:space="preserve"> осуществляется по критериям, установленным Кодексом О недрах</w:t>
      </w:r>
      <w:r w:rsidRPr="00C745D2">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745D2">
        <w:rPr>
          <w:rFonts w:ascii="Sylfaen" w:hAnsi="Sylfaen" w:cs="Cambria Math"/>
          <w:sz w:val="22"/>
          <w:szCs w:val="22"/>
        </w:rPr>
        <w:t>:</w:t>
      </w:r>
    </w:p>
    <w:p w14:paraId="7BEDF80D"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 xml:space="preserve">а. в пункте </w:t>
      </w:r>
      <w:r w:rsidRPr="00C745D2">
        <w:rPr>
          <w:rFonts w:ascii="Sylfaen" w:eastAsia="GHEA Grapalat" w:hAnsi="Sylfaen" w:cs="GHEA Grapalat"/>
          <w:sz w:val="22"/>
          <w:szCs w:val="22"/>
        </w:rPr>
        <w:t>"</w:t>
      </w:r>
      <w:r w:rsidRPr="00C745D2">
        <w:rPr>
          <w:rFonts w:ascii="Sylfaen" w:hAnsi="Sylfaen"/>
          <w:sz w:val="22"/>
          <w:szCs w:val="22"/>
        </w:rPr>
        <w:t>а</w:t>
      </w:r>
      <w:r w:rsidRPr="00C745D2">
        <w:rPr>
          <w:rFonts w:ascii="Sylfaen" w:eastAsia="GHEA Grapalat" w:hAnsi="Sylfaen" w:cs="GHEA Grapalat"/>
          <w:sz w:val="22"/>
          <w:szCs w:val="22"/>
        </w:rPr>
        <w:t>"</w:t>
      </w:r>
      <w:r w:rsidRPr="00C745D2">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745D2">
        <w:rPr>
          <w:rFonts w:ascii="Sylfaen" w:eastAsia="GHEA Grapalat" w:hAnsi="Sylfaen" w:cs="GHEA Grapalat"/>
          <w:sz w:val="22"/>
          <w:szCs w:val="22"/>
        </w:rPr>
        <w:t>"</w:t>
      </w:r>
      <w:r w:rsidRPr="00C745D2">
        <w:rPr>
          <w:rFonts w:ascii="Sylfaen" w:hAnsi="Sylfaen"/>
          <w:sz w:val="22"/>
          <w:szCs w:val="22"/>
        </w:rPr>
        <w:t>а</w:t>
      </w:r>
      <w:r w:rsidRPr="00C745D2">
        <w:rPr>
          <w:rFonts w:ascii="Sylfaen" w:eastAsia="GHEA Grapalat" w:hAnsi="Sylfaen" w:cs="GHEA Grapalat"/>
          <w:sz w:val="22"/>
          <w:szCs w:val="22"/>
        </w:rPr>
        <w:t>"</w:t>
      </w:r>
      <w:r w:rsidRPr="00C745D2">
        <w:rPr>
          <w:rFonts w:ascii="Sylfaen" w:hAnsi="Sylfaen"/>
          <w:sz w:val="22"/>
          <w:szCs w:val="22"/>
        </w:rPr>
        <w:t xml:space="preserve"> подпункта 5 пункта 4 настоящего Порядка;</w:t>
      </w:r>
    </w:p>
    <w:p w14:paraId="7351FDBC" w14:textId="77777777" w:rsidR="00F016A2" w:rsidRPr="00C745D2" w:rsidRDefault="00F016A2" w:rsidP="009F017A">
      <w:pPr>
        <w:spacing w:line="360" w:lineRule="auto"/>
        <w:contextualSpacing/>
        <w:jc w:val="both"/>
        <w:rPr>
          <w:rFonts w:ascii="Sylfaen" w:hAnsi="Sylfaen"/>
          <w:sz w:val="22"/>
          <w:szCs w:val="22"/>
          <w:lang w:val="hy-AM"/>
        </w:rPr>
      </w:pPr>
      <w:r w:rsidRPr="00C745D2">
        <w:rPr>
          <w:rFonts w:ascii="Sylfaen" w:hAnsi="Sylfaen"/>
          <w:sz w:val="22"/>
          <w:szCs w:val="22"/>
          <w:lang w:val="hy-AM"/>
        </w:rPr>
        <w:lastRenderedPageBreak/>
        <w:t xml:space="preserve">б.в пункте </w:t>
      </w:r>
      <w:r w:rsidRPr="00C745D2">
        <w:rPr>
          <w:rFonts w:ascii="Sylfaen" w:eastAsia="GHEA Grapalat" w:hAnsi="Sylfaen" w:cs="GHEA Grapalat"/>
          <w:sz w:val="22"/>
          <w:szCs w:val="22"/>
        </w:rPr>
        <w:t>"</w:t>
      </w:r>
      <w:r w:rsidRPr="00C745D2">
        <w:rPr>
          <w:rFonts w:ascii="Sylfaen" w:hAnsi="Sylfaen"/>
          <w:sz w:val="22"/>
          <w:szCs w:val="22"/>
        </w:rPr>
        <w:t>б</w:t>
      </w:r>
      <w:r w:rsidRPr="00C745D2">
        <w:rPr>
          <w:rFonts w:ascii="Sylfaen" w:eastAsia="GHEA Grapalat" w:hAnsi="Sylfaen" w:cs="GHEA Grapalat"/>
          <w:sz w:val="22"/>
          <w:szCs w:val="22"/>
        </w:rPr>
        <w:t>"</w:t>
      </w:r>
      <w:r w:rsidRPr="00C745D2">
        <w:rPr>
          <w:rFonts w:ascii="Sylfaen" w:hAnsi="Sylfaen"/>
          <w:sz w:val="22"/>
          <w:szCs w:val="22"/>
        </w:rPr>
        <w:t xml:space="preserve"> </w:t>
      </w:r>
      <w:r w:rsidRPr="00C745D2">
        <w:rPr>
          <w:rFonts w:ascii="Sylfaen" w:hAnsi="Sylfaen"/>
          <w:sz w:val="22"/>
          <w:szCs w:val="22"/>
          <w:lang w:val="hy-AM"/>
        </w:rPr>
        <w:t xml:space="preserve">этого подраздела производится отметка, если лицо имеет право назначать или </w:t>
      </w:r>
      <w:r w:rsidRPr="00C745D2">
        <w:rPr>
          <w:rFonts w:ascii="Sylfaen" w:hAnsi="Sylfaen"/>
          <w:sz w:val="22"/>
          <w:szCs w:val="22"/>
        </w:rPr>
        <w:t>отстраня</w:t>
      </w:r>
      <w:r w:rsidRPr="00C745D2">
        <w:rPr>
          <w:rFonts w:ascii="Sylfaen" w:hAnsi="Sylfaen"/>
          <w:sz w:val="22"/>
          <w:szCs w:val="22"/>
          <w:lang w:val="hy-AM"/>
        </w:rPr>
        <w:t>ть большинство членов органов управления юридического лица;</w:t>
      </w:r>
    </w:p>
    <w:p w14:paraId="2B800E9B" w14:textId="77777777" w:rsidR="00F016A2" w:rsidRPr="00C745D2" w:rsidRDefault="00F016A2" w:rsidP="009F017A">
      <w:pPr>
        <w:spacing w:line="360" w:lineRule="auto"/>
        <w:contextualSpacing/>
        <w:jc w:val="both"/>
        <w:rPr>
          <w:rFonts w:ascii="Sylfaen" w:hAnsi="Sylfaen"/>
          <w:sz w:val="22"/>
          <w:szCs w:val="22"/>
        </w:rPr>
      </w:pPr>
      <w:proofErr w:type="gramStart"/>
      <w:r w:rsidRPr="00C745D2">
        <w:rPr>
          <w:rFonts w:ascii="Sylfaen" w:hAnsi="Sylfaen"/>
          <w:sz w:val="22"/>
          <w:szCs w:val="22"/>
        </w:rPr>
        <w:t>в</w:t>
      </w:r>
      <w:proofErr w:type="gramEnd"/>
      <w:r w:rsidRPr="00C745D2">
        <w:rPr>
          <w:rFonts w:ascii="Sylfaen" w:hAnsi="Sylfaen"/>
          <w:sz w:val="22"/>
          <w:szCs w:val="22"/>
        </w:rPr>
        <w:t xml:space="preserve">. </w:t>
      </w:r>
      <w:proofErr w:type="gramStart"/>
      <w:r w:rsidRPr="00C745D2">
        <w:rPr>
          <w:rFonts w:ascii="Sylfaen" w:hAnsi="Sylfaen"/>
          <w:sz w:val="22"/>
          <w:szCs w:val="22"/>
        </w:rPr>
        <w:t>В</w:t>
      </w:r>
      <w:proofErr w:type="gramEnd"/>
      <w:r w:rsidRPr="00C745D2">
        <w:rPr>
          <w:rFonts w:ascii="Sylfaen" w:hAnsi="Sylfaen"/>
          <w:sz w:val="22"/>
          <w:szCs w:val="22"/>
        </w:rPr>
        <w:t xml:space="preserve"> пункте </w:t>
      </w:r>
      <w:r w:rsidRPr="00C745D2">
        <w:rPr>
          <w:rFonts w:ascii="Sylfaen" w:eastAsia="GHEA Grapalat" w:hAnsi="Sylfaen" w:cs="GHEA Grapalat"/>
          <w:sz w:val="22"/>
          <w:szCs w:val="22"/>
        </w:rPr>
        <w:t>"</w:t>
      </w:r>
      <w:r w:rsidRPr="00C745D2">
        <w:rPr>
          <w:rFonts w:ascii="Sylfaen" w:hAnsi="Sylfaen"/>
          <w:sz w:val="22"/>
          <w:szCs w:val="22"/>
        </w:rPr>
        <w:t>в</w:t>
      </w:r>
      <w:r w:rsidRPr="00C745D2">
        <w:rPr>
          <w:rFonts w:ascii="Sylfaen" w:eastAsia="GHEA Grapalat" w:hAnsi="Sylfaen" w:cs="GHEA Grapalat"/>
          <w:sz w:val="22"/>
          <w:szCs w:val="22"/>
        </w:rPr>
        <w:t>"</w:t>
      </w:r>
      <w:r w:rsidRPr="00C745D2">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BD2D24"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 xml:space="preserve">г. в пункте </w:t>
      </w:r>
      <w:r w:rsidRPr="00C745D2">
        <w:rPr>
          <w:rFonts w:ascii="Sylfaen" w:eastAsia="GHEA Grapalat" w:hAnsi="Sylfaen" w:cs="GHEA Grapalat"/>
          <w:sz w:val="22"/>
          <w:szCs w:val="22"/>
        </w:rPr>
        <w:t>"</w:t>
      </w:r>
      <w:r w:rsidRPr="00C745D2">
        <w:rPr>
          <w:rFonts w:ascii="Sylfaen" w:hAnsi="Sylfaen"/>
          <w:sz w:val="22"/>
          <w:szCs w:val="22"/>
        </w:rPr>
        <w:t>г</w:t>
      </w:r>
      <w:r w:rsidRPr="00C745D2">
        <w:rPr>
          <w:rFonts w:ascii="Sylfaen" w:eastAsia="GHEA Grapalat" w:hAnsi="Sylfaen" w:cs="GHEA Grapalat"/>
          <w:sz w:val="22"/>
          <w:szCs w:val="22"/>
        </w:rPr>
        <w:t>"</w:t>
      </w:r>
      <w:r w:rsidRPr="00C745D2">
        <w:rPr>
          <w:rFonts w:ascii="Sylfaen" w:hAnsi="Sylfaen"/>
          <w:sz w:val="22"/>
          <w:szCs w:val="22"/>
        </w:rPr>
        <w:t xml:space="preserve"> этого подраздела производится отметка, если лицо по смыслу пунктов </w:t>
      </w:r>
      <w:r w:rsidRPr="00C745D2">
        <w:rPr>
          <w:rFonts w:ascii="Sylfaen" w:eastAsia="GHEA Grapalat" w:hAnsi="Sylfaen" w:cs="GHEA Grapalat"/>
          <w:sz w:val="22"/>
          <w:szCs w:val="22"/>
        </w:rPr>
        <w:t>"</w:t>
      </w:r>
      <w:r w:rsidRPr="00C745D2">
        <w:rPr>
          <w:rFonts w:ascii="Sylfaen" w:hAnsi="Sylfaen"/>
          <w:sz w:val="22"/>
          <w:szCs w:val="22"/>
        </w:rPr>
        <w:t>а</w:t>
      </w:r>
      <w:r w:rsidRPr="00C745D2">
        <w:rPr>
          <w:rFonts w:ascii="Sylfaen" w:eastAsia="GHEA Grapalat" w:hAnsi="Sylfaen" w:cs="GHEA Grapalat"/>
          <w:sz w:val="22"/>
          <w:szCs w:val="22"/>
        </w:rPr>
        <w:t>"</w:t>
      </w:r>
      <w:r w:rsidRPr="00C745D2">
        <w:rPr>
          <w:rFonts w:ascii="Sylfaen" w:eastAsia="GHEA Grapalat" w:hAnsi="Sylfaen" w:cs="GHEA Grapalat"/>
          <w:sz w:val="22"/>
          <w:szCs w:val="22"/>
          <w:lang w:val="hy-AM"/>
        </w:rPr>
        <w:t xml:space="preserve"> </w:t>
      </w:r>
      <w:r w:rsidRPr="00C745D2">
        <w:rPr>
          <w:rFonts w:ascii="Sylfaen" w:hAnsi="Sylfaen"/>
          <w:sz w:val="22"/>
          <w:szCs w:val="22"/>
        </w:rPr>
        <w:t>-</w:t>
      </w:r>
      <w:r w:rsidRPr="00C745D2">
        <w:rPr>
          <w:rFonts w:ascii="Sylfaen" w:hAnsi="Sylfaen"/>
          <w:sz w:val="22"/>
          <w:szCs w:val="22"/>
          <w:lang w:val="hy-AM"/>
        </w:rPr>
        <w:t xml:space="preserve"> </w:t>
      </w:r>
      <w:r w:rsidRPr="00C745D2">
        <w:rPr>
          <w:rFonts w:ascii="Sylfaen" w:eastAsia="GHEA Grapalat" w:hAnsi="Sylfaen" w:cs="GHEA Grapalat"/>
          <w:sz w:val="22"/>
          <w:szCs w:val="22"/>
        </w:rPr>
        <w:t>"</w:t>
      </w:r>
      <w:r w:rsidRPr="00C745D2">
        <w:rPr>
          <w:rFonts w:ascii="Sylfaen" w:hAnsi="Sylfaen"/>
          <w:sz w:val="22"/>
          <w:szCs w:val="22"/>
        </w:rPr>
        <w:t>в</w:t>
      </w:r>
      <w:r w:rsidRPr="00C745D2">
        <w:rPr>
          <w:rFonts w:ascii="Sylfaen" w:eastAsia="GHEA Grapalat" w:hAnsi="Sylfaen" w:cs="GHEA Grapalat"/>
          <w:sz w:val="22"/>
          <w:szCs w:val="22"/>
        </w:rPr>
        <w:t>"</w:t>
      </w:r>
      <w:r w:rsidRPr="00C745D2">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79C04D"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 xml:space="preserve">д. в пункте </w:t>
      </w:r>
      <w:r w:rsidRPr="00C745D2">
        <w:rPr>
          <w:rFonts w:ascii="Sylfaen" w:eastAsia="GHEA Grapalat" w:hAnsi="Sylfaen" w:cs="GHEA Grapalat"/>
          <w:sz w:val="22"/>
          <w:szCs w:val="22"/>
        </w:rPr>
        <w:t>"</w:t>
      </w:r>
      <w:r w:rsidRPr="00C745D2">
        <w:rPr>
          <w:rFonts w:ascii="Sylfaen" w:hAnsi="Sylfaen"/>
          <w:sz w:val="22"/>
          <w:szCs w:val="22"/>
        </w:rPr>
        <w:t>д</w:t>
      </w:r>
      <w:r w:rsidRPr="00C745D2">
        <w:rPr>
          <w:rFonts w:ascii="Sylfaen" w:eastAsia="GHEA Grapalat" w:hAnsi="Sylfaen" w:cs="GHEA Grapalat"/>
          <w:sz w:val="22"/>
          <w:szCs w:val="22"/>
        </w:rPr>
        <w:t>"</w:t>
      </w:r>
      <w:r w:rsidRPr="00C745D2">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745D2">
        <w:rPr>
          <w:rFonts w:ascii="Sylfaen" w:eastAsia="GHEA Grapalat" w:hAnsi="Sylfaen" w:cs="GHEA Grapalat"/>
          <w:sz w:val="22"/>
          <w:szCs w:val="22"/>
        </w:rPr>
        <w:t>"</w:t>
      </w:r>
      <w:r w:rsidRPr="00C745D2">
        <w:rPr>
          <w:rFonts w:ascii="Sylfaen" w:hAnsi="Sylfaen"/>
          <w:sz w:val="22"/>
          <w:szCs w:val="22"/>
        </w:rPr>
        <w:t>а</w:t>
      </w:r>
      <w:r w:rsidRPr="00C745D2">
        <w:rPr>
          <w:rFonts w:ascii="Sylfaen" w:eastAsia="GHEA Grapalat" w:hAnsi="Sylfaen" w:cs="GHEA Grapalat"/>
          <w:sz w:val="22"/>
          <w:szCs w:val="22"/>
        </w:rPr>
        <w:t xml:space="preserve">" </w:t>
      </w:r>
      <w:r w:rsidRPr="00C745D2">
        <w:rPr>
          <w:rFonts w:ascii="Sylfaen" w:hAnsi="Sylfaen"/>
          <w:sz w:val="22"/>
          <w:szCs w:val="22"/>
        </w:rPr>
        <w:t xml:space="preserve">- </w:t>
      </w:r>
      <w:r w:rsidRPr="00C745D2">
        <w:rPr>
          <w:rFonts w:ascii="Sylfaen" w:eastAsia="GHEA Grapalat" w:hAnsi="Sylfaen" w:cs="GHEA Grapalat"/>
          <w:sz w:val="22"/>
          <w:szCs w:val="22"/>
        </w:rPr>
        <w:t>"</w:t>
      </w:r>
      <w:r w:rsidRPr="00C745D2">
        <w:rPr>
          <w:rFonts w:ascii="Sylfaen" w:hAnsi="Sylfaen"/>
          <w:sz w:val="22"/>
          <w:szCs w:val="22"/>
        </w:rPr>
        <w:t>г</w:t>
      </w:r>
      <w:r w:rsidRPr="00C745D2">
        <w:rPr>
          <w:rFonts w:ascii="Sylfaen" w:eastAsia="GHEA Grapalat" w:hAnsi="Sylfaen" w:cs="GHEA Grapalat"/>
          <w:sz w:val="22"/>
          <w:szCs w:val="22"/>
        </w:rPr>
        <w:t>"</w:t>
      </w:r>
      <w:r w:rsidRPr="00C745D2">
        <w:rPr>
          <w:rFonts w:ascii="Sylfaen" w:hAnsi="Sylfaen"/>
          <w:sz w:val="22"/>
          <w:szCs w:val="22"/>
        </w:rPr>
        <w:t xml:space="preserve"> этого подраздела.</w:t>
      </w:r>
    </w:p>
    <w:p w14:paraId="37D33E56"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745D2">
        <w:rPr>
          <w:rFonts w:ascii="Sylfaen" w:hAnsi="Sylfaen"/>
          <w:sz w:val="22"/>
          <w:szCs w:val="22"/>
          <w:lang w:val="hy-AM"/>
        </w:rPr>
        <w:t>Օ</w:t>
      </w:r>
      <w:r w:rsidRPr="00C745D2">
        <w:rPr>
          <w:rFonts w:ascii="Sylfaen" w:hAnsi="Sylfaen"/>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745D2">
        <w:rPr>
          <w:rFonts w:ascii="Sylfaen" w:hAnsi="Sylfaen"/>
          <w:sz w:val="22"/>
          <w:szCs w:val="22"/>
        </w:rPr>
        <w:t xml:space="preserve"> О</w:t>
      </w:r>
      <w:proofErr w:type="gramEnd"/>
      <w:r w:rsidRPr="00C745D2">
        <w:rPr>
          <w:rFonts w:ascii="Sylfaen" w:hAnsi="Sylfaen"/>
          <w:sz w:val="22"/>
          <w:szCs w:val="22"/>
        </w:rPr>
        <w:t xml:space="preserve"> недрах</w:t>
      </w:r>
    </w:p>
    <w:p w14:paraId="3E0B4687" w14:textId="77777777" w:rsidR="00F016A2" w:rsidRPr="00C745D2" w:rsidRDefault="00F016A2" w:rsidP="009F017A">
      <w:pPr>
        <w:spacing w:line="360" w:lineRule="auto"/>
        <w:contextualSpacing/>
        <w:jc w:val="both"/>
        <w:rPr>
          <w:rFonts w:ascii="Sylfaen" w:eastAsia="GHEA Grapalat" w:hAnsi="Sylfaen" w:cs="GHEA Grapalat"/>
          <w:sz w:val="22"/>
          <w:szCs w:val="22"/>
        </w:rPr>
      </w:pPr>
      <w:r w:rsidRPr="00C745D2">
        <w:rPr>
          <w:rFonts w:ascii="Sylfaen" w:eastAsia="GHEA Grapalat" w:hAnsi="Sylfaen" w:cs="GHEA Grapalat"/>
          <w:sz w:val="22"/>
          <w:szCs w:val="22"/>
        </w:rPr>
        <w:t>8) в подразделе</w:t>
      </w:r>
      <w:r w:rsidRPr="00C745D2">
        <w:rPr>
          <w:rFonts w:ascii="Sylfaen" w:eastAsia="GHEA Grapalat" w:hAnsi="Sylfaen" w:cs="GHEA Grapalat"/>
          <w:sz w:val="22"/>
          <w:szCs w:val="22"/>
          <w:lang w:val="hy-AM"/>
        </w:rPr>
        <w:t xml:space="preserve"> </w:t>
      </w:r>
      <w:r w:rsidRPr="00C745D2">
        <w:rPr>
          <w:rFonts w:ascii="Sylfaen" w:eastAsia="GHEA Grapalat" w:hAnsi="Sylfaen" w:cs="GHEA Grapalat"/>
          <w:sz w:val="22"/>
          <w:szCs w:val="22"/>
        </w:rPr>
        <w:t xml:space="preserve">"Контактные данные реального </w:t>
      </w:r>
      <w:r w:rsidRPr="00C745D2">
        <w:rPr>
          <w:rFonts w:ascii="Sylfaen" w:hAnsi="Sylfaen"/>
          <w:sz w:val="22"/>
          <w:szCs w:val="22"/>
        </w:rPr>
        <w:t>бенефициара</w:t>
      </w:r>
      <w:r w:rsidRPr="00C745D2">
        <w:rPr>
          <w:rFonts w:ascii="Sylfaen" w:eastAsia="GHEA Grapalat" w:hAnsi="Sylfaen" w:cs="GHEA Grapalat"/>
          <w:sz w:val="22"/>
          <w:szCs w:val="22"/>
        </w:rPr>
        <w:t xml:space="preserve">" заполняются адрес электронной почты и номер телефона реального </w:t>
      </w:r>
      <w:r w:rsidRPr="00C745D2">
        <w:rPr>
          <w:rFonts w:ascii="Sylfaen" w:hAnsi="Sylfaen"/>
          <w:sz w:val="22"/>
          <w:szCs w:val="22"/>
        </w:rPr>
        <w:t>бенефициара</w:t>
      </w:r>
      <w:r w:rsidRPr="00C745D2">
        <w:rPr>
          <w:rFonts w:ascii="Sylfaen" w:eastAsia="GHEA Grapalat" w:hAnsi="Sylfaen" w:cs="GHEA Grapalat"/>
          <w:sz w:val="22"/>
          <w:szCs w:val="22"/>
        </w:rPr>
        <w:t>.</w:t>
      </w:r>
    </w:p>
    <w:p w14:paraId="519D885A"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 xml:space="preserve">5. Раздел 5 декларации (Промежуточные юридические лица) заполняется, </w:t>
      </w:r>
    </w:p>
    <w:p w14:paraId="2384C056"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745D2">
        <w:rPr>
          <w:rFonts w:eastAsia="MS Mincho"/>
          <w:sz w:val="22"/>
          <w:szCs w:val="22"/>
        </w:rPr>
        <w:t>․</w:t>
      </w:r>
    </w:p>
    <w:p w14:paraId="36D35C57"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lastRenderedPageBreak/>
        <w:t>1) в подразделе</w:t>
      </w:r>
      <w:r w:rsidRPr="00C745D2">
        <w:rPr>
          <w:rFonts w:ascii="Sylfaen" w:hAnsi="Sylfaen"/>
          <w:sz w:val="22"/>
          <w:szCs w:val="22"/>
          <w:lang w:val="hy-AM"/>
        </w:rPr>
        <w:t xml:space="preserve"> </w:t>
      </w:r>
      <w:r w:rsidRPr="00C745D2">
        <w:rPr>
          <w:rFonts w:ascii="Sylfaen" w:eastAsia="GHEA Grapalat" w:hAnsi="Sylfaen" w:cs="GHEA Grapalat"/>
          <w:sz w:val="22"/>
          <w:szCs w:val="22"/>
        </w:rPr>
        <w:t>"</w:t>
      </w:r>
      <w:r w:rsidRPr="00C745D2">
        <w:rPr>
          <w:rFonts w:ascii="Sylfaen" w:hAnsi="Sylfaen"/>
          <w:sz w:val="22"/>
          <w:szCs w:val="22"/>
        </w:rPr>
        <w:t>Данные организации"</w:t>
      </w:r>
      <w:r w:rsidRPr="00C745D2">
        <w:rPr>
          <w:rFonts w:ascii="Sylfaen" w:hAnsi="Sylfaen"/>
          <w:sz w:val="22"/>
          <w:szCs w:val="22"/>
          <w:lang w:val="hy-AM"/>
        </w:rPr>
        <w:t xml:space="preserve"> </w:t>
      </w:r>
      <w:r w:rsidRPr="00C745D2">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8A38D0"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B28125"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3) Подраздел</w:t>
      </w:r>
      <w:r w:rsidRPr="00C745D2">
        <w:rPr>
          <w:rFonts w:ascii="Sylfaen" w:hAnsi="Sylfaen"/>
          <w:sz w:val="22"/>
          <w:szCs w:val="22"/>
          <w:lang w:val="hy-AM"/>
        </w:rPr>
        <w:t xml:space="preserve"> </w:t>
      </w:r>
      <w:r w:rsidRPr="00C745D2">
        <w:rPr>
          <w:rFonts w:ascii="Sylfaen" w:eastAsia="GHEA Grapalat" w:hAnsi="Sylfaen" w:cs="GHEA Grapalat"/>
          <w:sz w:val="22"/>
          <w:szCs w:val="22"/>
        </w:rPr>
        <w:t>"</w:t>
      </w:r>
      <w:r w:rsidRPr="00C745D2">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C745D2">
        <w:rPr>
          <w:rFonts w:ascii="Sylfaen" w:hAnsi="Sylfaen"/>
          <w:sz w:val="22"/>
          <w:szCs w:val="22"/>
        </w:rPr>
        <w:t>имеющиеся</w:t>
      </w:r>
      <w:proofErr w:type="gramEnd"/>
      <w:r w:rsidRPr="00C745D2">
        <w:rPr>
          <w:rFonts w:ascii="Sylfaen" w:hAnsi="Sylfaen"/>
          <w:sz w:val="22"/>
          <w:szCs w:val="22"/>
        </w:rPr>
        <w:t xml:space="preserve"> на бирже документы.</w:t>
      </w:r>
    </w:p>
    <w:p w14:paraId="15112C68"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 xml:space="preserve">6. Раздел 6 декларации (Дополнительные </w:t>
      </w:r>
      <w:r w:rsidR="007F4126" w:rsidRPr="00C745D2">
        <w:rPr>
          <w:rFonts w:ascii="Sylfaen" w:hAnsi="Sylfaen"/>
          <w:sz w:val="22"/>
          <w:szCs w:val="22"/>
        </w:rPr>
        <w:t>примечания</w:t>
      </w:r>
      <w:r w:rsidRPr="00C745D2">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E13B98" w14:textId="77777777" w:rsidR="00F016A2" w:rsidRPr="00C745D2" w:rsidRDefault="00F016A2" w:rsidP="009F017A">
      <w:pPr>
        <w:spacing w:line="360" w:lineRule="auto"/>
        <w:contextualSpacing/>
        <w:jc w:val="both"/>
        <w:rPr>
          <w:rFonts w:ascii="Sylfaen" w:hAnsi="Sylfaen"/>
          <w:sz w:val="22"/>
          <w:szCs w:val="22"/>
        </w:rPr>
      </w:pPr>
      <w:r w:rsidRPr="00C745D2">
        <w:rPr>
          <w:rFonts w:ascii="Sylfaen" w:hAnsi="Sylfaen"/>
          <w:sz w:val="22"/>
          <w:szCs w:val="22"/>
        </w:rPr>
        <w:t>7. Декларация заполняется и подписывается лицом, подающим заявку.</w:t>
      </w:r>
      <w:r w:rsidRPr="00C745D2">
        <w:rPr>
          <w:rFonts w:ascii="Sylfaen" w:hAnsi="Sylfaen"/>
          <w:sz w:val="22"/>
          <w:szCs w:val="22"/>
          <w:lang w:val="hy-AM"/>
        </w:rPr>
        <w:t xml:space="preserve"> </w:t>
      </w:r>
    </w:p>
    <w:p w14:paraId="31B80E56" w14:textId="77777777" w:rsidR="00F016A2" w:rsidRPr="00C745D2" w:rsidRDefault="00F016A2" w:rsidP="009F017A">
      <w:pPr>
        <w:contextualSpacing/>
        <w:jc w:val="both"/>
        <w:rPr>
          <w:rFonts w:ascii="Sylfaen" w:hAnsi="Sylfaen"/>
          <w:i/>
          <w:sz w:val="22"/>
          <w:szCs w:val="22"/>
        </w:rPr>
      </w:pPr>
      <w:r w:rsidRPr="00C745D2">
        <w:rPr>
          <w:rFonts w:ascii="Sylfaen" w:hAnsi="Sylfaen"/>
          <w:sz w:val="22"/>
          <w:szCs w:val="22"/>
        </w:rPr>
        <w:t xml:space="preserve">* </w:t>
      </w:r>
      <w:r w:rsidRPr="00C745D2">
        <w:rPr>
          <w:rFonts w:ascii="Sylfaen" w:hAnsi="Sylfaen"/>
          <w:i/>
          <w:sz w:val="22"/>
          <w:szCs w:val="22"/>
        </w:rPr>
        <w:t>заполняется секретарем комиссии до публикации приглашения в бюллетене:</w:t>
      </w:r>
    </w:p>
    <w:p w14:paraId="7D0AC418" w14:textId="77777777" w:rsidR="00F016A2" w:rsidRPr="00C745D2" w:rsidRDefault="00F016A2" w:rsidP="009F017A">
      <w:pPr>
        <w:contextualSpacing/>
        <w:jc w:val="both"/>
        <w:rPr>
          <w:rFonts w:ascii="Sylfaen" w:hAnsi="Sylfaen"/>
          <w:i/>
          <w:sz w:val="22"/>
          <w:szCs w:val="22"/>
        </w:rPr>
      </w:pPr>
      <w:r w:rsidRPr="00C745D2">
        <w:rPr>
          <w:rFonts w:ascii="Sylfaen" w:hAnsi="Sylfaen"/>
          <w:i/>
          <w:sz w:val="22"/>
          <w:szCs w:val="22"/>
        </w:rPr>
        <w:t>** Приложение 1.2 не представляется участником</w:t>
      </w:r>
      <w:r w:rsidR="00DB39A5" w:rsidRPr="00C745D2">
        <w:rPr>
          <w:rFonts w:ascii="Sylfaen" w:hAnsi="Sylfaen"/>
          <w:i/>
          <w:sz w:val="22"/>
          <w:szCs w:val="22"/>
          <w:lang w:val="hy-AM"/>
        </w:rPr>
        <w:t xml:space="preserve">, </w:t>
      </w:r>
      <w:r w:rsidR="00302841" w:rsidRPr="00C745D2">
        <w:rPr>
          <w:rFonts w:ascii="Sylfaen" w:hAnsi="Sylfaen"/>
          <w:i/>
          <w:sz w:val="22"/>
          <w:szCs w:val="22"/>
        </w:rPr>
        <w:t>если он является резидентом РА,</w:t>
      </w:r>
      <w:r w:rsidRPr="00C745D2">
        <w:rPr>
          <w:rFonts w:ascii="Sylfaen" w:hAnsi="Sylfaen"/>
          <w:i/>
          <w:sz w:val="22"/>
          <w:szCs w:val="22"/>
        </w:rPr>
        <w:t xml:space="preserve"> а также в случае, если участник является индивидуальным предпринимателем или физическим лицом.</w:t>
      </w:r>
    </w:p>
    <w:p w14:paraId="2111B82B" w14:textId="77777777" w:rsidR="00B2572B" w:rsidRPr="00C745D2" w:rsidRDefault="00AF0EF7" w:rsidP="009F017A">
      <w:pPr>
        <w:jc w:val="right"/>
        <w:rPr>
          <w:rFonts w:ascii="Sylfaen" w:hAnsi="Sylfaen" w:cs="Arial"/>
          <w:b/>
          <w:sz w:val="22"/>
          <w:szCs w:val="22"/>
        </w:rPr>
      </w:pPr>
      <w:r w:rsidRPr="00C745D2">
        <w:rPr>
          <w:rFonts w:ascii="Sylfaen" w:hAnsi="Sylfaen"/>
          <w:b/>
          <w:sz w:val="22"/>
          <w:szCs w:val="22"/>
        </w:rPr>
        <w:br w:type="page"/>
      </w:r>
      <w:r w:rsidR="00B2572B" w:rsidRPr="00C745D2">
        <w:rPr>
          <w:rFonts w:ascii="Sylfaen" w:hAnsi="Sylfaen"/>
          <w:b/>
          <w:sz w:val="22"/>
          <w:szCs w:val="22"/>
        </w:rPr>
        <w:lastRenderedPageBreak/>
        <w:t xml:space="preserve">Приложение № </w:t>
      </w:r>
      <w:r w:rsidR="00B048B2" w:rsidRPr="00C745D2">
        <w:rPr>
          <w:rFonts w:ascii="Sylfaen" w:hAnsi="Sylfaen"/>
          <w:b/>
          <w:sz w:val="22"/>
          <w:szCs w:val="22"/>
        </w:rPr>
        <w:t>2</w:t>
      </w:r>
    </w:p>
    <w:p w14:paraId="7F538092" w14:textId="77777777" w:rsidR="002C6FCA" w:rsidRPr="00C745D2" w:rsidRDefault="00B2572B" w:rsidP="009F017A">
      <w:pPr>
        <w:pStyle w:val="31"/>
        <w:widowControl w:val="0"/>
        <w:spacing w:line="240" w:lineRule="auto"/>
        <w:jc w:val="right"/>
        <w:rPr>
          <w:rFonts w:ascii="Sylfaen" w:hAnsi="Sylfaen"/>
          <w:b/>
          <w:sz w:val="22"/>
          <w:szCs w:val="22"/>
        </w:rPr>
      </w:pPr>
      <w:r w:rsidRPr="00C745D2">
        <w:rPr>
          <w:rFonts w:ascii="Sylfaen" w:hAnsi="Sylfaen"/>
          <w:b/>
          <w:sz w:val="22"/>
          <w:szCs w:val="22"/>
        </w:rPr>
        <w:t xml:space="preserve">к Приглашению на </w:t>
      </w:r>
      <w:r w:rsidR="002C6FCA" w:rsidRPr="00C745D2">
        <w:rPr>
          <w:rFonts w:ascii="Sylfaen" w:hAnsi="Sylfaen"/>
          <w:b/>
          <w:iCs/>
          <w:sz w:val="22"/>
          <w:szCs w:val="22"/>
        </w:rPr>
        <w:t>запрос котировок</w:t>
      </w:r>
      <w:r w:rsidR="002C6FCA" w:rsidRPr="00C745D2">
        <w:rPr>
          <w:rFonts w:ascii="Sylfaen" w:hAnsi="Sylfaen"/>
          <w:b/>
          <w:sz w:val="22"/>
          <w:szCs w:val="22"/>
        </w:rPr>
        <w:t xml:space="preserve"> </w:t>
      </w:r>
    </w:p>
    <w:p w14:paraId="3FD30F61" w14:textId="3FB9C443" w:rsidR="00B2572B" w:rsidRPr="00C745D2" w:rsidRDefault="002C6FCA" w:rsidP="009F017A">
      <w:pPr>
        <w:pStyle w:val="31"/>
        <w:widowControl w:val="0"/>
        <w:spacing w:line="240" w:lineRule="auto"/>
        <w:jc w:val="right"/>
        <w:rPr>
          <w:rFonts w:ascii="Sylfaen" w:hAnsi="Sylfaen" w:cs="Arial"/>
          <w:b/>
          <w:sz w:val="22"/>
          <w:szCs w:val="22"/>
        </w:rPr>
      </w:pPr>
      <w:r w:rsidRPr="00C745D2">
        <w:rPr>
          <w:rFonts w:ascii="Sylfaen" w:hAnsi="Sylfaen"/>
          <w:b/>
          <w:sz w:val="22"/>
          <w:szCs w:val="22"/>
        </w:rPr>
        <w:t>под</w:t>
      </w:r>
      <w:r w:rsidRPr="00C745D2">
        <w:rPr>
          <w:rFonts w:ascii="Sylfaen" w:hAnsi="Sylfaen"/>
          <w:b/>
          <w:sz w:val="22"/>
          <w:szCs w:val="22"/>
          <w:lang w:val="es-ES"/>
        </w:rPr>
        <w:t xml:space="preserve"> </w:t>
      </w:r>
      <w:r w:rsidRPr="00C745D2">
        <w:rPr>
          <w:rFonts w:ascii="Sylfaen" w:hAnsi="Sylfaen"/>
          <w:b/>
          <w:sz w:val="22"/>
          <w:szCs w:val="22"/>
        </w:rPr>
        <w:t>кодом</w:t>
      </w:r>
      <w:r w:rsidRPr="00C745D2">
        <w:rPr>
          <w:rFonts w:ascii="Sylfaen" w:hAnsi="Sylfaen"/>
          <w:b/>
          <w:sz w:val="22"/>
          <w:szCs w:val="22"/>
          <w:lang w:val="hy-AM"/>
        </w:rPr>
        <w:t xml:space="preserve"> </w:t>
      </w:r>
      <w:r w:rsidR="007A6FFD">
        <w:rPr>
          <w:rFonts w:ascii="Sylfaen" w:hAnsi="Sylfaen"/>
          <w:b/>
          <w:sz w:val="22"/>
          <w:szCs w:val="22"/>
        </w:rPr>
        <w:t xml:space="preserve"> </w:t>
      </w:r>
      <w:r w:rsidR="00AF2AD8">
        <w:rPr>
          <w:rFonts w:ascii="Sylfaen" w:hAnsi="Sylfaen"/>
          <w:b/>
          <w:sz w:val="22"/>
          <w:szCs w:val="22"/>
        </w:rPr>
        <w:t>(</w:t>
      </w:r>
      <w:r w:rsidR="007A6FFD">
        <w:rPr>
          <w:rFonts w:ascii="Sylfaen" w:hAnsi="Sylfaen"/>
          <w:b/>
          <w:sz w:val="22"/>
          <w:szCs w:val="22"/>
        </w:rPr>
        <w:t>ՇՄԱ1ՀԴ-ԳՀԱՊՁԲ-</w:t>
      </w:r>
      <w:r w:rsidR="00AB6AE4">
        <w:rPr>
          <w:rFonts w:ascii="Sylfaen" w:hAnsi="Sylfaen"/>
          <w:b/>
          <w:sz w:val="22"/>
          <w:szCs w:val="22"/>
        </w:rPr>
        <w:t>2</w:t>
      </w:r>
      <w:r w:rsidR="00AB6AE4" w:rsidRPr="004A0AA3">
        <w:rPr>
          <w:rFonts w:ascii="Sylfaen" w:hAnsi="Sylfaen"/>
          <w:b/>
          <w:sz w:val="22"/>
          <w:szCs w:val="22"/>
        </w:rPr>
        <w:t>5</w:t>
      </w:r>
      <w:r w:rsidR="00AB6AE4">
        <w:rPr>
          <w:rFonts w:ascii="Sylfaen" w:hAnsi="Sylfaen"/>
          <w:b/>
          <w:sz w:val="22"/>
          <w:szCs w:val="22"/>
        </w:rPr>
        <w:t>/</w:t>
      </w:r>
      <w:r w:rsidR="006D41B4">
        <w:rPr>
          <w:rFonts w:ascii="Sylfaen" w:hAnsi="Sylfaen"/>
          <w:b/>
          <w:sz w:val="22"/>
          <w:szCs w:val="22"/>
          <w:lang w:val="en-US"/>
        </w:rPr>
        <w:t>3</w:t>
      </w:r>
      <w:r w:rsidR="00AF2AD8">
        <w:rPr>
          <w:rFonts w:ascii="Sylfaen" w:hAnsi="Sylfaen"/>
          <w:b/>
          <w:sz w:val="22"/>
          <w:szCs w:val="22"/>
        </w:rPr>
        <w:t>)»</w:t>
      </w:r>
    </w:p>
    <w:p w14:paraId="1F01DA33" w14:textId="77777777" w:rsidR="00B2572B" w:rsidRPr="00315EE3" w:rsidRDefault="00B2572B" w:rsidP="009F017A">
      <w:pPr>
        <w:widowControl w:val="0"/>
        <w:ind w:firstLine="567"/>
        <w:jc w:val="center"/>
        <w:rPr>
          <w:rFonts w:ascii="Sylfaen" w:hAnsi="Sylfaen"/>
        </w:rPr>
      </w:pPr>
    </w:p>
    <w:p w14:paraId="251CA7D4" w14:textId="77777777" w:rsidR="00B2572B" w:rsidRPr="00315EE3" w:rsidRDefault="00B2572B" w:rsidP="009F017A">
      <w:pPr>
        <w:widowControl w:val="0"/>
        <w:ind w:left="-66"/>
        <w:jc w:val="center"/>
        <w:rPr>
          <w:rFonts w:ascii="Sylfaen" w:hAnsi="Sylfaen"/>
          <w:b/>
        </w:rPr>
      </w:pPr>
      <w:r w:rsidRPr="00315EE3">
        <w:rPr>
          <w:rFonts w:ascii="Sylfaen" w:hAnsi="Sylfaen"/>
          <w:b/>
        </w:rPr>
        <w:t>ЦЕНОВОЕ ПРЕДЛОЖЕНИЕ</w:t>
      </w:r>
    </w:p>
    <w:p w14:paraId="575F2690" w14:textId="77777777" w:rsidR="00B2572B" w:rsidRPr="00315EE3" w:rsidRDefault="00B2572B" w:rsidP="009F017A">
      <w:pPr>
        <w:widowControl w:val="0"/>
        <w:ind w:firstLine="567"/>
        <w:jc w:val="center"/>
        <w:rPr>
          <w:rFonts w:ascii="Sylfaen" w:hAnsi="Sylfaen"/>
        </w:rPr>
      </w:pPr>
    </w:p>
    <w:p w14:paraId="3AE5C58A" w14:textId="3F8B43C9" w:rsidR="00960D23" w:rsidRPr="00315EE3" w:rsidRDefault="00B2572B" w:rsidP="009F017A">
      <w:pPr>
        <w:widowControl w:val="0"/>
        <w:jc w:val="both"/>
        <w:rPr>
          <w:rFonts w:ascii="Sylfaen" w:hAnsi="Sylfaen"/>
        </w:rPr>
      </w:pPr>
      <w:r w:rsidRPr="00315EE3">
        <w:rPr>
          <w:rFonts w:ascii="Sylfaen" w:hAnsi="Sylfaen"/>
          <w:spacing w:val="-6"/>
        </w:rPr>
        <w:t xml:space="preserve">Рассмотрев приглашение на </w:t>
      </w:r>
      <w:r w:rsidR="002C6FCA" w:rsidRPr="00315EE3">
        <w:rPr>
          <w:rFonts w:ascii="Sylfaen" w:hAnsi="Sylfaen"/>
          <w:iCs/>
          <w:spacing w:val="-6"/>
        </w:rPr>
        <w:t>запрос котировок</w:t>
      </w:r>
      <w:r w:rsidR="002C6FCA" w:rsidRPr="00315EE3">
        <w:rPr>
          <w:rFonts w:ascii="Sylfaen" w:hAnsi="Sylfaen"/>
          <w:spacing w:val="-6"/>
        </w:rPr>
        <w:t xml:space="preserve"> под</w:t>
      </w:r>
      <w:r w:rsidR="002C6FCA" w:rsidRPr="00315EE3">
        <w:rPr>
          <w:rFonts w:ascii="Sylfaen" w:hAnsi="Sylfaen"/>
          <w:spacing w:val="-6"/>
          <w:lang w:val="es-ES"/>
        </w:rPr>
        <w:t xml:space="preserve"> </w:t>
      </w:r>
      <w:r w:rsidR="002C6FCA" w:rsidRPr="00315EE3">
        <w:rPr>
          <w:rFonts w:ascii="Sylfaen" w:hAnsi="Sylfaen"/>
          <w:spacing w:val="-6"/>
        </w:rPr>
        <w:t>кодом</w:t>
      </w:r>
      <w:r w:rsidR="002C6FCA" w:rsidRPr="00315EE3">
        <w:rPr>
          <w:rFonts w:ascii="Sylfaen" w:hAnsi="Sylfaen"/>
          <w:spacing w:val="-6"/>
          <w:lang w:val="hy-AM"/>
        </w:rPr>
        <w:t xml:space="preserve"> </w:t>
      </w:r>
      <w:r w:rsidR="002C6FCA" w:rsidRPr="00315EE3">
        <w:rPr>
          <w:rFonts w:ascii="Sylfaen" w:hAnsi="Sylfaen"/>
          <w:spacing w:val="-6"/>
        </w:rPr>
        <w:t>"</w:t>
      </w:r>
      <w:r w:rsidR="007A6FFD" w:rsidRPr="00A6742F">
        <w:rPr>
          <w:rFonts w:ascii="Sylfaen" w:hAnsi="Sylfaen"/>
          <w:iCs/>
          <w:spacing w:val="-6"/>
        </w:rPr>
        <w:t xml:space="preserve"> </w:t>
      </w:r>
      <w:r w:rsidR="00A6742F" w:rsidRPr="00A6742F">
        <w:rPr>
          <w:rFonts w:ascii="Sylfaen" w:hAnsi="Sylfaen"/>
          <w:iCs/>
          <w:spacing w:val="-6"/>
        </w:rPr>
        <w:t>(</w:t>
      </w:r>
      <w:r w:rsidR="007A6FFD" w:rsidRPr="007A6FFD">
        <w:rPr>
          <w:rFonts w:ascii="Sylfaen" w:hAnsi="Sylfaen"/>
          <w:iCs/>
          <w:spacing w:val="-6"/>
        </w:rPr>
        <w:t>ՇՄԱ1ՀԴ-ԳՀԱՊՁԲ-</w:t>
      </w:r>
      <w:r w:rsidR="00AB6AE4">
        <w:rPr>
          <w:rFonts w:ascii="Sylfaen" w:hAnsi="Sylfaen"/>
          <w:iCs/>
          <w:spacing w:val="-6"/>
        </w:rPr>
        <w:t>2</w:t>
      </w:r>
      <w:r w:rsidR="00AB6AE4" w:rsidRPr="00AB6AE4">
        <w:rPr>
          <w:rFonts w:ascii="Sylfaen" w:hAnsi="Sylfaen"/>
          <w:iCs/>
          <w:spacing w:val="-6"/>
        </w:rPr>
        <w:t>5</w:t>
      </w:r>
      <w:r w:rsidR="00AB6AE4">
        <w:rPr>
          <w:rFonts w:ascii="Sylfaen" w:hAnsi="Sylfaen"/>
          <w:iCs/>
          <w:spacing w:val="-6"/>
        </w:rPr>
        <w:t>/</w:t>
      </w:r>
      <w:r w:rsidR="006D41B4" w:rsidRPr="006D41B4">
        <w:rPr>
          <w:rFonts w:ascii="Sylfaen" w:hAnsi="Sylfaen"/>
          <w:iCs/>
          <w:spacing w:val="-6"/>
        </w:rPr>
        <w:t>3</w:t>
      </w:r>
      <w:r w:rsidR="00A6742F" w:rsidRPr="00A6742F">
        <w:rPr>
          <w:rFonts w:ascii="Sylfaen" w:hAnsi="Sylfaen"/>
          <w:iCs/>
          <w:spacing w:val="-6"/>
        </w:rPr>
        <w:t>)</w:t>
      </w:r>
      <w:r w:rsidR="002C6FCA" w:rsidRPr="00315EE3">
        <w:rPr>
          <w:rFonts w:ascii="Sylfaen" w:hAnsi="Sylfaen"/>
          <w:spacing w:val="-6"/>
          <w:lang w:val="hy-AM"/>
        </w:rPr>
        <w:t xml:space="preserve">  </w:t>
      </w:r>
      <w:r w:rsidR="002C6FCA" w:rsidRPr="00315EE3">
        <w:rPr>
          <w:rFonts w:ascii="Sylfaen" w:hAnsi="Sylfaen"/>
          <w:spacing w:val="-6"/>
        </w:rPr>
        <w:t>"</w:t>
      </w:r>
      <w:r w:rsidRPr="00315EE3">
        <w:rPr>
          <w:rFonts w:ascii="Sylfaen" w:hAnsi="Sylfaen"/>
          <w:spacing w:val="-6"/>
        </w:rPr>
        <w:t>,</w:t>
      </w:r>
      <w:r w:rsidRPr="00315EE3">
        <w:rPr>
          <w:rFonts w:ascii="Sylfaen" w:hAnsi="Sylfaen"/>
        </w:rPr>
        <w:t xml:space="preserve"> </w:t>
      </w:r>
      <w:r w:rsidR="00960D23" w:rsidRPr="00315EE3">
        <w:rPr>
          <w:rFonts w:ascii="Sylfaen" w:hAnsi="Sylfaen"/>
        </w:rPr>
        <w:t>в том числе проект заключаемого договора __________________________________</w:t>
      </w:r>
    </w:p>
    <w:p w14:paraId="1BD80199" w14:textId="77777777" w:rsidR="00960D23" w:rsidRPr="00315EE3" w:rsidRDefault="00960D23" w:rsidP="009F017A">
      <w:pPr>
        <w:widowControl w:val="0"/>
        <w:ind w:left="6237"/>
        <w:jc w:val="both"/>
        <w:rPr>
          <w:rFonts w:ascii="Sylfaen" w:hAnsi="Sylfaen"/>
          <w:vertAlign w:val="superscript"/>
        </w:rPr>
      </w:pPr>
      <w:r w:rsidRPr="00315EE3">
        <w:rPr>
          <w:rFonts w:ascii="Sylfaen" w:hAnsi="Sylfaen"/>
          <w:vertAlign w:val="superscript"/>
        </w:rPr>
        <w:t>наименование участника</w:t>
      </w:r>
    </w:p>
    <w:p w14:paraId="48C2027A" w14:textId="77777777" w:rsidR="00960D23" w:rsidRPr="00315EE3" w:rsidRDefault="00960D23" w:rsidP="009F017A">
      <w:pPr>
        <w:widowControl w:val="0"/>
        <w:jc w:val="both"/>
        <w:rPr>
          <w:rFonts w:ascii="Sylfaen" w:hAnsi="Sylfaen"/>
        </w:rPr>
      </w:pPr>
      <w:r w:rsidRPr="00315EE3">
        <w:rPr>
          <w:rFonts w:ascii="Sylfaen" w:hAnsi="Sylfaen"/>
        </w:rPr>
        <w:t>предлагает выполнить договор по нижеуказанным общим ценам:</w:t>
      </w:r>
    </w:p>
    <w:p w14:paraId="78574524" w14:textId="55E5EF7D" w:rsidR="005744FC" w:rsidRPr="00315EE3" w:rsidRDefault="005744FC" w:rsidP="009F017A">
      <w:pPr>
        <w:widowControl w:val="0"/>
        <w:ind w:firstLine="567"/>
        <w:jc w:val="both"/>
        <w:rPr>
          <w:rFonts w:ascii="Sylfaen" w:hAnsi="Sylfaen"/>
        </w:rPr>
      </w:pPr>
    </w:p>
    <w:p w14:paraId="3111E39A" w14:textId="77777777" w:rsidR="00B2572B" w:rsidRPr="00315EE3" w:rsidRDefault="005646FC" w:rsidP="009F017A">
      <w:pPr>
        <w:widowControl w:val="0"/>
        <w:jc w:val="right"/>
        <w:rPr>
          <w:rFonts w:ascii="Sylfaen" w:hAnsi="Sylfaen"/>
        </w:rPr>
      </w:pPr>
      <w:r w:rsidRPr="00315EE3">
        <w:rPr>
          <w:rFonts w:ascii="Sylfaen" w:hAnsi="Sylfaen"/>
        </w:rPr>
        <w:t>д</w:t>
      </w:r>
      <w:r w:rsidR="00B2572B" w:rsidRPr="00315EE3">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3"/>
        <w:gridCol w:w="1216"/>
        <w:gridCol w:w="1701"/>
        <w:gridCol w:w="1701"/>
      </w:tblGrid>
      <w:tr w:rsidR="0009191C" w:rsidRPr="00315EE3" w14:paraId="7398CD53" w14:textId="77777777" w:rsidTr="00C204BA">
        <w:trPr>
          <w:trHeight w:val="916"/>
          <w:jc w:val="center"/>
        </w:trPr>
        <w:tc>
          <w:tcPr>
            <w:tcW w:w="1368" w:type="dxa"/>
            <w:tcBorders>
              <w:top w:val="single" w:sz="4" w:space="0" w:color="auto"/>
              <w:left w:val="single" w:sz="4" w:space="0" w:color="auto"/>
              <w:right w:val="single" w:sz="4" w:space="0" w:color="auto"/>
            </w:tcBorders>
            <w:vAlign w:val="center"/>
          </w:tcPr>
          <w:p w14:paraId="1655464B" w14:textId="77777777" w:rsidR="0009191C" w:rsidRPr="00315EE3" w:rsidRDefault="0009191C" w:rsidP="009F017A">
            <w:pPr>
              <w:widowControl w:val="0"/>
              <w:jc w:val="center"/>
              <w:rPr>
                <w:rFonts w:ascii="Sylfaen" w:hAnsi="Sylfaen"/>
                <w:b/>
                <w:bCs/>
                <w:sz w:val="20"/>
                <w:szCs w:val="20"/>
                <w:lang w:val="en-US"/>
              </w:rPr>
            </w:pPr>
            <w:r w:rsidRPr="00315EE3">
              <w:rPr>
                <w:rFonts w:ascii="Sylfaen" w:hAnsi="Sylfaen"/>
                <w:b/>
                <w:sz w:val="20"/>
                <w:szCs w:val="20"/>
              </w:rPr>
              <w:t>Номера лотов</w:t>
            </w:r>
          </w:p>
        </w:tc>
        <w:tc>
          <w:tcPr>
            <w:tcW w:w="2403" w:type="dxa"/>
            <w:tcBorders>
              <w:top w:val="single" w:sz="4" w:space="0" w:color="auto"/>
              <w:left w:val="single" w:sz="4" w:space="0" w:color="auto"/>
              <w:right w:val="single" w:sz="4" w:space="0" w:color="auto"/>
            </w:tcBorders>
            <w:vAlign w:val="center"/>
          </w:tcPr>
          <w:p w14:paraId="60765953" w14:textId="77777777" w:rsidR="0009191C" w:rsidRPr="00315EE3" w:rsidRDefault="0009191C" w:rsidP="009F017A">
            <w:pPr>
              <w:widowControl w:val="0"/>
              <w:jc w:val="center"/>
              <w:rPr>
                <w:rFonts w:ascii="Sylfaen" w:hAnsi="Sylfaen"/>
                <w:b/>
                <w:bCs/>
                <w:sz w:val="20"/>
                <w:szCs w:val="20"/>
              </w:rPr>
            </w:pPr>
            <w:r w:rsidRPr="00315EE3">
              <w:rPr>
                <w:rFonts w:ascii="Sylfaen" w:hAnsi="Sylfaen"/>
                <w:b/>
                <w:sz w:val="20"/>
                <w:szCs w:val="20"/>
              </w:rPr>
              <w:t>Наименование товара</w:t>
            </w:r>
          </w:p>
        </w:tc>
        <w:tc>
          <w:tcPr>
            <w:tcW w:w="1216" w:type="dxa"/>
            <w:tcBorders>
              <w:top w:val="single" w:sz="4" w:space="0" w:color="auto"/>
              <w:left w:val="single" w:sz="4" w:space="0" w:color="auto"/>
              <w:right w:val="single" w:sz="4" w:space="0" w:color="auto"/>
            </w:tcBorders>
            <w:vAlign w:val="center"/>
          </w:tcPr>
          <w:p w14:paraId="374DBA31" w14:textId="77777777" w:rsidR="0009191C" w:rsidRPr="00315EE3" w:rsidRDefault="0009191C" w:rsidP="009F017A">
            <w:pPr>
              <w:widowControl w:val="0"/>
              <w:jc w:val="center"/>
              <w:rPr>
                <w:rFonts w:ascii="Sylfaen" w:hAnsi="Sylfaen"/>
                <w:b/>
                <w:sz w:val="20"/>
                <w:szCs w:val="20"/>
              </w:rPr>
            </w:pPr>
            <w:r w:rsidRPr="00315EE3">
              <w:rPr>
                <w:rFonts w:ascii="Sylfaen" w:hAnsi="Sylfaen"/>
                <w:b/>
                <w:sz w:val="20"/>
                <w:szCs w:val="20"/>
              </w:rPr>
              <w:t>Стоимость</w:t>
            </w:r>
          </w:p>
          <w:p w14:paraId="3BECB900" w14:textId="77777777" w:rsidR="0009191C" w:rsidRPr="00315EE3" w:rsidRDefault="0009191C" w:rsidP="009F017A">
            <w:pPr>
              <w:widowControl w:val="0"/>
              <w:jc w:val="center"/>
              <w:rPr>
                <w:rFonts w:ascii="Sylfaen" w:hAnsi="Sylfaen"/>
                <w:b/>
                <w:sz w:val="16"/>
                <w:szCs w:val="16"/>
              </w:rPr>
            </w:pPr>
            <w:r w:rsidRPr="00315EE3">
              <w:rPr>
                <w:rFonts w:ascii="Sylfaen" w:hAnsi="Sylfaen"/>
                <w:sz w:val="16"/>
                <w:szCs w:val="16"/>
              </w:rPr>
              <w:t>(совокупность себестоимости и прогнозируемой прибыли)</w:t>
            </w:r>
          </w:p>
          <w:p w14:paraId="03820E9E" w14:textId="77777777" w:rsidR="0009191C" w:rsidRPr="00315EE3" w:rsidRDefault="0009191C" w:rsidP="009F017A">
            <w:pPr>
              <w:widowControl w:val="0"/>
              <w:jc w:val="center"/>
              <w:rPr>
                <w:rFonts w:ascii="Sylfaen" w:hAnsi="Sylfaen"/>
                <w:b/>
                <w:bCs/>
                <w:sz w:val="20"/>
                <w:szCs w:val="20"/>
              </w:rPr>
            </w:pPr>
            <w:r w:rsidRPr="00315EE3">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F77802B" w14:textId="77777777" w:rsidR="004825CB" w:rsidRPr="00315EE3" w:rsidRDefault="0009191C" w:rsidP="009F017A">
            <w:pPr>
              <w:widowControl w:val="0"/>
              <w:jc w:val="center"/>
              <w:rPr>
                <w:rFonts w:ascii="Sylfaen" w:hAnsi="Sylfaen"/>
                <w:b/>
                <w:sz w:val="20"/>
                <w:szCs w:val="20"/>
                <w:lang w:val="en-US"/>
              </w:rPr>
            </w:pPr>
            <w:r w:rsidRPr="00315EE3">
              <w:rPr>
                <w:rFonts w:ascii="Sylfaen" w:hAnsi="Sylfaen"/>
                <w:b/>
                <w:sz w:val="20"/>
                <w:szCs w:val="20"/>
              </w:rPr>
              <w:t>НДС</w:t>
            </w:r>
            <w:r w:rsidRPr="00315EE3">
              <w:rPr>
                <w:rStyle w:val="af6"/>
                <w:rFonts w:ascii="Sylfaen" w:hAnsi="Sylfaen"/>
                <w:b/>
                <w:sz w:val="20"/>
                <w:szCs w:val="20"/>
              </w:rPr>
              <w:footnoteReference w:customMarkFollows="1" w:id="12"/>
              <w:t>**</w:t>
            </w:r>
          </w:p>
          <w:p w14:paraId="167CB103" w14:textId="77777777" w:rsidR="0009191C" w:rsidRPr="00315EE3" w:rsidRDefault="0009191C" w:rsidP="009F017A">
            <w:pPr>
              <w:widowControl w:val="0"/>
              <w:jc w:val="center"/>
              <w:rPr>
                <w:rFonts w:ascii="Sylfaen" w:hAnsi="Sylfaen"/>
                <w:b/>
                <w:bCs/>
                <w:sz w:val="20"/>
                <w:szCs w:val="20"/>
              </w:rPr>
            </w:pPr>
            <w:r w:rsidRPr="00315EE3">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89F8D31" w14:textId="77777777" w:rsidR="0009191C" w:rsidRPr="00315EE3" w:rsidRDefault="0009191C" w:rsidP="009F017A">
            <w:pPr>
              <w:widowControl w:val="0"/>
              <w:jc w:val="center"/>
              <w:rPr>
                <w:rFonts w:ascii="Sylfaen" w:hAnsi="Sylfaen"/>
                <w:b/>
                <w:bCs/>
                <w:sz w:val="20"/>
                <w:szCs w:val="20"/>
              </w:rPr>
            </w:pPr>
            <w:r w:rsidRPr="00315EE3">
              <w:rPr>
                <w:rFonts w:ascii="Sylfaen" w:hAnsi="Sylfaen"/>
                <w:b/>
                <w:sz w:val="20"/>
                <w:szCs w:val="20"/>
              </w:rPr>
              <w:t>Общая цена</w:t>
            </w:r>
          </w:p>
          <w:p w14:paraId="2BF8671F" w14:textId="77777777" w:rsidR="0009191C" w:rsidRPr="00315EE3" w:rsidRDefault="0009191C" w:rsidP="009F017A">
            <w:pPr>
              <w:widowControl w:val="0"/>
              <w:jc w:val="center"/>
              <w:rPr>
                <w:rFonts w:ascii="Sylfaen" w:hAnsi="Sylfaen"/>
                <w:b/>
                <w:bCs/>
                <w:sz w:val="20"/>
                <w:szCs w:val="20"/>
              </w:rPr>
            </w:pPr>
            <w:r w:rsidRPr="00315EE3">
              <w:rPr>
                <w:rFonts w:ascii="Sylfaen" w:hAnsi="Sylfaen"/>
                <w:b/>
                <w:sz w:val="20"/>
                <w:szCs w:val="20"/>
              </w:rPr>
              <w:t>/прописью и цифрами/</w:t>
            </w:r>
          </w:p>
        </w:tc>
      </w:tr>
      <w:tr w:rsidR="0009191C" w:rsidRPr="00315EE3" w14:paraId="799A7835" w14:textId="77777777" w:rsidTr="00C204B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09EAC7" w14:textId="77777777" w:rsidR="0009191C" w:rsidRPr="00315EE3" w:rsidRDefault="0009191C" w:rsidP="009F017A">
            <w:pPr>
              <w:widowControl w:val="0"/>
              <w:jc w:val="center"/>
              <w:rPr>
                <w:rFonts w:ascii="Sylfaen" w:hAnsi="Sylfaen"/>
                <w:b/>
                <w:i/>
                <w:sz w:val="20"/>
                <w:szCs w:val="20"/>
              </w:rPr>
            </w:pPr>
            <w:r w:rsidRPr="00315EE3">
              <w:rPr>
                <w:rFonts w:ascii="Sylfaen" w:hAnsi="Sylfaen"/>
                <w:b/>
                <w:i/>
                <w:sz w:val="20"/>
                <w:szCs w:val="20"/>
              </w:rPr>
              <w:t>1</w:t>
            </w:r>
          </w:p>
        </w:tc>
        <w:tc>
          <w:tcPr>
            <w:tcW w:w="2403" w:type="dxa"/>
            <w:tcBorders>
              <w:top w:val="single" w:sz="4" w:space="0" w:color="auto"/>
              <w:left w:val="single" w:sz="4" w:space="0" w:color="auto"/>
              <w:bottom w:val="single" w:sz="4" w:space="0" w:color="auto"/>
              <w:right w:val="single" w:sz="4" w:space="0" w:color="auto"/>
            </w:tcBorders>
            <w:shd w:val="clear" w:color="auto" w:fill="99CCFF"/>
          </w:tcPr>
          <w:p w14:paraId="3F80B76C" w14:textId="77777777" w:rsidR="0009191C" w:rsidRPr="00315EE3" w:rsidRDefault="0009191C" w:rsidP="009F017A">
            <w:pPr>
              <w:widowControl w:val="0"/>
              <w:jc w:val="center"/>
              <w:rPr>
                <w:rFonts w:ascii="Sylfaen" w:hAnsi="Sylfaen"/>
                <w:b/>
                <w:i/>
                <w:sz w:val="20"/>
                <w:szCs w:val="20"/>
              </w:rPr>
            </w:pPr>
            <w:r w:rsidRPr="00315EE3">
              <w:rPr>
                <w:rFonts w:ascii="Sylfaen" w:hAnsi="Sylfaen"/>
                <w:b/>
                <w:i/>
                <w:sz w:val="20"/>
                <w:szCs w:val="20"/>
              </w:rPr>
              <w:t>2</w:t>
            </w:r>
          </w:p>
        </w:tc>
        <w:tc>
          <w:tcPr>
            <w:tcW w:w="1216" w:type="dxa"/>
            <w:tcBorders>
              <w:top w:val="single" w:sz="4" w:space="0" w:color="auto"/>
              <w:left w:val="single" w:sz="4" w:space="0" w:color="auto"/>
              <w:bottom w:val="single" w:sz="4" w:space="0" w:color="auto"/>
              <w:right w:val="single" w:sz="4" w:space="0" w:color="auto"/>
            </w:tcBorders>
            <w:shd w:val="clear" w:color="auto" w:fill="99CCFF"/>
          </w:tcPr>
          <w:p w14:paraId="48098FFD" w14:textId="77777777" w:rsidR="0009191C" w:rsidRPr="00315EE3" w:rsidRDefault="0009191C" w:rsidP="009F017A">
            <w:pPr>
              <w:widowControl w:val="0"/>
              <w:jc w:val="center"/>
              <w:rPr>
                <w:rFonts w:ascii="Sylfaen" w:hAnsi="Sylfaen"/>
                <w:i/>
                <w:sz w:val="20"/>
                <w:szCs w:val="20"/>
              </w:rPr>
            </w:pPr>
            <w:r w:rsidRPr="00315EE3">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E5AA03" w14:textId="77777777" w:rsidR="0009191C" w:rsidRPr="00315EE3" w:rsidRDefault="00E02389" w:rsidP="009F017A">
            <w:pPr>
              <w:widowControl w:val="0"/>
              <w:jc w:val="center"/>
              <w:rPr>
                <w:rFonts w:ascii="Sylfaen" w:hAnsi="Sylfaen"/>
                <w:i/>
                <w:sz w:val="20"/>
                <w:szCs w:val="20"/>
                <w:lang w:val="en-US"/>
              </w:rPr>
            </w:pPr>
            <w:r w:rsidRPr="00315EE3">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B80B68" w14:textId="77777777" w:rsidR="0009191C" w:rsidRPr="00315EE3" w:rsidRDefault="00E02389" w:rsidP="009F017A">
            <w:pPr>
              <w:widowControl w:val="0"/>
              <w:jc w:val="center"/>
              <w:rPr>
                <w:rFonts w:ascii="Sylfaen" w:hAnsi="Sylfaen"/>
                <w:i/>
                <w:sz w:val="20"/>
                <w:szCs w:val="20"/>
              </w:rPr>
            </w:pPr>
            <w:r w:rsidRPr="00315EE3">
              <w:rPr>
                <w:rFonts w:ascii="Sylfaen" w:hAnsi="Sylfaen"/>
                <w:b/>
                <w:i/>
                <w:sz w:val="20"/>
                <w:szCs w:val="20"/>
                <w:lang w:val="en-US"/>
              </w:rPr>
              <w:t>5</w:t>
            </w:r>
            <w:r w:rsidR="0009191C" w:rsidRPr="00315EE3">
              <w:rPr>
                <w:rFonts w:ascii="Sylfaen" w:hAnsi="Sylfaen"/>
                <w:b/>
                <w:i/>
                <w:sz w:val="20"/>
                <w:szCs w:val="20"/>
              </w:rPr>
              <w:t>=3+4</w:t>
            </w:r>
          </w:p>
        </w:tc>
      </w:tr>
      <w:tr w:rsidR="005A0965" w:rsidRPr="00315EE3" w14:paraId="4A05C848" w14:textId="77777777" w:rsidTr="00C204B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028AE1" w14:textId="77777777" w:rsidR="005A0965" w:rsidRPr="00315EE3" w:rsidRDefault="005A0965" w:rsidP="00AF2AD8">
            <w:pPr>
              <w:widowControl w:val="0"/>
              <w:jc w:val="center"/>
              <w:rPr>
                <w:rFonts w:ascii="Sylfaen" w:hAnsi="Sylfaen"/>
                <w:b/>
                <w:bCs/>
                <w:sz w:val="20"/>
                <w:szCs w:val="20"/>
              </w:rPr>
            </w:pPr>
            <w:r w:rsidRPr="00315EE3">
              <w:rPr>
                <w:rFonts w:ascii="Sylfaen" w:hAnsi="Sylfaen"/>
                <w:b/>
                <w:sz w:val="20"/>
                <w:szCs w:val="20"/>
              </w:rPr>
              <w:t>1</w:t>
            </w:r>
          </w:p>
        </w:tc>
        <w:tc>
          <w:tcPr>
            <w:tcW w:w="2403" w:type="dxa"/>
            <w:tcBorders>
              <w:top w:val="single" w:sz="4" w:space="0" w:color="auto"/>
              <w:left w:val="single" w:sz="4" w:space="0" w:color="auto"/>
              <w:bottom w:val="single" w:sz="4" w:space="0" w:color="auto"/>
              <w:right w:val="single" w:sz="4" w:space="0" w:color="auto"/>
            </w:tcBorders>
            <w:vAlign w:val="bottom"/>
          </w:tcPr>
          <w:p w14:paraId="1A96BCDF" w14:textId="5916F63A" w:rsidR="005A0965" w:rsidRPr="00315EE3" w:rsidRDefault="005A0965" w:rsidP="00AF2AD8">
            <w:pPr>
              <w:widowControl w:val="0"/>
              <w:rPr>
                <w:rFonts w:ascii="Sylfaen" w:hAnsi="Sylfaen"/>
                <w:sz w:val="20"/>
                <w:szCs w:val="20"/>
              </w:rPr>
            </w:pPr>
            <w:r w:rsidRPr="00252EF1">
              <w:rPr>
                <w:rFonts w:ascii="Sylfaen" w:hAnsi="Sylfaen"/>
                <w:sz w:val="20"/>
                <w:szCs w:val="20"/>
              </w:rPr>
              <w:t>Соль</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3D87667"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431A85"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5D36A3" w14:textId="77777777" w:rsidR="005A0965" w:rsidRPr="00315EE3" w:rsidRDefault="005A0965" w:rsidP="00AF2AD8">
            <w:pPr>
              <w:widowControl w:val="0"/>
              <w:jc w:val="center"/>
              <w:rPr>
                <w:rFonts w:ascii="Sylfaen" w:hAnsi="Sylfaen"/>
                <w:sz w:val="20"/>
                <w:szCs w:val="20"/>
              </w:rPr>
            </w:pPr>
          </w:p>
        </w:tc>
      </w:tr>
      <w:tr w:rsidR="005A0965" w:rsidRPr="00315EE3" w14:paraId="39A78B74" w14:textId="77777777" w:rsidTr="00C204BA">
        <w:trPr>
          <w:trHeight w:val="433"/>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E14D6B" w14:textId="77777777" w:rsidR="005A0965" w:rsidRPr="00315EE3" w:rsidRDefault="005A0965" w:rsidP="00AF2AD8">
            <w:pPr>
              <w:widowControl w:val="0"/>
              <w:jc w:val="center"/>
              <w:rPr>
                <w:rFonts w:ascii="Sylfaen" w:hAnsi="Sylfaen"/>
                <w:b/>
                <w:bCs/>
                <w:sz w:val="20"/>
                <w:szCs w:val="20"/>
              </w:rPr>
            </w:pPr>
            <w:r w:rsidRPr="00315EE3">
              <w:rPr>
                <w:rFonts w:ascii="Sylfaen" w:hAnsi="Sylfaen"/>
                <w:b/>
                <w:sz w:val="20"/>
                <w:szCs w:val="20"/>
              </w:rPr>
              <w:t>2</w:t>
            </w:r>
          </w:p>
        </w:tc>
        <w:tc>
          <w:tcPr>
            <w:tcW w:w="2403" w:type="dxa"/>
            <w:tcBorders>
              <w:top w:val="single" w:sz="4" w:space="0" w:color="auto"/>
              <w:left w:val="single" w:sz="4" w:space="0" w:color="auto"/>
              <w:bottom w:val="single" w:sz="4" w:space="0" w:color="auto"/>
              <w:right w:val="single" w:sz="4" w:space="0" w:color="auto"/>
            </w:tcBorders>
            <w:vAlign w:val="center"/>
          </w:tcPr>
          <w:p w14:paraId="1063E4DB" w14:textId="60F0F5F2" w:rsidR="005A0965" w:rsidRPr="00315EE3" w:rsidRDefault="005A0965" w:rsidP="00AF2AD8">
            <w:pPr>
              <w:widowControl w:val="0"/>
              <w:rPr>
                <w:rFonts w:ascii="Sylfaen" w:hAnsi="Sylfaen"/>
                <w:sz w:val="20"/>
                <w:szCs w:val="20"/>
              </w:rPr>
            </w:pPr>
            <w:r w:rsidRPr="00252EF1">
              <w:rPr>
                <w:rFonts w:ascii="Sylfaen" w:hAnsi="Sylfaen"/>
                <w:sz w:val="22"/>
                <w:szCs w:val="22"/>
              </w:rPr>
              <w:t>Растительное масло</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34F5702"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C9E36E"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26EEE4" w14:textId="77777777" w:rsidR="005A0965" w:rsidRPr="00315EE3" w:rsidRDefault="005A0965" w:rsidP="00AF2AD8">
            <w:pPr>
              <w:widowControl w:val="0"/>
              <w:rPr>
                <w:rFonts w:ascii="Sylfaen" w:hAnsi="Sylfaen"/>
                <w:sz w:val="20"/>
                <w:szCs w:val="20"/>
              </w:rPr>
            </w:pPr>
          </w:p>
        </w:tc>
      </w:tr>
      <w:tr w:rsidR="005A0965" w:rsidRPr="00315EE3" w14:paraId="152465C0" w14:textId="77777777" w:rsidTr="00C204B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9DA6D2" w14:textId="77777777" w:rsidR="005A0965" w:rsidRPr="00315EE3" w:rsidRDefault="005A0965" w:rsidP="00AF2AD8">
            <w:pPr>
              <w:widowControl w:val="0"/>
              <w:jc w:val="center"/>
              <w:rPr>
                <w:rFonts w:ascii="Sylfaen" w:hAnsi="Sylfaen"/>
                <w:b/>
                <w:bCs/>
                <w:sz w:val="20"/>
                <w:szCs w:val="20"/>
              </w:rPr>
            </w:pPr>
            <w:r w:rsidRPr="00315EE3">
              <w:rPr>
                <w:rFonts w:ascii="Sylfaen" w:hAnsi="Sylfaen"/>
                <w:b/>
                <w:sz w:val="20"/>
                <w:szCs w:val="20"/>
              </w:rPr>
              <w:t>3</w:t>
            </w:r>
          </w:p>
        </w:tc>
        <w:tc>
          <w:tcPr>
            <w:tcW w:w="2403" w:type="dxa"/>
            <w:tcBorders>
              <w:top w:val="single" w:sz="4" w:space="0" w:color="auto"/>
              <w:left w:val="single" w:sz="4" w:space="0" w:color="auto"/>
              <w:bottom w:val="single" w:sz="4" w:space="0" w:color="auto"/>
              <w:right w:val="single" w:sz="4" w:space="0" w:color="auto"/>
            </w:tcBorders>
            <w:vAlign w:val="center"/>
          </w:tcPr>
          <w:p w14:paraId="1A15C3A6" w14:textId="17182DD1" w:rsidR="005A0965" w:rsidRPr="00315EE3" w:rsidRDefault="005A0965" w:rsidP="00AF2AD8">
            <w:pPr>
              <w:widowControl w:val="0"/>
              <w:rPr>
                <w:rFonts w:ascii="Sylfaen" w:hAnsi="Sylfaen"/>
                <w:sz w:val="20"/>
                <w:szCs w:val="20"/>
              </w:rPr>
            </w:pPr>
            <w:r w:rsidRPr="00252EF1">
              <w:rPr>
                <w:rFonts w:ascii="Sylfaen" w:hAnsi="Sylfaen"/>
                <w:sz w:val="22"/>
                <w:szCs w:val="22"/>
              </w:rPr>
              <w:t>Рис</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FFF666F"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0993D5"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790E3F" w14:textId="77777777" w:rsidR="005A0965" w:rsidRPr="00315EE3" w:rsidRDefault="005A0965" w:rsidP="00AF2AD8">
            <w:pPr>
              <w:widowControl w:val="0"/>
              <w:jc w:val="center"/>
              <w:rPr>
                <w:rFonts w:ascii="Sylfaen" w:hAnsi="Sylfaen"/>
                <w:sz w:val="20"/>
                <w:szCs w:val="20"/>
              </w:rPr>
            </w:pPr>
          </w:p>
        </w:tc>
      </w:tr>
      <w:tr w:rsidR="005A0965" w:rsidRPr="00315EE3" w14:paraId="68512E84" w14:textId="77777777" w:rsidTr="00C204B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602894" w14:textId="55770225" w:rsidR="005A0965" w:rsidRPr="00316712" w:rsidRDefault="005A0965" w:rsidP="00AF2AD8">
            <w:pPr>
              <w:widowControl w:val="0"/>
              <w:jc w:val="center"/>
              <w:rPr>
                <w:rFonts w:ascii="Sylfaen" w:hAnsi="Sylfaen"/>
                <w:b/>
                <w:bCs/>
                <w:sz w:val="20"/>
                <w:szCs w:val="20"/>
                <w:lang w:val="en-US"/>
              </w:rPr>
            </w:pPr>
            <w:r>
              <w:rPr>
                <w:rFonts w:ascii="Sylfaen" w:hAnsi="Sylfaen"/>
                <w:b/>
                <w:bCs/>
                <w:sz w:val="20"/>
                <w:szCs w:val="20"/>
                <w:lang w:val="en-US"/>
              </w:rPr>
              <w:t>4</w:t>
            </w:r>
          </w:p>
        </w:tc>
        <w:tc>
          <w:tcPr>
            <w:tcW w:w="2403" w:type="dxa"/>
            <w:tcBorders>
              <w:top w:val="single" w:sz="4" w:space="0" w:color="auto"/>
              <w:left w:val="single" w:sz="4" w:space="0" w:color="auto"/>
              <w:bottom w:val="single" w:sz="4" w:space="0" w:color="auto"/>
              <w:right w:val="single" w:sz="4" w:space="0" w:color="auto"/>
            </w:tcBorders>
            <w:vAlign w:val="center"/>
          </w:tcPr>
          <w:p w14:paraId="74018796" w14:textId="15A269CB" w:rsidR="005A0965" w:rsidRPr="00315EE3" w:rsidRDefault="005A0965" w:rsidP="00AF2AD8">
            <w:pPr>
              <w:widowControl w:val="0"/>
              <w:rPr>
                <w:rFonts w:ascii="Sylfaen" w:hAnsi="Sylfaen"/>
                <w:sz w:val="20"/>
                <w:szCs w:val="20"/>
              </w:rPr>
            </w:pPr>
            <w:r w:rsidRPr="00252EF1">
              <w:rPr>
                <w:rFonts w:ascii="Sylfaen" w:hAnsi="Sylfaen"/>
                <w:sz w:val="22"/>
                <w:szCs w:val="22"/>
              </w:rPr>
              <w:t>Морковь</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9BB6CD1"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4A7A59"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447BE1" w14:textId="77777777" w:rsidR="005A0965" w:rsidRPr="00315EE3" w:rsidRDefault="005A0965" w:rsidP="00AF2AD8">
            <w:pPr>
              <w:widowControl w:val="0"/>
              <w:jc w:val="center"/>
              <w:rPr>
                <w:rFonts w:ascii="Sylfaen" w:hAnsi="Sylfaen"/>
                <w:sz w:val="20"/>
                <w:szCs w:val="20"/>
              </w:rPr>
            </w:pPr>
          </w:p>
        </w:tc>
      </w:tr>
      <w:tr w:rsidR="005A0965" w:rsidRPr="00315EE3" w14:paraId="5C4725FE"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FA00C6" w14:textId="32D6E463" w:rsidR="005A0965" w:rsidRPr="00316712" w:rsidRDefault="002115A7" w:rsidP="00AF2AD8">
            <w:pPr>
              <w:widowControl w:val="0"/>
              <w:jc w:val="center"/>
              <w:rPr>
                <w:rFonts w:ascii="Sylfaen" w:hAnsi="Sylfaen"/>
                <w:b/>
                <w:sz w:val="20"/>
                <w:szCs w:val="20"/>
                <w:lang w:val="en-US"/>
              </w:rPr>
            </w:pPr>
            <w:r>
              <w:rPr>
                <w:rFonts w:ascii="Sylfaen" w:hAnsi="Sylfaen"/>
                <w:b/>
                <w:sz w:val="20"/>
                <w:szCs w:val="20"/>
                <w:lang w:val="en-US"/>
              </w:rPr>
              <w:t>5</w:t>
            </w:r>
          </w:p>
        </w:tc>
        <w:tc>
          <w:tcPr>
            <w:tcW w:w="2403" w:type="dxa"/>
            <w:tcBorders>
              <w:top w:val="single" w:sz="4" w:space="0" w:color="auto"/>
              <w:left w:val="single" w:sz="4" w:space="0" w:color="auto"/>
              <w:bottom w:val="single" w:sz="4" w:space="0" w:color="auto"/>
              <w:right w:val="single" w:sz="4" w:space="0" w:color="auto"/>
            </w:tcBorders>
            <w:vAlign w:val="center"/>
          </w:tcPr>
          <w:p w14:paraId="20FC98F4" w14:textId="1DAA9621"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Яблоко</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848722"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40E990"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4CF45C" w14:textId="77777777" w:rsidR="005A0965" w:rsidRPr="00315EE3" w:rsidRDefault="005A0965" w:rsidP="00AF2AD8">
            <w:pPr>
              <w:widowControl w:val="0"/>
              <w:jc w:val="center"/>
              <w:rPr>
                <w:rFonts w:ascii="Sylfaen" w:hAnsi="Sylfaen"/>
                <w:sz w:val="20"/>
                <w:szCs w:val="20"/>
              </w:rPr>
            </w:pPr>
          </w:p>
        </w:tc>
      </w:tr>
      <w:tr w:rsidR="005A0965" w:rsidRPr="00315EE3" w14:paraId="0F281026"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6012CF" w14:textId="39E2EE4E" w:rsidR="005A0965" w:rsidRPr="00316712" w:rsidRDefault="002115A7" w:rsidP="00AF2AD8">
            <w:pPr>
              <w:widowControl w:val="0"/>
              <w:jc w:val="center"/>
              <w:rPr>
                <w:rFonts w:ascii="Sylfaen" w:hAnsi="Sylfaen"/>
                <w:b/>
                <w:sz w:val="20"/>
                <w:szCs w:val="20"/>
                <w:lang w:val="en-US"/>
              </w:rPr>
            </w:pPr>
            <w:r>
              <w:rPr>
                <w:rFonts w:ascii="Sylfaen" w:hAnsi="Sylfaen"/>
                <w:b/>
                <w:sz w:val="20"/>
                <w:szCs w:val="20"/>
                <w:lang w:val="en-US"/>
              </w:rPr>
              <w:t>6</w:t>
            </w:r>
          </w:p>
        </w:tc>
        <w:tc>
          <w:tcPr>
            <w:tcW w:w="2403" w:type="dxa"/>
            <w:tcBorders>
              <w:top w:val="single" w:sz="4" w:space="0" w:color="auto"/>
              <w:left w:val="single" w:sz="4" w:space="0" w:color="auto"/>
              <w:bottom w:val="single" w:sz="4" w:space="0" w:color="auto"/>
              <w:right w:val="single" w:sz="4" w:space="0" w:color="auto"/>
            </w:tcBorders>
            <w:vAlign w:val="bottom"/>
          </w:tcPr>
          <w:p w14:paraId="2EBE496B" w14:textId="344E2A6F"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cs="Calibri"/>
                <w:color w:val="000000"/>
                <w:sz w:val="20"/>
                <w:szCs w:val="20"/>
                <w:lang w:val="hy-AM"/>
              </w:rPr>
              <w:t>Капуста</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136CE1"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44D9DD"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66E33B" w14:textId="77777777" w:rsidR="005A0965" w:rsidRPr="00315EE3" w:rsidRDefault="005A0965" w:rsidP="00AF2AD8">
            <w:pPr>
              <w:widowControl w:val="0"/>
              <w:jc w:val="center"/>
              <w:rPr>
                <w:rFonts w:ascii="Sylfaen" w:hAnsi="Sylfaen"/>
                <w:sz w:val="20"/>
                <w:szCs w:val="20"/>
              </w:rPr>
            </w:pPr>
          </w:p>
        </w:tc>
      </w:tr>
      <w:tr w:rsidR="005A0965" w:rsidRPr="00315EE3" w14:paraId="369D1B9D"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F193FB" w14:textId="279E8189" w:rsidR="005A0965" w:rsidRPr="00316712" w:rsidRDefault="002115A7" w:rsidP="00AF2AD8">
            <w:pPr>
              <w:widowControl w:val="0"/>
              <w:jc w:val="center"/>
              <w:rPr>
                <w:rFonts w:ascii="Sylfaen" w:hAnsi="Sylfaen"/>
                <w:b/>
                <w:sz w:val="20"/>
                <w:szCs w:val="20"/>
                <w:lang w:val="en-US"/>
              </w:rPr>
            </w:pPr>
            <w:r>
              <w:rPr>
                <w:rFonts w:ascii="Sylfaen" w:hAnsi="Sylfaen"/>
                <w:b/>
                <w:sz w:val="20"/>
                <w:szCs w:val="20"/>
                <w:lang w:val="en-US"/>
              </w:rPr>
              <w:t>7</w:t>
            </w:r>
          </w:p>
        </w:tc>
        <w:tc>
          <w:tcPr>
            <w:tcW w:w="2403" w:type="dxa"/>
            <w:tcBorders>
              <w:top w:val="single" w:sz="4" w:space="0" w:color="auto"/>
              <w:left w:val="single" w:sz="4" w:space="0" w:color="auto"/>
              <w:bottom w:val="single" w:sz="4" w:space="0" w:color="auto"/>
              <w:right w:val="single" w:sz="4" w:space="0" w:color="auto"/>
            </w:tcBorders>
            <w:vAlign w:val="center"/>
          </w:tcPr>
          <w:p w14:paraId="2DC6FD6B" w14:textId="35BEB1E0"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Красная свекла</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F4C7D0"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A25D83"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EA5A76" w14:textId="77777777" w:rsidR="005A0965" w:rsidRPr="00315EE3" w:rsidRDefault="005A0965" w:rsidP="00AF2AD8">
            <w:pPr>
              <w:widowControl w:val="0"/>
              <w:jc w:val="center"/>
              <w:rPr>
                <w:rFonts w:ascii="Sylfaen" w:hAnsi="Sylfaen"/>
                <w:sz w:val="20"/>
                <w:szCs w:val="20"/>
              </w:rPr>
            </w:pPr>
          </w:p>
        </w:tc>
      </w:tr>
      <w:tr w:rsidR="005A0965" w:rsidRPr="00315EE3" w14:paraId="0F0961D3"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0A862B" w14:textId="4A1B7B30" w:rsidR="005A0965" w:rsidRPr="00316712" w:rsidRDefault="002115A7" w:rsidP="00AF2AD8">
            <w:pPr>
              <w:widowControl w:val="0"/>
              <w:jc w:val="center"/>
              <w:rPr>
                <w:rFonts w:ascii="Sylfaen" w:hAnsi="Sylfaen"/>
                <w:b/>
                <w:sz w:val="20"/>
                <w:szCs w:val="20"/>
                <w:lang w:val="en-US"/>
              </w:rPr>
            </w:pPr>
            <w:r>
              <w:rPr>
                <w:rFonts w:ascii="Sylfaen" w:hAnsi="Sylfaen"/>
                <w:b/>
                <w:sz w:val="20"/>
                <w:szCs w:val="20"/>
                <w:lang w:val="en-US"/>
              </w:rPr>
              <w:t>8</w:t>
            </w:r>
          </w:p>
        </w:tc>
        <w:tc>
          <w:tcPr>
            <w:tcW w:w="2403" w:type="dxa"/>
            <w:tcBorders>
              <w:top w:val="single" w:sz="4" w:space="0" w:color="auto"/>
              <w:left w:val="single" w:sz="4" w:space="0" w:color="auto"/>
              <w:bottom w:val="single" w:sz="4" w:space="0" w:color="auto"/>
              <w:right w:val="single" w:sz="4" w:space="0" w:color="auto"/>
            </w:tcBorders>
            <w:vAlign w:val="center"/>
          </w:tcPr>
          <w:p w14:paraId="45C9E23B" w14:textId="6FBAB823"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Картошка</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F8DDA1"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5B656C"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4EA47F" w14:textId="77777777" w:rsidR="005A0965" w:rsidRPr="00315EE3" w:rsidRDefault="005A0965" w:rsidP="00AF2AD8">
            <w:pPr>
              <w:widowControl w:val="0"/>
              <w:jc w:val="center"/>
              <w:rPr>
                <w:rFonts w:ascii="Sylfaen" w:hAnsi="Sylfaen"/>
                <w:sz w:val="20"/>
                <w:szCs w:val="20"/>
              </w:rPr>
            </w:pPr>
          </w:p>
        </w:tc>
      </w:tr>
      <w:tr w:rsidR="005A0965" w:rsidRPr="00315EE3" w14:paraId="52F18250"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A64C9A" w14:textId="0701ADF1" w:rsidR="005A0965" w:rsidRPr="00316712" w:rsidRDefault="002115A7" w:rsidP="00AF2AD8">
            <w:pPr>
              <w:widowControl w:val="0"/>
              <w:jc w:val="center"/>
              <w:rPr>
                <w:rFonts w:ascii="Sylfaen" w:hAnsi="Sylfaen"/>
                <w:b/>
                <w:sz w:val="20"/>
                <w:szCs w:val="20"/>
                <w:lang w:val="en-US"/>
              </w:rPr>
            </w:pPr>
            <w:r>
              <w:rPr>
                <w:rFonts w:ascii="Sylfaen" w:hAnsi="Sylfaen"/>
                <w:b/>
                <w:sz w:val="20"/>
                <w:szCs w:val="20"/>
                <w:lang w:val="en-US"/>
              </w:rPr>
              <w:t>9</w:t>
            </w:r>
          </w:p>
        </w:tc>
        <w:tc>
          <w:tcPr>
            <w:tcW w:w="2403" w:type="dxa"/>
            <w:tcBorders>
              <w:top w:val="single" w:sz="4" w:space="0" w:color="auto"/>
              <w:left w:val="single" w:sz="4" w:space="0" w:color="auto"/>
              <w:bottom w:val="single" w:sz="4" w:space="0" w:color="auto"/>
              <w:right w:val="single" w:sz="4" w:space="0" w:color="auto"/>
            </w:tcBorders>
            <w:vAlign w:val="center"/>
          </w:tcPr>
          <w:p w14:paraId="0ED56F0A" w14:textId="693707C8"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Куриные грудки замороженные</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119ADD"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EEE06"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AE1893" w14:textId="77777777" w:rsidR="005A0965" w:rsidRPr="00315EE3" w:rsidRDefault="005A0965" w:rsidP="00AF2AD8">
            <w:pPr>
              <w:widowControl w:val="0"/>
              <w:jc w:val="center"/>
              <w:rPr>
                <w:rFonts w:ascii="Sylfaen" w:hAnsi="Sylfaen"/>
                <w:sz w:val="20"/>
                <w:szCs w:val="20"/>
              </w:rPr>
            </w:pPr>
          </w:p>
        </w:tc>
      </w:tr>
      <w:tr w:rsidR="005A0965" w:rsidRPr="00315EE3" w14:paraId="7CE583A0"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0BBD85" w14:textId="37FA97E5" w:rsidR="005A0965" w:rsidRDefault="002115A7" w:rsidP="00AF2AD8">
            <w:pPr>
              <w:widowControl w:val="0"/>
              <w:jc w:val="center"/>
              <w:rPr>
                <w:rFonts w:ascii="Sylfaen" w:hAnsi="Sylfaen"/>
                <w:b/>
                <w:sz w:val="20"/>
                <w:szCs w:val="20"/>
                <w:lang w:val="en-US"/>
              </w:rPr>
            </w:pPr>
            <w:r>
              <w:rPr>
                <w:rFonts w:ascii="Sylfaen" w:hAnsi="Sylfaen"/>
                <w:b/>
                <w:sz w:val="20"/>
                <w:szCs w:val="20"/>
                <w:lang w:val="en-US"/>
              </w:rPr>
              <w:t>10</w:t>
            </w:r>
          </w:p>
        </w:tc>
        <w:tc>
          <w:tcPr>
            <w:tcW w:w="2403" w:type="dxa"/>
            <w:tcBorders>
              <w:top w:val="single" w:sz="4" w:space="0" w:color="auto"/>
              <w:left w:val="single" w:sz="4" w:space="0" w:color="auto"/>
              <w:bottom w:val="single" w:sz="4" w:space="0" w:color="auto"/>
              <w:right w:val="single" w:sz="4" w:space="0" w:color="auto"/>
            </w:tcBorders>
            <w:vAlign w:val="center"/>
          </w:tcPr>
          <w:p w14:paraId="64727679" w14:textId="7F32613D"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Гречка</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37F406"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94B84"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F2EFC7" w14:textId="77777777" w:rsidR="005A0965" w:rsidRPr="00315EE3" w:rsidRDefault="005A0965" w:rsidP="00AF2AD8">
            <w:pPr>
              <w:widowControl w:val="0"/>
              <w:jc w:val="center"/>
              <w:rPr>
                <w:rFonts w:ascii="Sylfaen" w:hAnsi="Sylfaen"/>
                <w:sz w:val="20"/>
                <w:szCs w:val="20"/>
              </w:rPr>
            </w:pPr>
          </w:p>
        </w:tc>
      </w:tr>
      <w:tr w:rsidR="005A0965" w:rsidRPr="00315EE3" w14:paraId="3A6D4141"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50CA92" w14:textId="0E9D66B0" w:rsidR="005A0965" w:rsidRDefault="002115A7" w:rsidP="00AF2AD8">
            <w:pPr>
              <w:widowControl w:val="0"/>
              <w:jc w:val="center"/>
              <w:rPr>
                <w:rFonts w:ascii="Sylfaen" w:hAnsi="Sylfaen"/>
                <w:b/>
                <w:sz w:val="20"/>
                <w:szCs w:val="20"/>
                <w:lang w:val="en-US"/>
              </w:rPr>
            </w:pPr>
            <w:r>
              <w:rPr>
                <w:rFonts w:ascii="Sylfaen" w:hAnsi="Sylfaen"/>
                <w:b/>
                <w:sz w:val="20"/>
                <w:szCs w:val="20"/>
                <w:lang w:val="en-US"/>
              </w:rPr>
              <w:t>11</w:t>
            </w:r>
          </w:p>
        </w:tc>
        <w:tc>
          <w:tcPr>
            <w:tcW w:w="2403" w:type="dxa"/>
            <w:tcBorders>
              <w:top w:val="single" w:sz="4" w:space="0" w:color="auto"/>
              <w:left w:val="single" w:sz="4" w:space="0" w:color="auto"/>
              <w:bottom w:val="single" w:sz="4" w:space="0" w:color="auto"/>
              <w:right w:val="single" w:sz="4" w:space="0" w:color="auto"/>
            </w:tcBorders>
            <w:vAlign w:val="center"/>
          </w:tcPr>
          <w:p w14:paraId="16782666" w14:textId="4AC95C58"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Куриные Яйца</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65C4FD"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42DEA6"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645DC0" w14:textId="77777777" w:rsidR="005A0965" w:rsidRPr="00315EE3" w:rsidRDefault="005A0965" w:rsidP="00AF2AD8">
            <w:pPr>
              <w:widowControl w:val="0"/>
              <w:jc w:val="center"/>
              <w:rPr>
                <w:rFonts w:ascii="Sylfaen" w:hAnsi="Sylfaen"/>
                <w:sz w:val="20"/>
                <w:szCs w:val="20"/>
              </w:rPr>
            </w:pPr>
          </w:p>
        </w:tc>
      </w:tr>
      <w:tr w:rsidR="005A0965" w:rsidRPr="00315EE3" w14:paraId="204932EC"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679DA6" w14:textId="02A1C1BA" w:rsidR="005A0965" w:rsidRDefault="002115A7" w:rsidP="00AF2AD8">
            <w:pPr>
              <w:widowControl w:val="0"/>
              <w:jc w:val="center"/>
              <w:rPr>
                <w:rFonts w:ascii="Sylfaen" w:hAnsi="Sylfaen"/>
                <w:b/>
                <w:sz w:val="20"/>
                <w:szCs w:val="20"/>
                <w:lang w:val="en-US"/>
              </w:rPr>
            </w:pPr>
            <w:r>
              <w:rPr>
                <w:rFonts w:ascii="Sylfaen" w:hAnsi="Sylfaen"/>
                <w:b/>
                <w:sz w:val="20"/>
                <w:szCs w:val="20"/>
                <w:lang w:val="en-US"/>
              </w:rPr>
              <w:t>12</w:t>
            </w:r>
          </w:p>
        </w:tc>
        <w:tc>
          <w:tcPr>
            <w:tcW w:w="2403" w:type="dxa"/>
            <w:tcBorders>
              <w:top w:val="single" w:sz="4" w:space="0" w:color="auto"/>
              <w:left w:val="single" w:sz="4" w:space="0" w:color="auto"/>
              <w:bottom w:val="single" w:sz="4" w:space="0" w:color="auto"/>
              <w:right w:val="single" w:sz="4" w:space="0" w:color="auto"/>
            </w:tcBorders>
            <w:vAlign w:val="center"/>
          </w:tcPr>
          <w:p w14:paraId="50178DF2" w14:textId="29E86720"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Макароны</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AD4FF0"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E0678E"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F1835B" w14:textId="77777777" w:rsidR="005A0965" w:rsidRPr="00315EE3" w:rsidRDefault="005A0965" w:rsidP="00AF2AD8">
            <w:pPr>
              <w:widowControl w:val="0"/>
              <w:jc w:val="center"/>
              <w:rPr>
                <w:rFonts w:ascii="Sylfaen" w:hAnsi="Sylfaen"/>
                <w:sz w:val="20"/>
                <w:szCs w:val="20"/>
              </w:rPr>
            </w:pPr>
          </w:p>
        </w:tc>
      </w:tr>
      <w:tr w:rsidR="005A0965" w:rsidRPr="00315EE3" w14:paraId="2D2DC0A7"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33D038" w14:textId="47BAD54A" w:rsidR="005A0965" w:rsidRDefault="002115A7" w:rsidP="00AF2AD8">
            <w:pPr>
              <w:widowControl w:val="0"/>
              <w:jc w:val="center"/>
              <w:rPr>
                <w:rFonts w:ascii="Sylfaen" w:hAnsi="Sylfaen"/>
                <w:b/>
                <w:sz w:val="20"/>
                <w:szCs w:val="20"/>
                <w:lang w:val="en-US"/>
              </w:rPr>
            </w:pPr>
            <w:r>
              <w:rPr>
                <w:rFonts w:ascii="Sylfaen" w:hAnsi="Sylfaen"/>
                <w:b/>
                <w:sz w:val="20"/>
                <w:szCs w:val="20"/>
                <w:lang w:val="en-US"/>
              </w:rPr>
              <w:t>13</w:t>
            </w:r>
          </w:p>
        </w:tc>
        <w:tc>
          <w:tcPr>
            <w:tcW w:w="2403" w:type="dxa"/>
            <w:tcBorders>
              <w:top w:val="single" w:sz="4" w:space="0" w:color="auto"/>
              <w:left w:val="single" w:sz="4" w:space="0" w:color="auto"/>
              <w:bottom w:val="single" w:sz="4" w:space="0" w:color="auto"/>
              <w:right w:val="single" w:sz="4" w:space="0" w:color="auto"/>
            </w:tcBorders>
            <w:vAlign w:val="center"/>
          </w:tcPr>
          <w:p w14:paraId="30C7F84B" w14:textId="53C8F138"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Горох</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8D2A25"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967932"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B4765E" w14:textId="77777777" w:rsidR="005A0965" w:rsidRPr="00315EE3" w:rsidRDefault="005A0965" w:rsidP="00AF2AD8">
            <w:pPr>
              <w:widowControl w:val="0"/>
              <w:jc w:val="center"/>
              <w:rPr>
                <w:rFonts w:ascii="Sylfaen" w:hAnsi="Sylfaen"/>
                <w:sz w:val="20"/>
                <w:szCs w:val="20"/>
              </w:rPr>
            </w:pPr>
          </w:p>
        </w:tc>
      </w:tr>
      <w:tr w:rsidR="005A0965" w:rsidRPr="00315EE3" w14:paraId="58D00229"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FBAD37" w14:textId="4DEE0650" w:rsidR="005A0965" w:rsidRDefault="002115A7" w:rsidP="00AF2AD8">
            <w:pPr>
              <w:widowControl w:val="0"/>
              <w:jc w:val="center"/>
              <w:rPr>
                <w:rFonts w:ascii="Sylfaen" w:hAnsi="Sylfaen"/>
                <w:b/>
                <w:sz w:val="20"/>
                <w:szCs w:val="20"/>
                <w:lang w:val="en-US"/>
              </w:rPr>
            </w:pPr>
            <w:r>
              <w:rPr>
                <w:rFonts w:ascii="Sylfaen" w:hAnsi="Sylfaen"/>
                <w:b/>
                <w:sz w:val="20"/>
                <w:szCs w:val="20"/>
                <w:lang w:val="en-US"/>
              </w:rPr>
              <w:t>14</w:t>
            </w:r>
          </w:p>
        </w:tc>
        <w:tc>
          <w:tcPr>
            <w:tcW w:w="2403" w:type="dxa"/>
            <w:tcBorders>
              <w:top w:val="single" w:sz="4" w:space="0" w:color="auto"/>
              <w:left w:val="single" w:sz="4" w:space="0" w:color="auto"/>
              <w:bottom w:val="single" w:sz="4" w:space="0" w:color="auto"/>
              <w:right w:val="single" w:sz="4" w:space="0" w:color="auto"/>
            </w:tcBorders>
            <w:vAlign w:val="center"/>
          </w:tcPr>
          <w:p w14:paraId="5730F71D" w14:textId="5EDACCD4"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sz w:val="22"/>
                <w:szCs w:val="22"/>
              </w:rPr>
              <w:t>Чечевица</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84FA91"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8D36C9"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7B9A02" w14:textId="77777777" w:rsidR="005A0965" w:rsidRPr="00315EE3" w:rsidRDefault="005A0965" w:rsidP="00AF2AD8">
            <w:pPr>
              <w:widowControl w:val="0"/>
              <w:jc w:val="center"/>
              <w:rPr>
                <w:rFonts w:ascii="Sylfaen" w:hAnsi="Sylfaen"/>
                <w:sz w:val="20"/>
                <w:szCs w:val="20"/>
              </w:rPr>
            </w:pPr>
          </w:p>
        </w:tc>
      </w:tr>
      <w:tr w:rsidR="005A0965" w:rsidRPr="00315EE3" w14:paraId="42C1966B"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F7CD8F" w14:textId="6D5D3F25" w:rsidR="005A0965" w:rsidRDefault="002115A7" w:rsidP="00AF2AD8">
            <w:pPr>
              <w:widowControl w:val="0"/>
              <w:jc w:val="center"/>
              <w:rPr>
                <w:rFonts w:ascii="Sylfaen" w:hAnsi="Sylfaen"/>
                <w:b/>
                <w:sz w:val="20"/>
                <w:szCs w:val="20"/>
                <w:lang w:val="en-US"/>
              </w:rPr>
            </w:pPr>
            <w:r>
              <w:rPr>
                <w:rFonts w:ascii="Sylfaen" w:hAnsi="Sylfaen"/>
                <w:b/>
                <w:sz w:val="20"/>
                <w:szCs w:val="20"/>
                <w:lang w:val="en-US"/>
              </w:rPr>
              <w:t>15</w:t>
            </w:r>
          </w:p>
        </w:tc>
        <w:tc>
          <w:tcPr>
            <w:tcW w:w="2403" w:type="dxa"/>
            <w:tcBorders>
              <w:top w:val="single" w:sz="4" w:space="0" w:color="auto"/>
              <w:left w:val="single" w:sz="4" w:space="0" w:color="auto"/>
              <w:bottom w:val="single" w:sz="4" w:space="0" w:color="auto"/>
              <w:right w:val="single" w:sz="4" w:space="0" w:color="auto"/>
            </w:tcBorders>
            <w:vAlign w:val="bottom"/>
          </w:tcPr>
          <w:p w14:paraId="3195A0DF" w14:textId="0AF0D8E8" w:rsidR="005A0965" w:rsidRPr="00F02DD9" w:rsidRDefault="005A0965" w:rsidP="00AF2AD8">
            <w:pPr>
              <w:widowControl w:val="0"/>
              <w:rPr>
                <w:rFonts w:ascii="Sylfaen" w:hAnsi="Sylfaen" w:cs="Calibri"/>
                <w:color w:val="000000"/>
                <w:sz w:val="20"/>
                <w:szCs w:val="20"/>
                <w:highlight w:val="yellow"/>
                <w:lang w:val="hy-AM"/>
              </w:rPr>
            </w:pPr>
            <w:proofErr w:type="spellStart"/>
            <w:r w:rsidRPr="00252EF1">
              <w:rPr>
                <w:rFonts w:ascii="Sylfaen" w:hAnsi="Sylfaen" w:cs="Arial"/>
                <w:color w:val="000000"/>
              </w:rPr>
              <w:t>СырЧанах</w:t>
            </w:r>
            <w:proofErr w:type="spellEnd"/>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94E26"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47D80E"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8592B" w14:textId="77777777" w:rsidR="005A0965" w:rsidRPr="00315EE3" w:rsidRDefault="005A0965" w:rsidP="00AF2AD8">
            <w:pPr>
              <w:widowControl w:val="0"/>
              <w:jc w:val="center"/>
              <w:rPr>
                <w:rFonts w:ascii="Sylfaen" w:hAnsi="Sylfaen"/>
                <w:sz w:val="20"/>
                <w:szCs w:val="20"/>
              </w:rPr>
            </w:pPr>
          </w:p>
        </w:tc>
      </w:tr>
      <w:tr w:rsidR="005A0965" w:rsidRPr="00315EE3" w14:paraId="5C388016"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5E8572" w14:textId="36F92DB0" w:rsidR="005A0965" w:rsidRDefault="002115A7" w:rsidP="00AF2AD8">
            <w:pPr>
              <w:widowControl w:val="0"/>
              <w:jc w:val="center"/>
              <w:rPr>
                <w:rFonts w:ascii="Sylfaen" w:hAnsi="Sylfaen"/>
                <w:b/>
                <w:sz w:val="20"/>
                <w:szCs w:val="20"/>
                <w:lang w:val="en-US"/>
              </w:rPr>
            </w:pPr>
            <w:r>
              <w:rPr>
                <w:rFonts w:ascii="Sylfaen" w:hAnsi="Sylfaen"/>
                <w:b/>
                <w:sz w:val="20"/>
                <w:szCs w:val="20"/>
                <w:lang w:val="en-US"/>
              </w:rPr>
              <w:t>16</w:t>
            </w:r>
          </w:p>
        </w:tc>
        <w:tc>
          <w:tcPr>
            <w:tcW w:w="2403" w:type="dxa"/>
            <w:tcBorders>
              <w:top w:val="single" w:sz="4" w:space="0" w:color="auto"/>
              <w:left w:val="single" w:sz="4" w:space="0" w:color="auto"/>
              <w:bottom w:val="single" w:sz="4" w:space="0" w:color="auto"/>
              <w:right w:val="single" w:sz="4" w:space="0" w:color="auto"/>
            </w:tcBorders>
            <w:vAlign w:val="bottom"/>
          </w:tcPr>
          <w:p w14:paraId="73322C9E" w14:textId="54BDE15F" w:rsidR="005A0965" w:rsidRPr="00F02DD9" w:rsidRDefault="005A0965" w:rsidP="00AF2AD8">
            <w:pPr>
              <w:widowControl w:val="0"/>
              <w:rPr>
                <w:rFonts w:ascii="Sylfaen" w:hAnsi="Sylfaen" w:cs="Calibri"/>
                <w:color w:val="000000"/>
                <w:sz w:val="20"/>
                <w:szCs w:val="20"/>
                <w:highlight w:val="yellow"/>
                <w:lang w:val="hy-AM"/>
              </w:rPr>
            </w:pPr>
            <w:r w:rsidRPr="00252EF1">
              <w:rPr>
                <w:rFonts w:ascii="Sylfaen" w:hAnsi="Sylfaen" w:cs="Arial"/>
                <w:color w:val="000000"/>
              </w:rPr>
              <w:t>Мацони</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E6B12B"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279D8E"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D42FBE" w14:textId="77777777" w:rsidR="005A0965" w:rsidRPr="00315EE3" w:rsidRDefault="005A0965" w:rsidP="00AF2AD8">
            <w:pPr>
              <w:widowControl w:val="0"/>
              <w:jc w:val="center"/>
              <w:rPr>
                <w:rFonts w:ascii="Sylfaen" w:hAnsi="Sylfaen"/>
                <w:sz w:val="20"/>
                <w:szCs w:val="20"/>
              </w:rPr>
            </w:pPr>
          </w:p>
        </w:tc>
      </w:tr>
      <w:tr w:rsidR="005A0965" w:rsidRPr="00315EE3" w14:paraId="34243E50" w14:textId="77777777" w:rsidTr="00C204B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2D99A6" w14:textId="3BF84B1D" w:rsidR="005A0965" w:rsidRDefault="002115A7" w:rsidP="00AF2AD8">
            <w:pPr>
              <w:widowControl w:val="0"/>
              <w:jc w:val="center"/>
              <w:rPr>
                <w:rFonts w:ascii="Sylfaen" w:hAnsi="Sylfaen"/>
                <w:b/>
                <w:sz w:val="20"/>
                <w:szCs w:val="20"/>
                <w:lang w:val="en-US"/>
              </w:rPr>
            </w:pPr>
            <w:r>
              <w:rPr>
                <w:rFonts w:ascii="Sylfaen" w:hAnsi="Sylfaen"/>
                <w:b/>
                <w:sz w:val="20"/>
                <w:szCs w:val="20"/>
                <w:lang w:val="en-US"/>
              </w:rPr>
              <w:t>17</w:t>
            </w:r>
          </w:p>
        </w:tc>
        <w:tc>
          <w:tcPr>
            <w:tcW w:w="2403" w:type="dxa"/>
            <w:tcBorders>
              <w:top w:val="single" w:sz="4" w:space="0" w:color="auto"/>
              <w:left w:val="single" w:sz="4" w:space="0" w:color="auto"/>
              <w:bottom w:val="single" w:sz="4" w:space="0" w:color="auto"/>
              <w:right w:val="single" w:sz="4" w:space="0" w:color="auto"/>
            </w:tcBorders>
            <w:vAlign w:val="bottom"/>
          </w:tcPr>
          <w:p w14:paraId="396C6F83" w14:textId="70FAF4BB" w:rsidR="005A0965" w:rsidRPr="00F02DD9" w:rsidRDefault="00B102A8" w:rsidP="00AF2AD8">
            <w:pPr>
              <w:widowControl w:val="0"/>
              <w:rPr>
                <w:rFonts w:ascii="Sylfaen" w:hAnsi="Sylfaen" w:cs="Calibri"/>
                <w:color w:val="000000"/>
                <w:sz w:val="20"/>
                <w:szCs w:val="20"/>
                <w:highlight w:val="yellow"/>
                <w:lang w:val="hy-AM"/>
              </w:rPr>
            </w:pPr>
            <w:r w:rsidRPr="00B102A8">
              <w:rPr>
                <w:rFonts w:ascii="Sylfaen" w:hAnsi="Sylfaen" w:cs="Calibri"/>
                <w:color w:val="000000"/>
                <w:sz w:val="20"/>
                <w:szCs w:val="20"/>
                <w:lang w:val="hy-AM"/>
              </w:rPr>
              <w:t>красный молотый перец</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FED83F"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BAB2B1" w14:textId="77777777" w:rsidR="005A0965" w:rsidRPr="00315EE3" w:rsidRDefault="005A0965" w:rsidP="00AF2AD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6606EC" w14:textId="77777777" w:rsidR="005A0965" w:rsidRPr="00315EE3" w:rsidRDefault="005A0965" w:rsidP="00AF2AD8">
            <w:pPr>
              <w:widowControl w:val="0"/>
              <w:jc w:val="center"/>
              <w:rPr>
                <w:rFonts w:ascii="Sylfaen" w:hAnsi="Sylfaen"/>
                <w:sz w:val="20"/>
                <w:szCs w:val="20"/>
              </w:rPr>
            </w:pPr>
          </w:p>
        </w:tc>
      </w:tr>
    </w:tbl>
    <w:p w14:paraId="53186B19" w14:textId="77777777" w:rsidR="00374F4A" w:rsidRPr="00315EE3" w:rsidRDefault="00374F4A" w:rsidP="009F017A">
      <w:pPr>
        <w:widowControl w:val="0"/>
        <w:tabs>
          <w:tab w:val="left" w:pos="6804"/>
        </w:tabs>
        <w:jc w:val="center"/>
        <w:rPr>
          <w:rFonts w:ascii="Sylfaen" w:hAnsi="Sylfaen"/>
        </w:rPr>
      </w:pPr>
      <w:r w:rsidRPr="00315EE3">
        <w:rPr>
          <w:rFonts w:ascii="Sylfaen" w:hAnsi="Sylfaen"/>
        </w:rPr>
        <w:t>_________________________________________________</w:t>
      </w:r>
      <w:r w:rsidRPr="00315EE3">
        <w:rPr>
          <w:rFonts w:ascii="Sylfaen" w:hAnsi="Sylfaen"/>
        </w:rPr>
        <w:tab/>
        <w:t>_________________</w:t>
      </w:r>
    </w:p>
    <w:p w14:paraId="6AD17752" w14:textId="77777777" w:rsidR="00374F4A" w:rsidRPr="00315EE3" w:rsidRDefault="00374F4A" w:rsidP="009F017A">
      <w:pPr>
        <w:widowControl w:val="0"/>
        <w:tabs>
          <w:tab w:val="left" w:pos="7513"/>
        </w:tabs>
        <w:ind w:left="709"/>
        <w:jc w:val="both"/>
        <w:rPr>
          <w:rFonts w:ascii="Sylfaen" w:hAnsi="Sylfaen" w:cs="Arial"/>
          <w:sz w:val="16"/>
        </w:rPr>
      </w:pPr>
      <w:r w:rsidRPr="00315EE3">
        <w:rPr>
          <w:rFonts w:ascii="Sylfaen" w:hAnsi="Sylfaen"/>
          <w:sz w:val="16"/>
        </w:rPr>
        <w:t>наименование участника (должность, имя, фамилия руководителя</w:t>
      </w:r>
      <w:r w:rsidR="00335DAA" w:rsidRPr="00315EE3">
        <w:rPr>
          <w:rFonts w:ascii="Sylfaen" w:hAnsi="Sylfaen"/>
          <w:sz w:val="16"/>
        </w:rPr>
        <w:t>)</w:t>
      </w:r>
      <w:r w:rsidRPr="00315EE3">
        <w:rPr>
          <w:rFonts w:ascii="Sylfaen" w:hAnsi="Sylfaen"/>
          <w:sz w:val="16"/>
        </w:rPr>
        <w:tab/>
        <w:t>подпись</w:t>
      </w:r>
    </w:p>
    <w:p w14:paraId="00DB6B72" w14:textId="77777777" w:rsidR="00DC619D" w:rsidRPr="00315EE3" w:rsidRDefault="00DC619D" w:rsidP="009F017A">
      <w:pPr>
        <w:widowControl w:val="0"/>
        <w:jc w:val="both"/>
        <w:rPr>
          <w:rFonts w:ascii="Sylfaen" w:hAnsi="Sylfaen"/>
          <w:lang w:val="es-ES"/>
        </w:rPr>
      </w:pPr>
    </w:p>
    <w:p w14:paraId="5BAA489B" w14:textId="77777777" w:rsidR="00CF306E" w:rsidRDefault="00B2572B" w:rsidP="009F017A">
      <w:pPr>
        <w:widowControl w:val="0"/>
        <w:jc w:val="right"/>
        <w:rPr>
          <w:rFonts w:ascii="Sylfaen" w:hAnsi="Sylfaen"/>
        </w:rPr>
      </w:pPr>
      <w:r w:rsidRPr="00315EE3">
        <w:rPr>
          <w:rFonts w:ascii="Sylfaen" w:hAnsi="Sylfaen"/>
        </w:rPr>
        <w:t>М. П.</w:t>
      </w:r>
    </w:p>
    <w:p w14:paraId="3E391EDA" w14:textId="77777777" w:rsidR="00CF306E" w:rsidRDefault="00CF306E" w:rsidP="009F017A">
      <w:pPr>
        <w:widowControl w:val="0"/>
        <w:jc w:val="right"/>
        <w:rPr>
          <w:rFonts w:ascii="Sylfaen" w:hAnsi="Sylfaen"/>
        </w:rPr>
      </w:pPr>
    </w:p>
    <w:p w14:paraId="30615B9A" w14:textId="77777777" w:rsidR="00CF306E" w:rsidRDefault="00CF306E" w:rsidP="009F017A">
      <w:pPr>
        <w:widowControl w:val="0"/>
        <w:jc w:val="right"/>
        <w:rPr>
          <w:rFonts w:ascii="Sylfaen" w:hAnsi="Sylfaen"/>
        </w:rPr>
      </w:pPr>
    </w:p>
    <w:p w14:paraId="2203E496" w14:textId="77777777" w:rsidR="00CF306E" w:rsidRDefault="00CF306E" w:rsidP="009F017A">
      <w:pPr>
        <w:widowControl w:val="0"/>
        <w:jc w:val="right"/>
        <w:rPr>
          <w:rFonts w:ascii="Sylfaen" w:hAnsi="Sylfaen"/>
        </w:rPr>
      </w:pPr>
    </w:p>
    <w:p w14:paraId="0A650678" w14:textId="77777777" w:rsidR="00CF306E" w:rsidRDefault="00CF306E" w:rsidP="009F017A">
      <w:pPr>
        <w:widowControl w:val="0"/>
        <w:jc w:val="right"/>
        <w:rPr>
          <w:rFonts w:ascii="Sylfaen" w:hAnsi="Sylfaen"/>
        </w:rPr>
      </w:pPr>
    </w:p>
    <w:p w14:paraId="74D060F8" w14:textId="77777777" w:rsidR="00A6742F" w:rsidRDefault="00A6742F" w:rsidP="009F017A">
      <w:pPr>
        <w:widowControl w:val="0"/>
        <w:jc w:val="right"/>
        <w:rPr>
          <w:rFonts w:ascii="Sylfaen" w:hAnsi="Sylfaen"/>
          <w:b/>
          <w:i/>
          <w:sz w:val="22"/>
          <w:szCs w:val="22"/>
        </w:rPr>
      </w:pPr>
    </w:p>
    <w:p w14:paraId="7924F995" w14:textId="77777777" w:rsidR="00A6742F" w:rsidRDefault="00A6742F" w:rsidP="009F017A">
      <w:pPr>
        <w:widowControl w:val="0"/>
        <w:jc w:val="right"/>
        <w:rPr>
          <w:rFonts w:ascii="Sylfaen" w:hAnsi="Sylfaen"/>
          <w:b/>
          <w:i/>
          <w:sz w:val="22"/>
          <w:szCs w:val="22"/>
        </w:rPr>
      </w:pPr>
    </w:p>
    <w:p w14:paraId="1A87D420" w14:textId="77777777" w:rsidR="00A6742F" w:rsidRDefault="00A6742F" w:rsidP="009F017A">
      <w:pPr>
        <w:widowControl w:val="0"/>
        <w:jc w:val="right"/>
        <w:rPr>
          <w:rFonts w:ascii="Sylfaen" w:hAnsi="Sylfaen"/>
          <w:b/>
          <w:i/>
          <w:sz w:val="22"/>
          <w:szCs w:val="22"/>
        </w:rPr>
      </w:pPr>
    </w:p>
    <w:p w14:paraId="67E18100" w14:textId="77777777" w:rsidR="00A6742F" w:rsidRDefault="00A6742F" w:rsidP="009F017A">
      <w:pPr>
        <w:widowControl w:val="0"/>
        <w:jc w:val="right"/>
        <w:rPr>
          <w:rFonts w:ascii="Sylfaen" w:hAnsi="Sylfaen"/>
          <w:b/>
          <w:i/>
          <w:sz w:val="22"/>
          <w:szCs w:val="22"/>
        </w:rPr>
      </w:pPr>
    </w:p>
    <w:p w14:paraId="511ED1BD" w14:textId="77777777" w:rsidR="00A6742F" w:rsidRDefault="00A6742F" w:rsidP="009F017A">
      <w:pPr>
        <w:widowControl w:val="0"/>
        <w:jc w:val="right"/>
        <w:rPr>
          <w:rFonts w:ascii="Sylfaen" w:hAnsi="Sylfaen"/>
          <w:b/>
          <w:i/>
          <w:sz w:val="22"/>
          <w:szCs w:val="22"/>
        </w:rPr>
      </w:pPr>
    </w:p>
    <w:p w14:paraId="2661195A" w14:textId="77777777" w:rsidR="00A6742F" w:rsidRDefault="00A6742F" w:rsidP="009F017A">
      <w:pPr>
        <w:widowControl w:val="0"/>
        <w:jc w:val="right"/>
        <w:rPr>
          <w:rFonts w:ascii="Sylfaen" w:hAnsi="Sylfaen"/>
          <w:b/>
          <w:i/>
          <w:sz w:val="22"/>
          <w:szCs w:val="22"/>
        </w:rPr>
      </w:pPr>
    </w:p>
    <w:p w14:paraId="7616556D" w14:textId="77777777" w:rsidR="00A6742F" w:rsidRDefault="00A6742F" w:rsidP="009F017A">
      <w:pPr>
        <w:widowControl w:val="0"/>
        <w:jc w:val="right"/>
        <w:rPr>
          <w:rFonts w:ascii="Sylfaen" w:hAnsi="Sylfaen"/>
          <w:b/>
          <w:i/>
          <w:sz w:val="22"/>
          <w:szCs w:val="22"/>
        </w:rPr>
      </w:pPr>
    </w:p>
    <w:p w14:paraId="51D83E97" w14:textId="77777777" w:rsidR="00A6742F" w:rsidRDefault="00A6742F" w:rsidP="009F017A">
      <w:pPr>
        <w:widowControl w:val="0"/>
        <w:jc w:val="right"/>
        <w:rPr>
          <w:rFonts w:ascii="Sylfaen" w:hAnsi="Sylfaen"/>
          <w:b/>
          <w:i/>
          <w:sz w:val="22"/>
          <w:szCs w:val="22"/>
        </w:rPr>
      </w:pPr>
    </w:p>
    <w:p w14:paraId="6FE61AC4" w14:textId="77777777" w:rsidR="00A6742F" w:rsidRDefault="00A6742F" w:rsidP="009F017A">
      <w:pPr>
        <w:widowControl w:val="0"/>
        <w:jc w:val="right"/>
        <w:rPr>
          <w:rFonts w:ascii="Sylfaen" w:hAnsi="Sylfaen"/>
          <w:b/>
          <w:i/>
          <w:sz w:val="22"/>
          <w:szCs w:val="22"/>
        </w:rPr>
      </w:pPr>
    </w:p>
    <w:p w14:paraId="699DD154" w14:textId="77777777" w:rsidR="00A6742F" w:rsidRDefault="00A6742F" w:rsidP="009F017A">
      <w:pPr>
        <w:widowControl w:val="0"/>
        <w:jc w:val="right"/>
        <w:rPr>
          <w:rFonts w:ascii="Sylfaen" w:hAnsi="Sylfaen"/>
          <w:b/>
          <w:i/>
          <w:sz w:val="22"/>
          <w:szCs w:val="22"/>
        </w:rPr>
      </w:pPr>
    </w:p>
    <w:p w14:paraId="667474BB" w14:textId="77777777" w:rsidR="00A6742F" w:rsidRDefault="00A6742F" w:rsidP="009F017A">
      <w:pPr>
        <w:widowControl w:val="0"/>
        <w:jc w:val="right"/>
        <w:rPr>
          <w:rFonts w:ascii="Sylfaen" w:hAnsi="Sylfaen"/>
          <w:b/>
          <w:i/>
          <w:sz w:val="22"/>
          <w:szCs w:val="22"/>
        </w:rPr>
      </w:pPr>
    </w:p>
    <w:p w14:paraId="1CAF1562" w14:textId="77777777" w:rsidR="00A6742F" w:rsidRDefault="00A6742F" w:rsidP="009F017A">
      <w:pPr>
        <w:widowControl w:val="0"/>
        <w:jc w:val="right"/>
        <w:rPr>
          <w:rFonts w:ascii="Sylfaen" w:hAnsi="Sylfaen"/>
          <w:b/>
          <w:i/>
          <w:sz w:val="22"/>
          <w:szCs w:val="22"/>
        </w:rPr>
      </w:pPr>
    </w:p>
    <w:p w14:paraId="03D41637" w14:textId="77777777" w:rsidR="00A6742F" w:rsidRDefault="00A6742F" w:rsidP="009F017A">
      <w:pPr>
        <w:widowControl w:val="0"/>
        <w:jc w:val="right"/>
        <w:rPr>
          <w:rFonts w:ascii="Sylfaen" w:hAnsi="Sylfaen"/>
          <w:b/>
          <w:i/>
          <w:sz w:val="22"/>
          <w:szCs w:val="22"/>
        </w:rPr>
      </w:pPr>
    </w:p>
    <w:p w14:paraId="7A64E5A3" w14:textId="77777777" w:rsidR="00A6742F" w:rsidRDefault="00A6742F" w:rsidP="009F017A">
      <w:pPr>
        <w:widowControl w:val="0"/>
        <w:jc w:val="right"/>
        <w:rPr>
          <w:rFonts w:ascii="Sylfaen" w:hAnsi="Sylfaen"/>
          <w:b/>
          <w:i/>
          <w:sz w:val="22"/>
          <w:szCs w:val="22"/>
        </w:rPr>
      </w:pPr>
    </w:p>
    <w:p w14:paraId="0BCA9E1F" w14:textId="77777777" w:rsidR="00A6742F" w:rsidRDefault="00A6742F" w:rsidP="009F017A">
      <w:pPr>
        <w:widowControl w:val="0"/>
        <w:jc w:val="right"/>
        <w:rPr>
          <w:rFonts w:ascii="Sylfaen" w:hAnsi="Sylfaen"/>
          <w:b/>
          <w:i/>
          <w:sz w:val="22"/>
          <w:szCs w:val="22"/>
        </w:rPr>
      </w:pPr>
    </w:p>
    <w:p w14:paraId="7720C122" w14:textId="77777777" w:rsidR="00A6742F" w:rsidRDefault="00A6742F" w:rsidP="009F017A">
      <w:pPr>
        <w:widowControl w:val="0"/>
        <w:jc w:val="right"/>
        <w:rPr>
          <w:rFonts w:ascii="Sylfaen" w:hAnsi="Sylfaen"/>
          <w:b/>
          <w:i/>
          <w:sz w:val="22"/>
          <w:szCs w:val="22"/>
        </w:rPr>
      </w:pPr>
    </w:p>
    <w:p w14:paraId="3E9E2632" w14:textId="77777777" w:rsidR="00A6742F" w:rsidRDefault="00A6742F" w:rsidP="009F017A">
      <w:pPr>
        <w:widowControl w:val="0"/>
        <w:jc w:val="right"/>
        <w:rPr>
          <w:rFonts w:ascii="Sylfaen" w:hAnsi="Sylfaen"/>
          <w:b/>
          <w:i/>
          <w:sz w:val="22"/>
          <w:szCs w:val="22"/>
        </w:rPr>
      </w:pPr>
    </w:p>
    <w:p w14:paraId="542C14EB" w14:textId="77777777" w:rsidR="00A6742F" w:rsidRDefault="00A6742F" w:rsidP="009F017A">
      <w:pPr>
        <w:widowControl w:val="0"/>
        <w:jc w:val="right"/>
        <w:rPr>
          <w:rFonts w:ascii="Sylfaen" w:hAnsi="Sylfaen"/>
          <w:b/>
          <w:i/>
          <w:sz w:val="22"/>
          <w:szCs w:val="22"/>
        </w:rPr>
      </w:pPr>
    </w:p>
    <w:p w14:paraId="3A2B6386" w14:textId="77777777" w:rsidR="00A6742F" w:rsidRDefault="00A6742F" w:rsidP="009F017A">
      <w:pPr>
        <w:widowControl w:val="0"/>
        <w:jc w:val="right"/>
        <w:rPr>
          <w:rFonts w:ascii="Sylfaen" w:hAnsi="Sylfaen"/>
          <w:b/>
          <w:i/>
          <w:sz w:val="22"/>
          <w:szCs w:val="22"/>
        </w:rPr>
      </w:pPr>
    </w:p>
    <w:p w14:paraId="2D95D197" w14:textId="77777777" w:rsidR="00A6742F" w:rsidRDefault="00A6742F" w:rsidP="009F017A">
      <w:pPr>
        <w:widowControl w:val="0"/>
        <w:jc w:val="right"/>
        <w:rPr>
          <w:rFonts w:ascii="Sylfaen" w:hAnsi="Sylfaen"/>
          <w:b/>
          <w:i/>
          <w:sz w:val="22"/>
          <w:szCs w:val="22"/>
        </w:rPr>
      </w:pPr>
    </w:p>
    <w:p w14:paraId="67965363" w14:textId="77777777" w:rsidR="00A6742F" w:rsidRDefault="00A6742F" w:rsidP="009F017A">
      <w:pPr>
        <w:widowControl w:val="0"/>
        <w:jc w:val="right"/>
        <w:rPr>
          <w:rFonts w:ascii="Sylfaen" w:hAnsi="Sylfaen"/>
          <w:b/>
          <w:i/>
          <w:sz w:val="22"/>
          <w:szCs w:val="22"/>
        </w:rPr>
      </w:pPr>
    </w:p>
    <w:p w14:paraId="0D09EC63" w14:textId="77777777" w:rsidR="00A6742F" w:rsidRDefault="00A6742F" w:rsidP="009F017A">
      <w:pPr>
        <w:widowControl w:val="0"/>
        <w:jc w:val="right"/>
        <w:rPr>
          <w:rFonts w:ascii="Sylfaen" w:hAnsi="Sylfaen"/>
          <w:b/>
          <w:i/>
          <w:sz w:val="22"/>
          <w:szCs w:val="22"/>
        </w:rPr>
      </w:pPr>
    </w:p>
    <w:p w14:paraId="50BE4943" w14:textId="77777777" w:rsidR="00A6742F" w:rsidRDefault="00A6742F" w:rsidP="009F017A">
      <w:pPr>
        <w:widowControl w:val="0"/>
        <w:jc w:val="right"/>
        <w:rPr>
          <w:rFonts w:ascii="Sylfaen" w:hAnsi="Sylfaen"/>
          <w:b/>
          <w:i/>
          <w:sz w:val="22"/>
          <w:szCs w:val="22"/>
        </w:rPr>
      </w:pPr>
    </w:p>
    <w:p w14:paraId="2F0D6B21" w14:textId="77777777" w:rsidR="00A6742F" w:rsidRDefault="00A6742F" w:rsidP="009F017A">
      <w:pPr>
        <w:widowControl w:val="0"/>
        <w:jc w:val="right"/>
        <w:rPr>
          <w:rFonts w:ascii="Sylfaen" w:hAnsi="Sylfaen"/>
          <w:b/>
          <w:i/>
          <w:sz w:val="22"/>
          <w:szCs w:val="22"/>
        </w:rPr>
      </w:pPr>
    </w:p>
    <w:p w14:paraId="30D39806" w14:textId="77777777" w:rsidR="00A6742F" w:rsidRDefault="00A6742F" w:rsidP="009F017A">
      <w:pPr>
        <w:widowControl w:val="0"/>
        <w:jc w:val="right"/>
        <w:rPr>
          <w:rFonts w:ascii="Sylfaen" w:hAnsi="Sylfaen"/>
          <w:b/>
          <w:i/>
          <w:sz w:val="22"/>
          <w:szCs w:val="22"/>
        </w:rPr>
      </w:pPr>
    </w:p>
    <w:p w14:paraId="407BD926" w14:textId="77777777" w:rsidR="00A6742F" w:rsidRDefault="00A6742F" w:rsidP="009F017A">
      <w:pPr>
        <w:widowControl w:val="0"/>
        <w:jc w:val="right"/>
        <w:rPr>
          <w:rFonts w:ascii="Sylfaen" w:hAnsi="Sylfaen"/>
          <w:b/>
          <w:i/>
          <w:sz w:val="22"/>
          <w:szCs w:val="22"/>
        </w:rPr>
      </w:pPr>
    </w:p>
    <w:p w14:paraId="6A465EC5" w14:textId="77777777" w:rsidR="00A6742F" w:rsidRDefault="00A6742F" w:rsidP="009F017A">
      <w:pPr>
        <w:widowControl w:val="0"/>
        <w:jc w:val="right"/>
        <w:rPr>
          <w:rFonts w:ascii="Sylfaen" w:hAnsi="Sylfaen"/>
          <w:b/>
          <w:i/>
          <w:sz w:val="22"/>
          <w:szCs w:val="22"/>
        </w:rPr>
      </w:pPr>
    </w:p>
    <w:p w14:paraId="28AE8ED9" w14:textId="77777777" w:rsidR="00A6742F" w:rsidRDefault="00A6742F" w:rsidP="009F017A">
      <w:pPr>
        <w:widowControl w:val="0"/>
        <w:jc w:val="right"/>
        <w:rPr>
          <w:rFonts w:ascii="Sylfaen" w:hAnsi="Sylfaen"/>
          <w:b/>
          <w:i/>
          <w:sz w:val="22"/>
          <w:szCs w:val="22"/>
        </w:rPr>
      </w:pPr>
    </w:p>
    <w:p w14:paraId="4BAAE828" w14:textId="77777777" w:rsidR="00A6742F" w:rsidRDefault="00A6742F" w:rsidP="009F017A">
      <w:pPr>
        <w:widowControl w:val="0"/>
        <w:jc w:val="right"/>
        <w:rPr>
          <w:rFonts w:ascii="Sylfaen" w:hAnsi="Sylfaen"/>
          <w:b/>
          <w:i/>
          <w:sz w:val="22"/>
          <w:szCs w:val="22"/>
        </w:rPr>
      </w:pPr>
    </w:p>
    <w:p w14:paraId="769931C0" w14:textId="77777777" w:rsidR="00A6742F" w:rsidRDefault="00A6742F" w:rsidP="009F017A">
      <w:pPr>
        <w:widowControl w:val="0"/>
        <w:jc w:val="right"/>
        <w:rPr>
          <w:rFonts w:ascii="Sylfaen" w:hAnsi="Sylfaen"/>
          <w:b/>
          <w:i/>
          <w:sz w:val="22"/>
          <w:szCs w:val="22"/>
        </w:rPr>
      </w:pPr>
    </w:p>
    <w:p w14:paraId="6E16902D" w14:textId="77777777" w:rsidR="00A6742F" w:rsidRDefault="00A6742F" w:rsidP="009F017A">
      <w:pPr>
        <w:widowControl w:val="0"/>
        <w:jc w:val="right"/>
        <w:rPr>
          <w:rFonts w:ascii="Sylfaen" w:hAnsi="Sylfaen"/>
          <w:b/>
          <w:i/>
          <w:sz w:val="22"/>
          <w:szCs w:val="22"/>
        </w:rPr>
      </w:pPr>
    </w:p>
    <w:p w14:paraId="72A6113F" w14:textId="77777777" w:rsidR="00A6742F" w:rsidRDefault="00A6742F" w:rsidP="009F017A">
      <w:pPr>
        <w:widowControl w:val="0"/>
        <w:jc w:val="right"/>
        <w:rPr>
          <w:rFonts w:ascii="Sylfaen" w:hAnsi="Sylfaen"/>
          <w:b/>
          <w:i/>
          <w:sz w:val="22"/>
          <w:szCs w:val="22"/>
        </w:rPr>
      </w:pPr>
    </w:p>
    <w:p w14:paraId="67F08450" w14:textId="77777777" w:rsidR="00A6742F" w:rsidRDefault="00A6742F" w:rsidP="009F017A">
      <w:pPr>
        <w:widowControl w:val="0"/>
        <w:jc w:val="right"/>
        <w:rPr>
          <w:rFonts w:ascii="Sylfaen" w:hAnsi="Sylfaen"/>
          <w:b/>
          <w:i/>
          <w:sz w:val="22"/>
          <w:szCs w:val="22"/>
        </w:rPr>
      </w:pPr>
    </w:p>
    <w:p w14:paraId="1110D698" w14:textId="77777777" w:rsidR="00A6742F" w:rsidRDefault="00A6742F" w:rsidP="009F017A">
      <w:pPr>
        <w:widowControl w:val="0"/>
        <w:jc w:val="right"/>
        <w:rPr>
          <w:rFonts w:ascii="Sylfaen" w:hAnsi="Sylfaen"/>
          <w:b/>
          <w:i/>
          <w:sz w:val="22"/>
          <w:szCs w:val="22"/>
        </w:rPr>
      </w:pPr>
    </w:p>
    <w:p w14:paraId="4E053D6A" w14:textId="77777777" w:rsidR="00A6742F" w:rsidRDefault="00A6742F" w:rsidP="009F017A">
      <w:pPr>
        <w:widowControl w:val="0"/>
        <w:jc w:val="right"/>
        <w:rPr>
          <w:rFonts w:ascii="Sylfaen" w:hAnsi="Sylfaen"/>
          <w:b/>
          <w:i/>
          <w:sz w:val="22"/>
          <w:szCs w:val="22"/>
        </w:rPr>
      </w:pPr>
    </w:p>
    <w:p w14:paraId="3A11EE30" w14:textId="77777777" w:rsidR="00A6742F" w:rsidRDefault="00A6742F" w:rsidP="009F017A">
      <w:pPr>
        <w:widowControl w:val="0"/>
        <w:jc w:val="right"/>
        <w:rPr>
          <w:rFonts w:ascii="Sylfaen" w:hAnsi="Sylfaen"/>
          <w:b/>
          <w:i/>
          <w:sz w:val="22"/>
          <w:szCs w:val="22"/>
        </w:rPr>
      </w:pPr>
    </w:p>
    <w:p w14:paraId="5CEB89BE" w14:textId="77777777" w:rsidR="00A6742F" w:rsidRDefault="00A6742F" w:rsidP="009F017A">
      <w:pPr>
        <w:widowControl w:val="0"/>
        <w:jc w:val="right"/>
        <w:rPr>
          <w:rFonts w:ascii="Sylfaen" w:hAnsi="Sylfaen"/>
          <w:b/>
          <w:i/>
          <w:sz w:val="22"/>
          <w:szCs w:val="22"/>
        </w:rPr>
      </w:pPr>
    </w:p>
    <w:p w14:paraId="14D73E0C" w14:textId="77777777" w:rsidR="00931CF2" w:rsidRPr="001D7472" w:rsidRDefault="00931CF2" w:rsidP="009F017A">
      <w:pPr>
        <w:widowControl w:val="0"/>
        <w:jc w:val="right"/>
        <w:rPr>
          <w:rFonts w:ascii="Sylfaen" w:hAnsi="Sylfaen"/>
          <w:b/>
          <w:i/>
          <w:sz w:val="22"/>
          <w:szCs w:val="22"/>
        </w:rPr>
      </w:pPr>
    </w:p>
    <w:p w14:paraId="207400E4" w14:textId="77777777" w:rsidR="00931CF2" w:rsidRPr="001D7472" w:rsidRDefault="00931CF2" w:rsidP="009F017A">
      <w:pPr>
        <w:widowControl w:val="0"/>
        <w:jc w:val="right"/>
        <w:rPr>
          <w:rFonts w:ascii="Sylfaen" w:hAnsi="Sylfaen"/>
          <w:b/>
          <w:i/>
          <w:sz w:val="22"/>
          <w:szCs w:val="22"/>
        </w:rPr>
      </w:pPr>
    </w:p>
    <w:p w14:paraId="1D52FCF4" w14:textId="77777777" w:rsidR="00931CF2" w:rsidRPr="001D7472" w:rsidRDefault="00931CF2" w:rsidP="009F017A">
      <w:pPr>
        <w:widowControl w:val="0"/>
        <w:jc w:val="right"/>
        <w:rPr>
          <w:rFonts w:ascii="Sylfaen" w:hAnsi="Sylfaen"/>
          <w:b/>
          <w:i/>
          <w:sz w:val="22"/>
          <w:szCs w:val="22"/>
        </w:rPr>
      </w:pPr>
    </w:p>
    <w:p w14:paraId="13BED31E" w14:textId="77777777" w:rsidR="00931CF2" w:rsidRPr="001D7472" w:rsidRDefault="00931CF2" w:rsidP="009F017A">
      <w:pPr>
        <w:widowControl w:val="0"/>
        <w:jc w:val="right"/>
        <w:rPr>
          <w:rFonts w:ascii="Sylfaen" w:hAnsi="Sylfaen"/>
          <w:b/>
          <w:i/>
          <w:sz w:val="22"/>
          <w:szCs w:val="22"/>
        </w:rPr>
      </w:pPr>
    </w:p>
    <w:p w14:paraId="1AB5DB66" w14:textId="77777777" w:rsidR="00931CF2" w:rsidRPr="001D7472" w:rsidRDefault="00931CF2" w:rsidP="009F017A">
      <w:pPr>
        <w:widowControl w:val="0"/>
        <w:jc w:val="right"/>
        <w:rPr>
          <w:rFonts w:ascii="Sylfaen" w:hAnsi="Sylfaen"/>
          <w:b/>
          <w:i/>
          <w:sz w:val="22"/>
          <w:szCs w:val="22"/>
        </w:rPr>
      </w:pPr>
    </w:p>
    <w:p w14:paraId="4DAEA60E" w14:textId="77777777" w:rsidR="00931CF2" w:rsidRPr="001D7472" w:rsidRDefault="00931CF2" w:rsidP="009F017A">
      <w:pPr>
        <w:widowControl w:val="0"/>
        <w:jc w:val="right"/>
        <w:rPr>
          <w:rFonts w:ascii="Sylfaen" w:hAnsi="Sylfaen"/>
          <w:b/>
          <w:i/>
          <w:sz w:val="22"/>
          <w:szCs w:val="22"/>
        </w:rPr>
      </w:pPr>
    </w:p>
    <w:p w14:paraId="28371D0A" w14:textId="77777777" w:rsidR="00931CF2" w:rsidRPr="001D7472" w:rsidRDefault="00931CF2" w:rsidP="009F017A">
      <w:pPr>
        <w:widowControl w:val="0"/>
        <w:jc w:val="right"/>
        <w:rPr>
          <w:rFonts w:ascii="Sylfaen" w:hAnsi="Sylfaen"/>
          <w:b/>
          <w:i/>
          <w:sz w:val="22"/>
          <w:szCs w:val="22"/>
        </w:rPr>
      </w:pPr>
    </w:p>
    <w:p w14:paraId="6A7DDD42" w14:textId="77777777" w:rsidR="00C6664A" w:rsidRPr="00A347B5" w:rsidRDefault="00C6664A" w:rsidP="009F017A">
      <w:pPr>
        <w:widowControl w:val="0"/>
        <w:jc w:val="right"/>
        <w:rPr>
          <w:rFonts w:ascii="Sylfaen" w:hAnsi="Sylfaen"/>
          <w:b/>
          <w:i/>
          <w:sz w:val="22"/>
          <w:szCs w:val="22"/>
        </w:rPr>
      </w:pPr>
    </w:p>
    <w:p w14:paraId="4877D657" w14:textId="2EB05852" w:rsidR="003D2FE2" w:rsidRPr="00CF306E" w:rsidRDefault="003D2FE2" w:rsidP="009F017A">
      <w:pPr>
        <w:widowControl w:val="0"/>
        <w:jc w:val="right"/>
        <w:rPr>
          <w:rFonts w:ascii="Sylfaen" w:hAnsi="Sylfaen"/>
          <w:b/>
        </w:rPr>
      </w:pPr>
      <w:r w:rsidRPr="00CF306E">
        <w:rPr>
          <w:rFonts w:ascii="Sylfaen" w:hAnsi="Sylfaen"/>
          <w:b/>
          <w:i/>
          <w:sz w:val="22"/>
          <w:szCs w:val="22"/>
        </w:rPr>
        <w:lastRenderedPageBreak/>
        <w:t>Приложение № 4.</w:t>
      </w:r>
      <w:r w:rsidR="00A13428" w:rsidRPr="00CF306E">
        <w:rPr>
          <w:rFonts w:ascii="Sylfaen" w:hAnsi="Sylfaen"/>
          <w:b/>
          <w:i/>
          <w:sz w:val="22"/>
          <w:szCs w:val="22"/>
        </w:rPr>
        <w:t>2</w:t>
      </w:r>
    </w:p>
    <w:p w14:paraId="55B20B94" w14:textId="77777777" w:rsidR="00960D23" w:rsidRPr="00CF306E" w:rsidRDefault="003D2FE2" w:rsidP="009F017A">
      <w:pPr>
        <w:widowControl w:val="0"/>
        <w:jc w:val="right"/>
        <w:rPr>
          <w:rFonts w:ascii="Sylfaen" w:hAnsi="Sylfaen"/>
          <w:b/>
          <w:i/>
          <w:iCs/>
          <w:sz w:val="22"/>
          <w:szCs w:val="22"/>
        </w:rPr>
      </w:pPr>
      <w:r w:rsidRPr="00CF306E">
        <w:rPr>
          <w:rFonts w:ascii="Sylfaen" w:hAnsi="Sylfaen"/>
          <w:b/>
          <w:i/>
          <w:sz w:val="22"/>
          <w:szCs w:val="22"/>
        </w:rPr>
        <w:t xml:space="preserve">к Приглашению на </w:t>
      </w:r>
      <w:r w:rsidR="00960D23" w:rsidRPr="00CF306E">
        <w:rPr>
          <w:rFonts w:ascii="Sylfaen" w:hAnsi="Sylfaen"/>
          <w:b/>
          <w:i/>
          <w:iCs/>
          <w:sz w:val="22"/>
          <w:szCs w:val="22"/>
        </w:rPr>
        <w:t>запрос котировок</w:t>
      </w:r>
    </w:p>
    <w:p w14:paraId="3866A80A" w14:textId="0C62BCDB" w:rsidR="003D2FE2" w:rsidRPr="00CF306E" w:rsidRDefault="00960D23" w:rsidP="009F017A">
      <w:pPr>
        <w:widowControl w:val="0"/>
        <w:jc w:val="right"/>
        <w:rPr>
          <w:rFonts w:ascii="Sylfaen" w:hAnsi="Sylfaen" w:cs="GHEA Grapalat"/>
          <w:b/>
          <w:i/>
          <w:sz w:val="22"/>
          <w:szCs w:val="22"/>
        </w:rPr>
      </w:pPr>
      <w:r w:rsidRPr="00CF306E">
        <w:rPr>
          <w:rFonts w:ascii="Sylfaen" w:hAnsi="Sylfaen"/>
          <w:b/>
          <w:i/>
          <w:sz w:val="22"/>
          <w:szCs w:val="22"/>
        </w:rPr>
        <w:t xml:space="preserve"> под</w:t>
      </w:r>
      <w:r w:rsidRPr="00CF306E">
        <w:rPr>
          <w:rFonts w:ascii="Sylfaen" w:hAnsi="Sylfaen"/>
          <w:b/>
          <w:i/>
          <w:sz w:val="22"/>
          <w:szCs w:val="22"/>
          <w:lang w:val="es-ES"/>
        </w:rPr>
        <w:t xml:space="preserve"> </w:t>
      </w:r>
      <w:r w:rsidRPr="00CF306E">
        <w:rPr>
          <w:rFonts w:ascii="Sylfaen" w:hAnsi="Sylfaen"/>
          <w:b/>
          <w:i/>
          <w:sz w:val="22"/>
          <w:szCs w:val="22"/>
        </w:rPr>
        <w:t>кодом</w:t>
      </w:r>
      <w:r w:rsidRPr="00CF306E">
        <w:rPr>
          <w:rFonts w:ascii="Sylfaen" w:hAnsi="Sylfaen"/>
          <w:b/>
          <w:i/>
          <w:sz w:val="22"/>
          <w:szCs w:val="22"/>
          <w:lang w:val="hy-AM"/>
        </w:rPr>
        <w:t xml:space="preserve"> </w:t>
      </w:r>
      <w:r w:rsidR="001D7472">
        <w:rPr>
          <w:rFonts w:ascii="Sylfaen" w:hAnsi="Sylfaen"/>
          <w:b/>
          <w:i/>
          <w:sz w:val="22"/>
          <w:szCs w:val="22"/>
        </w:rPr>
        <w:t>ՇՄԱ1ՀԴ-ԳՀԱՊՁԲ-2</w:t>
      </w:r>
      <w:r w:rsidR="00AB6AE4" w:rsidRPr="004A0AA3">
        <w:rPr>
          <w:rFonts w:ascii="Sylfaen" w:hAnsi="Sylfaen"/>
          <w:b/>
          <w:i/>
          <w:sz w:val="22"/>
          <w:szCs w:val="22"/>
        </w:rPr>
        <w:t>5</w:t>
      </w:r>
      <w:r w:rsidR="007A6FFD">
        <w:rPr>
          <w:rFonts w:ascii="Sylfaen" w:hAnsi="Sylfaen"/>
          <w:b/>
          <w:i/>
          <w:sz w:val="22"/>
          <w:szCs w:val="22"/>
        </w:rPr>
        <w:t>/</w:t>
      </w:r>
      <w:r w:rsidR="006D41B4">
        <w:rPr>
          <w:rFonts w:ascii="Sylfaen" w:hAnsi="Sylfaen"/>
          <w:b/>
          <w:i/>
          <w:sz w:val="22"/>
          <w:szCs w:val="22"/>
          <w:lang w:val="en-US"/>
        </w:rPr>
        <w:t>3</w:t>
      </w:r>
      <w:r w:rsidR="00AF2AD8">
        <w:rPr>
          <w:rFonts w:ascii="Sylfaen" w:hAnsi="Sylfaen"/>
          <w:b/>
          <w:i/>
          <w:sz w:val="22"/>
          <w:szCs w:val="22"/>
        </w:rPr>
        <w:t>)»</w:t>
      </w:r>
    </w:p>
    <w:p w14:paraId="554958B4" w14:textId="77777777" w:rsidR="003D2FE2" w:rsidRPr="00315EE3" w:rsidRDefault="003D2FE2" w:rsidP="009F017A">
      <w:pPr>
        <w:widowControl w:val="0"/>
        <w:jc w:val="center"/>
        <w:rPr>
          <w:rFonts w:ascii="Sylfaen" w:hAnsi="Sylfaen"/>
          <w:b/>
          <w:sz w:val="22"/>
          <w:szCs w:val="22"/>
        </w:rPr>
      </w:pPr>
    </w:p>
    <w:p w14:paraId="2AA7F714" w14:textId="77777777" w:rsidR="00960D23" w:rsidRPr="00315EE3" w:rsidRDefault="00960D23" w:rsidP="009F017A">
      <w:pPr>
        <w:widowControl w:val="0"/>
        <w:jc w:val="center"/>
        <w:rPr>
          <w:rFonts w:ascii="Sylfaen" w:hAnsi="Sylfaen"/>
          <w:b/>
          <w:sz w:val="22"/>
          <w:szCs w:val="22"/>
        </w:rPr>
      </w:pPr>
    </w:p>
    <w:p w14:paraId="09C12CF8" w14:textId="77777777" w:rsidR="001C76CC" w:rsidRPr="001D7472" w:rsidRDefault="001C76CC" w:rsidP="009F017A">
      <w:pPr>
        <w:widowControl w:val="0"/>
        <w:jc w:val="center"/>
        <w:rPr>
          <w:rFonts w:ascii="Sylfaen" w:hAnsi="Sylfaen"/>
          <w:b/>
          <w:sz w:val="22"/>
          <w:szCs w:val="22"/>
        </w:rPr>
      </w:pPr>
    </w:p>
    <w:p w14:paraId="52E6CF14" w14:textId="77777777" w:rsidR="001C76CC" w:rsidRPr="001D7472" w:rsidRDefault="001C76CC" w:rsidP="009F017A">
      <w:pPr>
        <w:widowControl w:val="0"/>
        <w:jc w:val="center"/>
        <w:rPr>
          <w:rFonts w:ascii="Sylfaen" w:hAnsi="Sylfaen"/>
          <w:b/>
          <w:sz w:val="22"/>
          <w:szCs w:val="22"/>
        </w:rPr>
      </w:pPr>
    </w:p>
    <w:p w14:paraId="79DCDFC2" w14:textId="77777777" w:rsidR="003D2FE2" w:rsidRPr="00315EE3" w:rsidRDefault="003D2FE2" w:rsidP="009F017A">
      <w:pPr>
        <w:widowControl w:val="0"/>
        <w:jc w:val="center"/>
        <w:rPr>
          <w:rFonts w:ascii="Sylfaen" w:hAnsi="Sylfaen" w:cs="GHEA Grapalat"/>
          <w:b/>
          <w:sz w:val="22"/>
          <w:szCs w:val="22"/>
        </w:rPr>
      </w:pPr>
      <w:r w:rsidRPr="00315EE3">
        <w:rPr>
          <w:rFonts w:ascii="Sylfaen" w:hAnsi="Sylfaen"/>
          <w:b/>
          <w:sz w:val="22"/>
          <w:szCs w:val="22"/>
        </w:rPr>
        <w:t xml:space="preserve">СОГЛАШЕНИЕ О НЕУСТОЙКЕ </w:t>
      </w:r>
    </w:p>
    <w:p w14:paraId="298104AC" w14:textId="77777777" w:rsidR="003D2FE2" w:rsidRPr="00315EE3" w:rsidRDefault="003D2FE2" w:rsidP="009F017A">
      <w:pPr>
        <w:widowControl w:val="0"/>
        <w:jc w:val="center"/>
        <w:rPr>
          <w:rFonts w:ascii="Sylfaen" w:hAnsi="Sylfaen" w:cs="GHEA Grapalat"/>
          <w:b/>
          <w:sz w:val="22"/>
          <w:szCs w:val="22"/>
        </w:rPr>
      </w:pPr>
      <w:r w:rsidRPr="00315EE3">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15EE3" w14:paraId="186179F9" w14:textId="77777777" w:rsidTr="00B932B8">
        <w:tc>
          <w:tcPr>
            <w:tcW w:w="4786" w:type="dxa"/>
          </w:tcPr>
          <w:p w14:paraId="559D033D" w14:textId="700E7EE6" w:rsidR="003D2FE2" w:rsidRPr="00315EE3" w:rsidRDefault="003D2FE2" w:rsidP="007A6FFD">
            <w:pPr>
              <w:widowControl w:val="0"/>
              <w:rPr>
                <w:rFonts w:ascii="Sylfaen" w:hAnsi="Sylfaen" w:cs="GHEA Grapalat"/>
                <w:b/>
                <w:sz w:val="22"/>
                <w:szCs w:val="22"/>
                <w:lang w:val="en-US"/>
              </w:rPr>
            </w:pPr>
          </w:p>
        </w:tc>
        <w:tc>
          <w:tcPr>
            <w:tcW w:w="4500" w:type="dxa"/>
          </w:tcPr>
          <w:p w14:paraId="03922351" w14:textId="77777777" w:rsidR="003D2FE2" w:rsidRPr="00315EE3" w:rsidRDefault="003D2FE2" w:rsidP="009F017A">
            <w:pPr>
              <w:widowControl w:val="0"/>
              <w:jc w:val="right"/>
              <w:rPr>
                <w:rFonts w:ascii="Sylfaen" w:hAnsi="Sylfaen" w:cs="GHEA Grapalat"/>
                <w:b/>
                <w:sz w:val="22"/>
                <w:szCs w:val="22"/>
              </w:rPr>
            </w:pPr>
            <w:r w:rsidRPr="00315EE3">
              <w:rPr>
                <w:rFonts w:ascii="Sylfaen" w:hAnsi="Sylfaen"/>
                <w:sz w:val="22"/>
                <w:szCs w:val="22"/>
              </w:rPr>
              <w:t>"</w:t>
            </w:r>
            <w:r w:rsidRPr="00315EE3">
              <w:rPr>
                <w:rFonts w:ascii="Sylfaen" w:hAnsi="Sylfaen"/>
                <w:sz w:val="22"/>
                <w:szCs w:val="22"/>
                <w:lang w:val="en-US"/>
              </w:rPr>
              <w:tab/>
            </w:r>
            <w:r w:rsidRPr="00315EE3">
              <w:rPr>
                <w:rFonts w:ascii="Sylfaen" w:hAnsi="Sylfaen"/>
                <w:sz w:val="22"/>
                <w:szCs w:val="22"/>
              </w:rPr>
              <w:t xml:space="preserve">" </w:t>
            </w:r>
            <w:r w:rsidRPr="00315EE3">
              <w:rPr>
                <w:rFonts w:ascii="Sylfaen" w:hAnsi="Sylfaen"/>
                <w:sz w:val="22"/>
                <w:szCs w:val="22"/>
                <w:lang w:val="en-US"/>
              </w:rPr>
              <w:tab/>
            </w:r>
            <w:r w:rsidRPr="00315EE3">
              <w:rPr>
                <w:rFonts w:ascii="Sylfaen" w:hAnsi="Sylfaen"/>
                <w:sz w:val="22"/>
                <w:szCs w:val="22"/>
              </w:rPr>
              <w:t>20</w:t>
            </w:r>
            <w:r w:rsidRPr="00315EE3">
              <w:rPr>
                <w:rFonts w:ascii="Sylfaen" w:hAnsi="Sylfaen"/>
                <w:sz w:val="22"/>
                <w:szCs w:val="22"/>
                <w:lang w:val="en-US"/>
              </w:rPr>
              <w:tab/>
            </w:r>
            <w:r w:rsidRPr="00315EE3">
              <w:rPr>
                <w:rFonts w:ascii="Sylfaen" w:hAnsi="Sylfaen"/>
                <w:sz w:val="22"/>
                <w:szCs w:val="22"/>
              </w:rPr>
              <w:t>г.</w:t>
            </w:r>
            <w:r w:rsidRPr="00315EE3">
              <w:rPr>
                <w:rStyle w:val="af6"/>
                <w:rFonts w:ascii="Sylfaen" w:hAnsi="Sylfaen"/>
                <w:sz w:val="22"/>
                <w:szCs w:val="22"/>
              </w:rPr>
              <w:footnoteReference w:customMarkFollows="1" w:id="13"/>
              <w:t>**</w:t>
            </w:r>
          </w:p>
        </w:tc>
      </w:tr>
    </w:tbl>
    <w:p w14:paraId="6E910AFD" w14:textId="77777777" w:rsidR="003D2FE2" w:rsidRPr="00315EE3" w:rsidRDefault="003D2FE2" w:rsidP="009F017A">
      <w:pPr>
        <w:widowControl w:val="0"/>
        <w:rPr>
          <w:rFonts w:ascii="Sylfaen" w:hAnsi="Sylfaen" w:cs="GHEA Grapalat"/>
          <w:b/>
          <w:sz w:val="22"/>
          <w:szCs w:val="22"/>
        </w:rPr>
      </w:pPr>
    </w:p>
    <w:p w14:paraId="4D5F7B54" w14:textId="77777777" w:rsidR="003D2FE2" w:rsidRPr="00315EE3" w:rsidRDefault="003D2FE2" w:rsidP="009F017A">
      <w:pPr>
        <w:widowControl w:val="0"/>
        <w:jc w:val="both"/>
        <w:rPr>
          <w:rFonts w:ascii="Sylfaen" w:hAnsi="Sylfaen" w:cs="GHEA Grapalat"/>
          <w:sz w:val="22"/>
          <w:szCs w:val="22"/>
          <w:u w:val="single"/>
          <w:vertAlign w:val="subscript"/>
        </w:rPr>
      </w:pPr>
      <w:r w:rsidRPr="00315EE3">
        <w:rPr>
          <w:rFonts w:ascii="Sylfaen" w:hAnsi="Sylfaen"/>
          <w:sz w:val="22"/>
          <w:szCs w:val="22"/>
        </w:rPr>
        <w:t>_______________________________________________, в лице директора Компании,</w:t>
      </w:r>
    </w:p>
    <w:p w14:paraId="630B2340" w14:textId="77777777" w:rsidR="003D2FE2" w:rsidRPr="00315EE3" w:rsidRDefault="003D2FE2" w:rsidP="009F017A">
      <w:pPr>
        <w:widowControl w:val="0"/>
        <w:ind w:left="1843"/>
        <w:jc w:val="both"/>
        <w:rPr>
          <w:rFonts w:ascii="Sylfaen" w:hAnsi="Sylfaen"/>
          <w:sz w:val="22"/>
          <w:szCs w:val="22"/>
          <w:vertAlign w:val="superscript"/>
          <w:lang w:val="en-US"/>
        </w:rPr>
      </w:pPr>
      <w:r w:rsidRPr="00315EE3">
        <w:rPr>
          <w:rFonts w:ascii="Sylfaen" w:hAnsi="Sylfaen"/>
          <w:sz w:val="22"/>
          <w:szCs w:val="22"/>
          <w:vertAlign w:val="superscript"/>
        </w:rPr>
        <w:t>наименование Компании</w:t>
      </w:r>
    </w:p>
    <w:p w14:paraId="3D543102" w14:textId="77777777" w:rsidR="003D2FE2" w:rsidRPr="00315EE3" w:rsidRDefault="003D2FE2" w:rsidP="009F017A">
      <w:pPr>
        <w:widowControl w:val="0"/>
        <w:jc w:val="both"/>
        <w:rPr>
          <w:rFonts w:ascii="Sylfaen" w:hAnsi="Sylfaen"/>
          <w:sz w:val="22"/>
          <w:szCs w:val="22"/>
          <w:lang w:val="en-US"/>
        </w:rPr>
      </w:pPr>
      <w:r w:rsidRPr="00315EE3">
        <w:rPr>
          <w:rFonts w:ascii="Sylfaen" w:hAnsi="Sylfaen"/>
          <w:sz w:val="22"/>
          <w:szCs w:val="22"/>
          <w:lang w:val="en-US"/>
        </w:rPr>
        <w:t>_________________________________________________________________________</w:t>
      </w:r>
    </w:p>
    <w:p w14:paraId="61E8DCA3" w14:textId="77777777" w:rsidR="003D2FE2" w:rsidRPr="00315EE3" w:rsidRDefault="003D2FE2" w:rsidP="009F017A">
      <w:pPr>
        <w:widowControl w:val="0"/>
        <w:jc w:val="center"/>
        <w:rPr>
          <w:rFonts w:ascii="Sylfaen" w:hAnsi="Sylfaen"/>
          <w:sz w:val="22"/>
          <w:szCs w:val="22"/>
          <w:vertAlign w:val="superscript"/>
        </w:rPr>
      </w:pPr>
      <w:r w:rsidRPr="00315EE3">
        <w:rPr>
          <w:rFonts w:ascii="Sylfaen" w:hAnsi="Sylfaen"/>
          <w:sz w:val="22"/>
          <w:szCs w:val="22"/>
          <w:vertAlign w:val="superscript"/>
        </w:rPr>
        <w:t>имя, фамилия, паспортные данные директора компании</w:t>
      </w:r>
    </w:p>
    <w:p w14:paraId="3D653AEC" w14:textId="77777777" w:rsidR="003D2FE2" w:rsidRPr="00315EE3" w:rsidRDefault="003D2FE2" w:rsidP="009F017A">
      <w:pPr>
        <w:widowControl w:val="0"/>
        <w:jc w:val="both"/>
        <w:rPr>
          <w:rFonts w:ascii="Sylfaen" w:hAnsi="Sylfaen" w:cs="GHEA Grapalat"/>
          <w:sz w:val="22"/>
          <w:szCs w:val="22"/>
        </w:rPr>
      </w:pPr>
      <w:r w:rsidRPr="00315EE3">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92442D" w14:textId="77777777" w:rsidR="003D2FE2" w:rsidRPr="00315EE3" w:rsidRDefault="003D2FE2" w:rsidP="009F017A">
      <w:pPr>
        <w:widowControl w:val="0"/>
        <w:ind w:firstLine="709"/>
        <w:jc w:val="both"/>
        <w:rPr>
          <w:rFonts w:ascii="Sylfaen" w:hAnsi="Sylfaen" w:cs="GHEA Grapalat"/>
          <w:sz w:val="22"/>
          <w:szCs w:val="22"/>
        </w:rPr>
      </w:pPr>
    </w:p>
    <w:p w14:paraId="594E6762" w14:textId="77777777" w:rsidR="003D2FE2" w:rsidRPr="00315EE3" w:rsidRDefault="003D2FE2" w:rsidP="009F017A">
      <w:pPr>
        <w:widowControl w:val="0"/>
        <w:jc w:val="center"/>
        <w:rPr>
          <w:rFonts w:ascii="Sylfaen" w:hAnsi="Sylfaen" w:cs="GHEA Grapalat"/>
          <w:b/>
          <w:bCs/>
          <w:sz w:val="22"/>
          <w:szCs w:val="22"/>
        </w:rPr>
      </w:pPr>
      <w:r w:rsidRPr="00315EE3">
        <w:rPr>
          <w:rFonts w:ascii="Sylfaen" w:hAnsi="Sylfaen"/>
          <w:b/>
          <w:sz w:val="22"/>
          <w:szCs w:val="22"/>
        </w:rPr>
        <w:t>1. Предмет соглашения</w:t>
      </w:r>
    </w:p>
    <w:p w14:paraId="558CC5EC" w14:textId="1FD20A7E" w:rsidR="003D2FE2" w:rsidRPr="00CF306E" w:rsidRDefault="003D2FE2" w:rsidP="009F017A">
      <w:pPr>
        <w:widowControl w:val="0"/>
        <w:tabs>
          <w:tab w:val="left" w:pos="567"/>
        </w:tabs>
        <w:jc w:val="both"/>
        <w:rPr>
          <w:rFonts w:ascii="Sylfaen" w:hAnsi="Sylfaen" w:cs="GHEA Grapalat"/>
          <w:spacing w:val="-6"/>
          <w:sz w:val="22"/>
          <w:szCs w:val="22"/>
        </w:rPr>
      </w:pPr>
      <w:r w:rsidRPr="00315EE3">
        <w:rPr>
          <w:rFonts w:ascii="Sylfaen" w:hAnsi="Sylfaen"/>
          <w:sz w:val="22"/>
          <w:szCs w:val="22"/>
        </w:rPr>
        <w:t>1</w:t>
      </w:r>
      <w:r w:rsidRPr="00315EE3">
        <w:rPr>
          <w:rFonts w:ascii="Sylfaen" w:hAnsi="Sylfaen"/>
          <w:spacing w:val="-6"/>
          <w:sz w:val="22"/>
          <w:szCs w:val="22"/>
        </w:rPr>
        <w:t>.1.</w:t>
      </w:r>
      <w:r w:rsidRPr="00315EE3">
        <w:rPr>
          <w:rFonts w:ascii="Sylfaen" w:hAnsi="Sylfaen"/>
          <w:spacing w:val="-6"/>
          <w:sz w:val="22"/>
          <w:szCs w:val="22"/>
        </w:rPr>
        <w:tab/>
      </w:r>
      <w:proofErr w:type="gramStart"/>
      <w:r w:rsidRPr="00CF306E">
        <w:rPr>
          <w:rFonts w:ascii="Sylfaen" w:hAnsi="Sylfaen"/>
          <w:spacing w:val="-6"/>
          <w:sz w:val="22"/>
          <w:szCs w:val="22"/>
        </w:rPr>
        <w:t xml:space="preserve">Компания участвует в организованной </w:t>
      </w:r>
      <w:r w:rsidR="00CF306E" w:rsidRPr="00CF306E">
        <w:rPr>
          <w:rFonts w:ascii="Sylfaen" w:hAnsi="Sylfaen"/>
          <w:b/>
          <w:sz w:val="22"/>
          <w:szCs w:val="22"/>
          <w:lang w:val="hy-AM"/>
        </w:rPr>
        <w:t>Ширак</w:t>
      </w:r>
      <w:r w:rsidR="00CF306E" w:rsidRPr="00CF306E">
        <w:rPr>
          <w:rFonts w:ascii="Sylfaen" w:hAnsi="Sylfaen"/>
          <w:b/>
          <w:sz w:val="22"/>
          <w:szCs w:val="22"/>
        </w:rPr>
        <w:t>с</w:t>
      </w:r>
      <w:r w:rsidR="007A6FFD">
        <w:rPr>
          <w:rFonts w:ascii="Sylfaen" w:hAnsi="Sylfaen"/>
          <w:b/>
          <w:sz w:val="22"/>
          <w:szCs w:val="22"/>
          <w:lang w:val="hy-AM"/>
        </w:rPr>
        <w:t xml:space="preserve">кой области РА </w:t>
      </w:r>
      <w:r w:rsidR="007A6FFD" w:rsidRPr="007A6FFD">
        <w:rPr>
          <w:rFonts w:ascii="Sylfaen" w:hAnsi="Sylfaen"/>
          <w:b/>
          <w:sz w:val="22"/>
          <w:szCs w:val="22"/>
          <w:lang w:val="hy-AM"/>
        </w:rPr>
        <w:t>АХУРЯНСКАЯ ОСНОВНАЯ ШКОЛА № 1</w:t>
      </w:r>
      <w:r w:rsidR="00CF306E" w:rsidRPr="00CF306E">
        <w:rPr>
          <w:rFonts w:ascii="Sylfaen" w:hAnsi="Sylfaen"/>
          <w:b/>
          <w:sz w:val="22"/>
          <w:szCs w:val="22"/>
          <w:lang w:val="hy-AM"/>
        </w:rPr>
        <w:t>» ГНКО</w:t>
      </w:r>
      <w:r w:rsidR="00CF306E" w:rsidRPr="00CF306E">
        <w:rPr>
          <w:rFonts w:ascii="Sylfaen" w:hAnsi="Sylfaen"/>
          <w:sz w:val="22"/>
          <w:szCs w:val="22"/>
        </w:rPr>
        <w:t xml:space="preserve">, </w:t>
      </w:r>
      <w:r w:rsidRPr="00CF306E">
        <w:rPr>
          <w:rFonts w:ascii="Sylfaen" w:hAnsi="Sylfaen"/>
          <w:spacing w:val="-6"/>
          <w:sz w:val="22"/>
          <w:szCs w:val="22"/>
        </w:rPr>
        <w:t xml:space="preserve">*(далее — Заказчик) </w:t>
      </w:r>
      <w:r w:rsidRPr="00CF306E">
        <w:rPr>
          <w:rFonts w:ascii="Sylfaen" w:hAnsi="Sylfaen"/>
          <w:sz w:val="22"/>
          <w:szCs w:val="22"/>
        </w:rPr>
        <w:t xml:space="preserve">процедуре закупок под кодом </w:t>
      </w:r>
      <w:r w:rsidR="00AF2AD8">
        <w:rPr>
          <w:rFonts w:ascii="Sylfaen" w:hAnsi="Sylfaen"/>
          <w:b/>
          <w:i/>
          <w:sz w:val="22"/>
          <w:szCs w:val="22"/>
        </w:rPr>
        <w:t>(</w:t>
      </w:r>
      <w:r w:rsidR="002115A7">
        <w:rPr>
          <w:rFonts w:ascii="Sylfaen" w:hAnsi="Sylfaen"/>
          <w:b/>
          <w:i/>
          <w:sz w:val="22"/>
          <w:szCs w:val="22"/>
        </w:rPr>
        <w:t>ՇՄԱ1ՀԴ-ԳՀԱՊՁԲ-2</w:t>
      </w:r>
      <w:r w:rsidR="00AB6AE4" w:rsidRPr="00AB6AE4">
        <w:rPr>
          <w:rFonts w:ascii="Sylfaen" w:hAnsi="Sylfaen"/>
          <w:b/>
          <w:i/>
          <w:sz w:val="22"/>
          <w:szCs w:val="22"/>
        </w:rPr>
        <w:t>5</w:t>
      </w:r>
      <w:r w:rsidR="00AB6AE4">
        <w:rPr>
          <w:rFonts w:ascii="Sylfaen" w:hAnsi="Sylfaen"/>
          <w:b/>
          <w:i/>
          <w:sz w:val="22"/>
          <w:szCs w:val="22"/>
        </w:rPr>
        <w:t>/</w:t>
      </w:r>
      <w:r w:rsidR="006D41B4" w:rsidRPr="006D41B4">
        <w:rPr>
          <w:rFonts w:ascii="Sylfaen" w:hAnsi="Sylfaen"/>
          <w:b/>
          <w:i/>
          <w:sz w:val="22"/>
          <w:szCs w:val="22"/>
        </w:rPr>
        <w:t>3</w:t>
      </w:r>
      <w:r w:rsidR="00AF2AD8">
        <w:rPr>
          <w:rFonts w:ascii="Sylfaen" w:hAnsi="Sylfaen"/>
          <w:b/>
          <w:i/>
          <w:sz w:val="22"/>
          <w:szCs w:val="22"/>
        </w:rPr>
        <w:t>»</w:t>
      </w:r>
      <w:r w:rsidRPr="00CF306E">
        <w:rPr>
          <w:rFonts w:ascii="Sylfaen" w:hAnsi="Sylfaen"/>
          <w:sz w:val="22"/>
          <w:szCs w:val="22"/>
        </w:rPr>
        <w:t>*.</w:t>
      </w:r>
      <w:proofErr w:type="gramEnd"/>
    </w:p>
    <w:p w14:paraId="39AE4B38" w14:textId="77777777" w:rsidR="003D2FE2" w:rsidRPr="00315EE3" w:rsidRDefault="003D2FE2" w:rsidP="009F017A">
      <w:pPr>
        <w:widowControl w:val="0"/>
        <w:tabs>
          <w:tab w:val="left" w:pos="1134"/>
        </w:tabs>
        <w:ind w:firstLine="567"/>
        <w:jc w:val="both"/>
        <w:rPr>
          <w:rFonts w:ascii="Sylfaen" w:hAnsi="Sylfaen"/>
          <w:sz w:val="22"/>
          <w:szCs w:val="22"/>
        </w:rPr>
      </w:pPr>
      <w:r w:rsidRPr="00315EE3">
        <w:rPr>
          <w:rFonts w:ascii="Sylfaen" w:hAnsi="Sylfaen"/>
          <w:sz w:val="22"/>
          <w:szCs w:val="22"/>
        </w:rPr>
        <w:t>1.2.</w:t>
      </w:r>
      <w:r w:rsidRPr="00315EE3">
        <w:rPr>
          <w:rFonts w:ascii="Sylfaen" w:hAnsi="Sylfaen"/>
          <w:sz w:val="22"/>
          <w:szCs w:val="22"/>
        </w:rPr>
        <w:tab/>
      </w:r>
      <w:r w:rsidRPr="00315EE3">
        <w:rPr>
          <w:rFonts w:ascii="Sylfaen" w:hAnsi="Sylfaen" w:cs="GHEA Grapalat"/>
          <w:sz w:val="22"/>
          <w:szCs w:val="22"/>
        </w:rPr>
        <w:t xml:space="preserve">В качестве участника, </w:t>
      </w:r>
      <w:r w:rsidRPr="00315EE3">
        <w:rPr>
          <w:rFonts w:ascii="Sylfaen" w:hAnsi="Sylfaen" w:cs="GHEA Grapalat"/>
          <w:sz w:val="22"/>
          <w:szCs w:val="22"/>
          <w:lang w:val="hy-AM"/>
        </w:rPr>
        <w:t>օ</w:t>
      </w:r>
      <w:r w:rsidRPr="00315EE3">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315EE3">
        <w:rPr>
          <w:rFonts w:ascii="Sylfaen" w:hAnsi="Sylfaen" w:cs="GHEA Grapalat"/>
          <w:sz w:val="22"/>
          <w:szCs w:val="22"/>
          <w:lang w:val="en-US"/>
        </w:rPr>
        <w:t>K</w:t>
      </w:r>
      <w:proofErr w:type="gramEnd"/>
      <w:r w:rsidRPr="00315EE3">
        <w:rPr>
          <w:rFonts w:ascii="Sylfaen" w:hAnsi="Sylfaen" w:cs="GHEA Grapalat"/>
          <w:sz w:val="22"/>
          <w:szCs w:val="22"/>
        </w:rPr>
        <w:t xml:space="preserve">омпания </w:t>
      </w:r>
      <w:r w:rsidRPr="00315EE3">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8876D0"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1.3.</w:t>
      </w:r>
      <w:r w:rsidRPr="00315EE3">
        <w:rPr>
          <w:rFonts w:ascii="Sylfaen" w:hAnsi="Sylfaen"/>
          <w:sz w:val="22"/>
          <w:szCs w:val="22"/>
        </w:rPr>
        <w:tab/>
        <w:t>Подписав платежное требование (далее — Требование), прилагаемое к</w:t>
      </w:r>
      <w:r w:rsidRPr="00315EE3">
        <w:rPr>
          <w:rFonts w:ascii="Sylfaen" w:hAnsi="Sylfaen"/>
          <w:sz w:val="22"/>
          <w:szCs w:val="22"/>
          <w:lang w:val="en-US"/>
        </w:rPr>
        <w:t> </w:t>
      </w:r>
      <w:r w:rsidRPr="00315EE3">
        <w:rPr>
          <w:rFonts w:ascii="Sylfaen" w:hAnsi="Sylfaen"/>
          <w:sz w:val="22"/>
          <w:szCs w:val="22"/>
        </w:rPr>
        <w:t xml:space="preserve">настоящему Соглашению о неустойке, Компания безотзывно соглашается, что: </w:t>
      </w:r>
    </w:p>
    <w:p w14:paraId="0442F0BE"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а)</w:t>
      </w:r>
      <w:r w:rsidRPr="00315EE3">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1A6126"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б)</w:t>
      </w:r>
      <w:r w:rsidRPr="00315EE3">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0DA427"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в)</w:t>
      </w:r>
      <w:r w:rsidRPr="00315EE3">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5F5299"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г)</w:t>
      </w:r>
      <w:r w:rsidRPr="00315EE3">
        <w:rPr>
          <w:rFonts w:ascii="Sylfaen" w:hAnsi="Sylfaen"/>
          <w:sz w:val="22"/>
          <w:szCs w:val="22"/>
        </w:rPr>
        <w:tab/>
        <w:t>Компания подтверждает, что акцептовала Требование в полном размере суммы неустойки.</w:t>
      </w:r>
    </w:p>
    <w:p w14:paraId="6BF076AB"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д)</w:t>
      </w:r>
      <w:r w:rsidRPr="00315EE3">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057C14"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1.4.</w:t>
      </w:r>
      <w:r w:rsidRPr="00315EE3">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315EE3">
        <w:rPr>
          <w:rFonts w:ascii="Sylfaen" w:hAnsi="Sylfaen"/>
          <w:sz w:val="22"/>
          <w:szCs w:val="22"/>
        </w:rPr>
        <w:t>в</w:t>
      </w:r>
      <w:proofErr w:type="gramEnd"/>
      <w:r w:rsidRPr="00315EE3">
        <w:rPr>
          <w:rFonts w:ascii="Sylfaen" w:hAnsi="Sylfaen" w:cs="Courier New"/>
          <w:sz w:val="22"/>
          <w:szCs w:val="22"/>
          <w:lang w:val="en-US"/>
        </w:rPr>
        <w:t> </w:t>
      </w:r>
      <w:proofErr w:type="gramStart"/>
      <w:r w:rsidRPr="00315EE3">
        <w:rPr>
          <w:rFonts w:ascii="Sylfaen" w:hAnsi="Sylfaen"/>
          <w:sz w:val="22"/>
          <w:szCs w:val="22"/>
        </w:rPr>
        <w:t>Банк-плательщик</w:t>
      </w:r>
      <w:proofErr w:type="gramEnd"/>
      <w:r w:rsidRPr="00315EE3">
        <w:rPr>
          <w:rFonts w:ascii="Sylfaen" w:hAnsi="Sylfaen"/>
          <w:sz w:val="22"/>
          <w:szCs w:val="22"/>
        </w:rPr>
        <w:t xml:space="preserve"> оригиналы настоящего Соглашения о неустойке и прилагаемого Требования, </w:t>
      </w:r>
      <w:r w:rsidRPr="00315EE3">
        <w:rPr>
          <w:rFonts w:ascii="Sylfaen" w:hAnsi="Sylfaen"/>
          <w:sz w:val="22"/>
          <w:szCs w:val="22"/>
        </w:rPr>
        <w:lastRenderedPageBreak/>
        <w:t xml:space="preserve">письменно уведомив об этом Компанию. </w:t>
      </w:r>
      <w:proofErr w:type="gramStart"/>
      <w:r w:rsidRPr="00315EE3">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36177A32" w14:textId="1B21C7C9" w:rsidR="003D2FE2" w:rsidRPr="00315EE3" w:rsidRDefault="003D2FE2" w:rsidP="00A6742F">
      <w:pPr>
        <w:widowControl w:val="0"/>
        <w:tabs>
          <w:tab w:val="left" w:pos="1134"/>
        </w:tabs>
        <w:ind w:firstLine="567"/>
        <w:jc w:val="both"/>
        <w:rPr>
          <w:rFonts w:ascii="Sylfaen" w:hAnsi="Sylfaen" w:cs="GHEA Grapalat"/>
          <w:sz w:val="22"/>
          <w:szCs w:val="22"/>
        </w:rPr>
      </w:pPr>
      <w:r w:rsidRPr="00315EE3">
        <w:rPr>
          <w:rFonts w:ascii="Sylfaen" w:hAnsi="Sylfaen"/>
          <w:sz w:val="22"/>
          <w:szCs w:val="22"/>
        </w:rPr>
        <w:t>1.5.</w:t>
      </w:r>
      <w:r w:rsidRPr="00315EE3">
        <w:rPr>
          <w:rFonts w:ascii="Sylfaen" w:hAnsi="Sylfaen"/>
          <w:sz w:val="22"/>
          <w:szCs w:val="22"/>
        </w:rPr>
        <w:tab/>
        <w:t xml:space="preserve">Заказчик может представить </w:t>
      </w:r>
      <w:proofErr w:type="gramStart"/>
      <w:r w:rsidRPr="00315EE3">
        <w:rPr>
          <w:rFonts w:ascii="Sylfaen" w:hAnsi="Sylfaen"/>
          <w:sz w:val="22"/>
          <w:szCs w:val="22"/>
        </w:rPr>
        <w:t>в</w:t>
      </w:r>
      <w:proofErr w:type="gramEnd"/>
      <w:r w:rsidRPr="00315EE3">
        <w:rPr>
          <w:rFonts w:ascii="Sylfaen" w:hAnsi="Sylfaen"/>
          <w:sz w:val="22"/>
          <w:szCs w:val="22"/>
        </w:rPr>
        <w:t xml:space="preserve"> </w:t>
      </w:r>
      <w:proofErr w:type="gramStart"/>
      <w:r w:rsidRPr="00315EE3">
        <w:rPr>
          <w:rFonts w:ascii="Sylfaen" w:hAnsi="Sylfaen"/>
          <w:sz w:val="22"/>
          <w:szCs w:val="22"/>
        </w:rPr>
        <w:t>Банк-плательщик</w:t>
      </w:r>
      <w:proofErr w:type="gramEnd"/>
      <w:r w:rsidRPr="00315EE3">
        <w:rPr>
          <w:rFonts w:ascii="Sylfaen" w:hAnsi="Sylfaen"/>
          <w:sz w:val="22"/>
          <w:szCs w:val="22"/>
        </w:rPr>
        <w:t xml:space="preserve"> иные дополнительные 1.6. Банк не несет какой-либо ответственности за риски (понесенные</w:t>
      </w:r>
      <w:r w:rsidRPr="00315EE3">
        <w:rPr>
          <w:rFonts w:ascii="Sylfaen" w:hAnsi="Sylfaen" w:cs="Courier New"/>
          <w:sz w:val="22"/>
          <w:szCs w:val="22"/>
          <w:lang w:val="en-US"/>
        </w:rPr>
        <w:t> </w:t>
      </w:r>
      <w:r w:rsidRPr="00315EE3">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15EE3">
        <w:rPr>
          <w:rFonts w:ascii="Sylfaen" w:hAnsi="Sylfaen" w:cs="Courier New"/>
          <w:sz w:val="22"/>
          <w:szCs w:val="22"/>
          <w:lang w:val="en-US"/>
        </w:rPr>
        <w:t> </w:t>
      </w:r>
      <w:r w:rsidRPr="00315EE3">
        <w:rPr>
          <w:rFonts w:ascii="Sylfaen" w:hAnsi="Sylfaen"/>
          <w:sz w:val="22"/>
          <w:szCs w:val="22"/>
        </w:rPr>
        <w:t>Требовании. Банк не обязан проверять факты нарушения Компанией условий договора.</w:t>
      </w:r>
    </w:p>
    <w:p w14:paraId="3DB7A606"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1.7.</w:t>
      </w:r>
      <w:r w:rsidRPr="00315EE3">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6904E1"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1.8.</w:t>
      </w:r>
      <w:r w:rsidRPr="00315EE3">
        <w:rPr>
          <w:rFonts w:ascii="Sylfaen" w:hAnsi="Sylfaen"/>
          <w:sz w:val="22"/>
          <w:szCs w:val="22"/>
        </w:rPr>
        <w:tab/>
        <w:t>В случае если в течение десяти рабочих дней после представления в</w:t>
      </w:r>
      <w:r w:rsidRPr="00315EE3">
        <w:rPr>
          <w:rFonts w:ascii="Sylfaen" w:hAnsi="Sylfaen" w:cs="Courier New"/>
          <w:sz w:val="22"/>
          <w:szCs w:val="22"/>
          <w:lang w:val="en-US"/>
        </w:rPr>
        <w:t> </w:t>
      </w:r>
      <w:r w:rsidRPr="00315EE3">
        <w:rPr>
          <w:rFonts w:ascii="Sylfaen" w:hAnsi="Sylfaen"/>
          <w:sz w:val="22"/>
          <w:szCs w:val="22"/>
        </w:rPr>
        <w:t>Банк настоящего Соглашения и прилагаемого Требования по независящим от</w:t>
      </w:r>
      <w:r w:rsidRPr="00315EE3">
        <w:rPr>
          <w:rFonts w:ascii="Sylfaen" w:hAnsi="Sylfaen" w:cs="Courier New"/>
          <w:sz w:val="22"/>
          <w:szCs w:val="22"/>
          <w:lang w:val="en-US"/>
        </w:rPr>
        <w:t> </w:t>
      </w:r>
      <w:r w:rsidRPr="00315EE3">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15EE3">
        <w:rPr>
          <w:rFonts w:ascii="Sylfaen" w:hAnsi="Sylfaen" w:cs="Courier New"/>
          <w:sz w:val="22"/>
          <w:szCs w:val="22"/>
          <w:lang w:val="en-US"/>
        </w:rPr>
        <w:t> </w:t>
      </w:r>
      <w:r w:rsidRPr="00315EE3">
        <w:rPr>
          <w:rFonts w:ascii="Sylfaen" w:hAnsi="Sylfaen"/>
          <w:sz w:val="22"/>
          <w:szCs w:val="22"/>
        </w:rPr>
        <w:t>неуплатой.</w:t>
      </w:r>
    </w:p>
    <w:p w14:paraId="5CECF744" w14:textId="77777777" w:rsidR="003D2FE2" w:rsidRPr="00315EE3" w:rsidRDefault="003D2FE2" w:rsidP="009F017A">
      <w:pPr>
        <w:widowControl w:val="0"/>
        <w:jc w:val="center"/>
        <w:rPr>
          <w:rFonts w:ascii="Sylfaen" w:hAnsi="Sylfaen" w:cs="GHEA Grapalat"/>
          <w:b/>
          <w:bCs/>
          <w:sz w:val="22"/>
          <w:szCs w:val="22"/>
        </w:rPr>
      </w:pPr>
      <w:r w:rsidRPr="00315EE3">
        <w:rPr>
          <w:rFonts w:ascii="Sylfaen" w:hAnsi="Sylfaen"/>
          <w:b/>
          <w:sz w:val="22"/>
          <w:szCs w:val="22"/>
        </w:rPr>
        <w:t>2. Иные условия</w:t>
      </w:r>
    </w:p>
    <w:p w14:paraId="09D6C924" w14:textId="77777777" w:rsidR="003D2FE2" w:rsidRPr="00315EE3" w:rsidRDefault="003D2FE2" w:rsidP="009F017A">
      <w:pPr>
        <w:widowControl w:val="0"/>
        <w:tabs>
          <w:tab w:val="left" w:pos="1134"/>
        </w:tabs>
        <w:ind w:firstLine="567"/>
        <w:jc w:val="both"/>
        <w:rPr>
          <w:rFonts w:ascii="Sylfaen" w:hAnsi="Sylfaen"/>
          <w:sz w:val="22"/>
          <w:szCs w:val="22"/>
        </w:rPr>
      </w:pPr>
      <w:r w:rsidRPr="00315EE3">
        <w:rPr>
          <w:rFonts w:ascii="Sylfaen" w:hAnsi="Sylfaen"/>
          <w:sz w:val="22"/>
          <w:szCs w:val="22"/>
        </w:rPr>
        <w:t>2.1.</w:t>
      </w:r>
      <w:r w:rsidRPr="00315EE3">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15EE3">
        <w:rPr>
          <w:rFonts w:ascii="Sylfaen" w:hAnsi="Sylfaen"/>
          <w:sz w:val="22"/>
          <w:szCs w:val="22"/>
        </w:rPr>
        <w:t>двадцатого</w:t>
      </w:r>
      <w:r w:rsidRPr="00315EE3">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0FEF30F7"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2.2.</w:t>
      </w:r>
      <w:r w:rsidRPr="00315EE3">
        <w:rPr>
          <w:rFonts w:ascii="Sylfaen" w:hAnsi="Sylfaen"/>
          <w:sz w:val="22"/>
          <w:szCs w:val="22"/>
        </w:rPr>
        <w:tab/>
        <w:t xml:space="preserve">Представив настоящее Соглашение и прилагаемое Требование </w:t>
      </w:r>
      <w:proofErr w:type="gramStart"/>
      <w:r w:rsidRPr="00315EE3">
        <w:rPr>
          <w:rFonts w:ascii="Sylfaen" w:hAnsi="Sylfaen"/>
          <w:sz w:val="22"/>
          <w:szCs w:val="22"/>
        </w:rPr>
        <w:t>в</w:t>
      </w:r>
      <w:proofErr w:type="gramEnd"/>
      <w:r w:rsidRPr="00315EE3">
        <w:rPr>
          <w:rFonts w:ascii="Sylfaen" w:hAnsi="Sylfaen"/>
          <w:sz w:val="22"/>
          <w:szCs w:val="22"/>
        </w:rPr>
        <w:t xml:space="preserve"> Банк-плательщик: </w:t>
      </w:r>
    </w:p>
    <w:p w14:paraId="663620C3" w14:textId="77777777" w:rsidR="003D2FE2" w:rsidRPr="00315EE3"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2.2.1.</w:t>
      </w:r>
      <w:r w:rsidRPr="00315EE3">
        <w:rPr>
          <w:rFonts w:ascii="Sylfaen" w:hAnsi="Sylfaen"/>
          <w:sz w:val="22"/>
          <w:szCs w:val="22"/>
        </w:rPr>
        <w:tab/>
        <w:t>Заказчик подтверждает, что Компания допустила нарушение договорных обязательств, а</w:t>
      </w:r>
    </w:p>
    <w:p w14:paraId="4593B90C" w14:textId="77777777" w:rsidR="003D2FE2" w:rsidRPr="00315EE3" w:rsidDel="00A13215" w:rsidRDefault="003D2FE2" w:rsidP="009F017A">
      <w:pPr>
        <w:widowControl w:val="0"/>
        <w:tabs>
          <w:tab w:val="left" w:pos="1134"/>
        </w:tabs>
        <w:ind w:firstLine="567"/>
        <w:jc w:val="both"/>
        <w:rPr>
          <w:rFonts w:ascii="Sylfaen" w:hAnsi="Sylfaen" w:cs="GHEA Grapalat"/>
          <w:sz w:val="22"/>
          <w:szCs w:val="22"/>
        </w:rPr>
      </w:pPr>
      <w:r w:rsidRPr="00315EE3">
        <w:rPr>
          <w:rFonts w:ascii="Sylfaen" w:hAnsi="Sylfaen"/>
          <w:sz w:val="22"/>
          <w:szCs w:val="22"/>
        </w:rPr>
        <w:t>2.2.2.</w:t>
      </w:r>
      <w:r w:rsidRPr="00315EE3">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315EE3">
        <w:rPr>
          <w:rFonts w:ascii="Sylfaen" w:hAnsi="Sylfaen"/>
          <w:sz w:val="22"/>
          <w:szCs w:val="22"/>
        </w:rPr>
        <w:t>подписаны</w:t>
      </w:r>
      <w:proofErr w:type="gramEnd"/>
      <w:r w:rsidRPr="00315EE3">
        <w:rPr>
          <w:rFonts w:ascii="Sylfaen" w:hAnsi="Sylfaen"/>
          <w:sz w:val="22"/>
          <w:szCs w:val="22"/>
        </w:rPr>
        <w:t xml:space="preserve"> уполномоченным Компанией лицом.</w:t>
      </w:r>
    </w:p>
    <w:p w14:paraId="4F2EE3E4" w14:textId="77777777" w:rsidR="003D2FE2" w:rsidRPr="00315EE3" w:rsidRDefault="003D2FE2" w:rsidP="009F017A">
      <w:pPr>
        <w:widowControl w:val="0"/>
        <w:tabs>
          <w:tab w:val="left" w:pos="1134"/>
        </w:tabs>
        <w:ind w:firstLine="567"/>
        <w:jc w:val="both"/>
        <w:rPr>
          <w:rFonts w:ascii="Sylfaen" w:hAnsi="Sylfaen"/>
          <w:sz w:val="22"/>
          <w:szCs w:val="22"/>
        </w:rPr>
      </w:pPr>
      <w:r w:rsidRPr="00315EE3">
        <w:rPr>
          <w:rFonts w:ascii="Sylfaen" w:hAnsi="Sylfaen"/>
          <w:sz w:val="22"/>
          <w:szCs w:val="22"/>
        </w:rPr>
        <w:t>2.3.</w:t>
      </w:r>
      <w:r w:rsidRPr="00315EE3">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B333E2" w14:textId="77777777" w:rsidR="00CF306E" w:rsidRDefault="00CF306E" w:rsidP="00BA6246">
      <w:pPr>
        <w:widowControl w:val="0"/>
        <w:rPr>
          <w:rFonts w:ascii="Sylfaen" w:hAnsi="Sylfaen"/>
          <w:b/>
          <w:sz w:val="22"/>
          <w:szCs w:val="22"/>
        </w:rPr>
      </w:pPr>
    </w:p>
    <w:p w14:paraId="54E97632" w14:textId="77777777" w:rsidR="003D2FE2" w:rsidRPr="00315EE3" w:rsidRDefault="003D2FE2" w:rsidP="009F017A">
      <w:pPr>
        <w:widowControl w:val="0"/>
        <w:ind w:firstLine="567"/>
        <w:jc w:val="center"/>
        <w:rPr>
          <w:rFonts w:ascii="Sylfaen" w:hAnsi="Sylfaen"/>
          <w:b/>
          <w:sz w:val="22"/>
          <w:szCs w:val="22"/>
        </w:rPr>
      </w:pPr>
      <w:r w:rsidRPr="00315EE3">
        <w:rPr>
          <w:rFonts w:ascii="Sylfaen" w:hAnsi="Sylfaen"/>
          <w:b/>
          <w:sz w:val="22"/>
          <w:szCs w:val="22"/>
        </w:rPr>
        <w:t>3. Адрес, банковские реквизиты Компании</w:t>
      </w:r>
    </w:p>
    <w:p w14:paraId="1B684A3C" w14:textId="77777777" w:rsidR="003D2FE2" w:rsidRPr="00315EE3" w:rsidRDefault="003D2FE2" w:rsidP="009F017A">
      <w:pPr>
        <w:widowControl w:val="0"/>
        <w:jc w:val="both"/>
        <w:rPr>
          <w:rFonts w:ascii="Sylfaen" w:hAnsi="Sylfaen"/>
          <w:sz w:val="22"/>
          <w:szCs w:val="22"/>
        </w:rPr>
      </w:pPr>
      <w:r w:rsidRPr="00315EE3">
        <w:rPr>
          <w:rFonts w:ascii="Sylfaen" w:hAnsi="Sylfaen"/>
          <w:sz w:val="22"/>
          <w:szCs w:val="22"/>
        </w:rPr>
        <w:t>_______________________________________</w:t>
      </w:r>
    </w:p>
    <w:p w14:paraId="0AF4B31F" w14:textId="77777777" w:rsidR="003D2FE2" w:rsidRPr="00315EE3" w:rsidRDefault="003D2FE2" w:rsidP="009F017A">
      <w:pPr>
        <w:widowControl w:val="0"/>
        <w:ind w:right="4250"/>
        <w:jc w:val="center"/>
        <w:rPr>
          <w:rFonts w:ascii="Sylfaen" w:hAnsi="Sylfaen"/>
          <w:sz w:val="22"/>
          <w:szCs w:val="22"/>
          <w:vertAlign w:val="superscript"/>
        </w:rPr>
      </w:pPr>
      <w:r w:rsidRPr="00315EE3">
        <w:rPr>
          <w:rFonts w:ascii="Sylfaen" w:hAnsi="Sylfaen"/>
          <w:sz w:val="22"/>
          <w:szCs w:val="22"/>
          <w:vertAlign w:val="superscript"/>
        </w:rPr>
        <w:t>наименование компании</w:t>
      </w:r>
    </w:p>
    <w:p w14:paraId="68885F23" w14:textId="77777777" w:rsidR="003D2FE2" w:rsidRPr="00315EE3" w:rsidRDefault="003D2FE2" w:rsidP="009F017A">
      <w:pPr>
        <w:widowControl w:val="0"/>
        <w:jc w:val="both"/>
        <w:rPr>
          <w:rFonts w:ascii="Sylfaen" w:hAnsi="Sylfaen"/>
          <w:sz w:val="22"/>
          <w:szCs w:val="22"/>
        </w:rPr>
      </w:pPr>
      <w:r w:rsidRPr="00315EE3">
        <w:rPr>
          <w:rFonts w:ascii="Sylfaen" w:hAnsi="Sylfaen"/>
          <w:sz w:val="22"/>
          <w:szCs w:val="22"/>
        </w:rPr>
        <w:t>_______________________________________</w:t>
      </w:r>
    </w:p>
    <w:p w14:paraId="52B6A85E" w14:textId="77777777" w:rsidR="003D2FE2" w:rsidRPr="00315EE3" w:rsidRDefault="003D2FE2" w:rsidP="009F017A">
      <w:pPr>
        <w:widowControl w:val="0"/>
        <w:ind w:right="4250"/>
        <w:jc w:val="center"/>
        <w:rPr>
          <w:rFonts w:ascii="Sylfaen" w:hAnsi="Sylfaen"/>
          <w:sz w:val="22"/>
          <w:szCs w:val="22"/>
          <w:vertAlign w:val="superscript"/>
        </w:rPr>
      </w:pPr>
      <w:r w:rsidRPr="00315EE3">
        <w:rPr>
          <w:rFonts w:ascii="Sylfaen" w:hAnsi="Sylfaen"/>
          <w:sz w:val="22"/>
          <w:szCs w:val="22"/>
          <w:vertAlign w:val="superscript"/>
        </w:rPr>
        <w:t>адрес компании</w:t>
      </w:r>
    </w:p>
    <w:p w14:paraId="4465F225" w14:textId="77777777" w:rsidR="003D2FE2" w:rsidRPr="00315EE3" w:rsidRDefault="003D2FE2" w:rsidP="009F017A">
      <w:pPr>
        <w:widowControl w:val="0"/>
        <w:jc w:val="both"/>
        <w:rPr>
          <w:rFonts w:ascii="Sylfaen" w:hAnsi="Sylfaen"/>
          <w:sz w:val="22"/>
          <w:szCs w:val="22"/>
        </w:rPr>
      </w:pPr>
      <w:r w:rsidRPr="00315EE3">
        <w:rPr>
          <w:rFonts w:ascii="Sylfaen" w:hAnsi="Sylfaen"/>
          <w:sz w:val="22"/>
          <w:szCs w:val="22"/>
        </w:rPr>
        <w:t>_______________________________________</w:t>
      </w:r>
    </w:p>
    <w:p w14:paraId="160740AC" w14:textId="77777777" w:rsidR="003D2FE2" w:rsidRPr="00315EE3" w:rsidRDefault="003D2FE2" w:rsidP="009F017A">
      <w:pPr>
        <w:widowControl w:val="0"/>
        <w:ind w:right="4250"/>
        <w:jc w:val="center"/>
        <w:rPr>
          <w:rFonts w:ascii="Sylfaen" w:hAnsi="Sylfaen"/>
          <w:sz w:val="22"/>
          <w:szCs w:val="22"/>
          <w:vertAlign w:val="superscript"/>
        </w:rPr>
      </w:pPr>
      <w:r w:rsidRPr="00315EE3">
        <w:rPr>
          <w:rFonts w:ascii="Sylfaen" w:hAnsi="Sylfaen"/>
          <w:sz w:val="22"/>
          <w:szCs w:val="22"/>
          <w:vertAlign w:val="superscript"/>
        </w:rPr>
        <w:t>наименование обслуживающего компанию банка</w:t>
      </w:r>
    </w:p>
    <w:p w14:paraId="2F48C80C" w14:textId="77777777" w:rsidR="003D2FE2" w:rsidRPr="00315EE3" w:rsidRDefault="003D2FE2" w:rsidP="009F017A">
      <w:pPr>
        <w:widowControl w:val="0"/>
        <w:jc w:val="right"/>
        <w:rPr>
          <w:rFonts w:ascii="Sylfaen" w:hAnsi="Sylfaen"/>
          <w:sz w:val="22"/>
          <w:szCs w:val="22"/>
        </w:rPr>
      </w:pPr>
    </w:p>
    <w:p w14:paraId="162F4BBB" w14:textId="77777777" w:rsidR="003D2FE2" w:rsidRPr="00315EE3" w:rsidRDefault="003D2FE2" w:rsidP="009F017A">
      <w:pPr>
        <w:widowControl w:val="0"/>
        <w:jc w:val="right"/>
        <w:rPr>
          <w:rFonts w:ascii="Sylfaen" w:hAnsi="Sylfaen"/>
          <w:sz w:val="22"/>
          <w:szCs w:val="22"/>
        </w:rPr>
      </w:pPr>
      <w:r w:rsidRPr="00315EE3">
        <w:rPr>
          <w:rFonts w:ascii="Sylfaen" w:hAnsi="Sylfaen"/>
          <w:sz w:val="22"/>
          <w:szCs w:val="22"/>
        </w:rPr>
        <w:t>М. П.</w:t>
      </w:r>
    </w:p>
    <w:p w14:paraId="6CD8FC2A" w14:textId="77777777" w:rsidR="00A6742F" w:rsidRDefault="003D2FE2" w:rsidP="00A6742F">
      <w:pPr>
        <w:widowControl w:val="0"/>
        <w:jc w:val="both"/>
        <w:rPr>
          <w:rFonts w:ascii="Sylfaen" w:hAnsi="Sylfaen"/>
          <w:sz w:val="22"/>
          <w:szCs w:val="22"/>
        </w:rPr>
      </w:pPr>
      <w:r w:rsidRPr="00315EE3">
        <w:rPr>
          <w:rFonts w:ascii="Sylfaen" w:hAnsi="Sylfaen"/>
          <w:sz w:val="22"/>
          <w:szCs w:val="22"/>
        </w:rPr>
        <w:t>День/месяц/год</w:t>
      </w:r>
    </w:p>
    <w:p w14:paraId="75C753FF" w14:textId="77777777" w:rsidR="00A6742F" w:rsidRDefault="00A6742F" w:rsidP="00A6742F">
      <w:pPr>
        <w:widowControl w:val="0"/>
        <w:jc w:val="both"/>
        <w:rPr>
          <w:rFonts w:ascii="Sylfaen" w:hAnsi="Sylfaen"/>
          <w:sz w:val="22"/>
          <w:szCs w:val="22"/>
        </w:rPr>
      </w:pPr>
    </w:p>
    <w:p w14:paraId="2DF85060" w14:textId="5B4EB6CA" w:rsidR="00C3421C" w:rsidRPr="00A6742F" w:rsidRDefault="00C3421C" w:rsidP="00A6742F">
      <w:pPr>
        <w:widowControl w:val="0"/>
        <w:jc w:val="both"/>
        <w:rPr>
          <w:rFonts w:ascii="Sylfaen" w:hAnsi="Sylfaen"/>
          <w:sz w:val="22"/>
          <w:szCs w:val="22"/>
        </w:rPr>
      </w:pPr>
      <w:r w:rsidRPr="00315EE3">
        <w:rPr>
          <w:rFonts w:ascii="Sylfaen" w:hAnsi="Sylfaen" w:cs="Sylfaen"/>
        </w:rPr>
        <w:t xml:space="preserve">*  </w:t>
      </w:r>
      <w:r w:rsidRPr="00315EE3">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303078" w14:textId="77777777" w:rsidR="00C3421C" w:rsidRPr="00315EE3" w:rsidRDefault="00C3421C" w:rsidP="009F017A">
      <w:pPr>
        <w:rPr>
          <w:rFonts w:ascii="Sylfaen" w:hAnsi="Sylfaen" w:cs="Sylfaen"/>
        </w:rPr>
      </w:pPr>
      <w:r w:rsidRPr="00315EE3">
        <w:rPr>
          <w:rFonts w:ascii="Sylfaen" w:hAnsi="Sylfaen" w:cs="Sylfaen"/>
        </w:rPr>
        <w:br w:type="page"/>
      </w:r>
    </w:p>
    <w:p w14:paraId="15C02AE9" w14:textId="77777777" w:rsidR="00C3421C" w:rsidRPr="00315EE3" w:rsidRDefault="00C3421C" w:rsidP="009F017A">
      <w:pPr>
        <w:widowControl w:val="0"/>
        <w:ind w:left="567" w:right="565"/>
        <w:jc w:val="center"/>
        <w:rPr>
          <w:rFonts w:ascii="Sylfaen" w:hAnsi="Sylfaen"/>
          <w:b/>
        </w:rPr>
      </w:pPr>
      <w:r w:rsidRPr="00315EE3">
        <w:rPr>
          <w:rFonts w:ascii="Sylfaen" w:hAnsi="Sylfaen"/>
          <w:b/>
        </w:rPr>
        <w:lastRenderedPageBreak/>
        <w:t xml:space="preserve">Обязательные реквизиты платежного требования </w:t>
      </w:r>
      <w:r w:rsidRPr="00315EE3">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15EE3" w14:paraId="02810E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AF2C8" w14:textId="77777777" w:rsidR="00C3421C" w:rsidRPr="00315EE3" w:rsidRDefault="00C3421C" w:rsidP="009F017A">
            <w:pPr>
              <w:widowControl w:val="0"/>
              <w:jc w:val="center"/>
              <w:rPr>
                <w:rFonts w:ascii="Sylfaen" w:hAnsi="Sylfaen"/>
                <w:sz w:val="18"/>
                <w:szCs w:val="18"/>
              </w:rPr>
            </w:pPr>
            <w:proofErr w:type="gramStart"/>
            <w:r w:rsidRPr="00315EE3">
              <w:rPr>
                <w:rFonts w:ascii="Sylfaen" w:hAnsi="Sylfaen"/>
                <w:sz w:val="18"/>
                <w:szCs w:val="18"/>
              </w:rPr>
              <w:t>П</w:t>
            </w:r>
            <w:proofErr w:type="gramEnd"/>
            <w:r w:rsidRPr="00315EE3">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88096BB"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2366FD"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Наличие указанного поля/</w:t>
            </w:r>
          </w:p>
          <w:p w14:paraId="6132D6B1"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633BE2"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 xml:space="preserve">Требование о заполнении реквизита </w:t>
            </w:r>
          </w:p>
          <w:p w14:paraId="57FD4968"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F601CF"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Сторона,</w:t>
            </w:r>
          </w:p>
          <w:p w14:paraId="3AB032AC" w14:textId="77777777" w:rsidR="00C3421C" w:rsidRPr="00315EE3" w:rsidRDefault="00C3421C" w:rsidP="009F017A">
            <w:pPr>
              <w:widowControl w:val="0"/>
              <w:jc w:val="center"/>
              <w:rPr>
                <w:rFonts w:ascii="Sylfaen" w:hAnsi="Sylfaen"/>
                <w:b/>
                <w:sz w:val="18"/>
                <w:szCs w:val="18"/>
              </w:rPr>
            </w:pPr>
            <w:proofErr w:type="gramStart"/>
            <w:r w:rsidRPr="00315EE3">
              <w:rPr>
                <w:rFonts w:ascii="Sylfaen" w:hAnsi="Sylfaen"/>
                <w:b/>
                <w:sz w:val="18"/>
                <w:szCs w:val="18"/>
              </w:rPr>
              <w:t>заполняющая</w:t>
            </w:r>
            <w:proofErr w:type="gramEnd"/>
            <w:r w:rsidRPr="00315EE3">
              <w:rPr>
                <w:rFonts w:ascii="Sylfaen" w:hAnsi="Sylfaen"/>
                <w:b/>
                <w:sz w:val="18"/>
                <w:szCs w:val="18"/>
              </w:rPr>
              <w:t xml:space="preserve"> реквизит </w:t>
            </w:r>
          </w:p>
          <w:p w14:paraId="1494CD79"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бенефициар или плательщик</w:t>
            </w:r>
          </w:p>
          <w:p w14:paraId="2B9B5E65"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(в связи с процессом закупки)</w:t>
            </w:r>
          </w:p>
        </w:tc>
      </w:tr>
      <w:tr w:rsidR="00B138F3" w:rsidRPr="00315EE3" w14:paraId="41F0EC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42FBD"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7836F6"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148EB"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B73924"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17BE6A" w14:textId="77777777" w:rsidR="00C3421C" w:rsidRPr="00315EE3" w:rsidRDefault="00C3421C" w:rsidP="009F017A">
            <w:pPr>
              <w:widowControl w:val="0"/>
              <w:jc w:val="center"/>
              <w:rPr>
                <w:rFonts w:ascii="Sylfaen" w:hAnsi="Sylfaen"/>
                <w:b/>
                <w:sz w:val="18"/>
                <w:szCs w:val="18"/>
              </w:rPr>
            </w:pPr>
            <w:r w:rsidRPr="00315EE3">
              <w:rPr>
                <w:rFonts w:ascii="Sylfaen" w:hAnsi="Sylfaen"/>
                <w:b/>
                <w:sz w:val="18"/>
                <w:szCs w:val="18"/>
              </w:rPr>
              <w:t>5</w:t>
            </w:r>
          </w:p>
        </w:tc>
      </w:tr>
      <w:tr w:rsidR="00B138F3" w:rsidRPr="00315EE3" w14:paraId="56F469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93974"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0DE66A"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4D5117" w14:textId="34C1086C"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A2CBE5E"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8FDBEA"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на документе заранее заполнено "Платежное требование"</w:t>
            </w:r>
          </w:p>
        </w:tc>
      </w:tr>
      <w:tr w:rsidR="00B138F3" w:rsidRPr="00315EE3" w14:paraId="31D95C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8790"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F4AAFB" w14:textId="77777777" w:rsidR="00C3421C" w:rsidRPr="00315EE3" w:rsidRDefault="00C3421C" w:rsidP="009F017A">
            <w:pPr>
              <w:widowControl w:val="0"/>
              <w:jc w:val="both"/>
              <w:rPr>
                <w:rFonts w:ascii="Sylfaen" w:hAnsi="Sylfaen"/>
                <w:sz w:val="18"/>
                <w:szCs w:val="18"/>
              </w:rPr>
            </w:pPr>
            <w:r w:rsidRPr="00315EE3">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5028D6" w14:textId="29A8A03E"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C3B88C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FB683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бенефициаром при представлении платежного требования в банк плательщика</w:t>
            </w:r>
          </w:p>
        </w:tc>
      </w:tr>
      <w:tr w:rsidR="00B138F3" w:rsidRPr="00315EE3" w14:paraId="0929F5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E8EE4"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4CB3C4" w14:textId="77777777" w:rsidR="00C3421C" w:rsidRPr="00315EE3" w:rsidRDefault="00C3421C" w:rsidP="009F017A">
            <w:pPr>
              <w:widowControl w:val="0"/>
              <w:jc w:val="both"/>
              <w:rPr>
                <w:rFonts w:ascii="Sylfaen" w:hAnsi="Sylfaen"/>
                <w:sz w:val="18"/>
                <w:szCs w:val="18"/>
              </w:rPr>
            </w:pPr>
            <w:r w:rsidRPr="00315EE3">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9589E" w14:textId="4A57AB42"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3E98D40"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41DCA0A6" w14:textId="77777777" w:rsidR="00C3421C" w:rsidRPr="00315EE3" w:rsidRDefault="00C3421C" w:rsidP="009F01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0BD652"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315EE3" w14:paraId="34E97D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0C81"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206BFB" w14:textId="77777777" w:rsidR="00C3421C" w:rsidRPr="00315EE3" w:rsidRDefault="00C3421C" w:rsidP="009F017A">
            <w:pPr>
              <w:widowControl w:val="0"/>
              <w:jc w:val="both"/>
              <w:rPr>
                <w:rFonts w:ascii="Sylfaen" w:hAnsi="Sylfaen"/>
                <w:sz w:val="18"/>
                <w:szCs w:val="18"/>
              </w:rPr>
            </w:pPr>
            <w:r w:rsidRPr="00315EE3">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B6216" w14:textId="7DB3E510"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24EC10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22501DF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9B0A5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41FD92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D8CD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C20402"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206ECE" w14:textId="1510D21A"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647C9E1"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186594"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2FAF47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7869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52E7E1"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969634" w14:textId="0A56C5CA"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90D1F3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777317AE"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606FD7"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6158E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51BC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BE6FB4E"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43B5BA" w14:textId="030ECFE4"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B9F8AF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12A3233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8B982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66EA01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169F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8B268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522EA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3E70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6A52B9C7"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ADF704"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52C464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F32A5"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86C37A"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05E980" w14:textId="36E2AADF"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3DBA69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1C92FFEB"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заполняется наименование лица, являющегося бенефициаром (получателем платежа). При </w:t>
            </w:r>
            <w:r w:rsidRPr="00315EE3">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70A706" w14:textId="77777777" w:rsidR="00C3421C" w:rsidRPr="00315EE3" w:rsidRDefault="00C3421C" w:rsidP="009F017A">
            <w:pPr>
              <w:widowControl w:val="0"/>
              <w:jc w:val="center"/>
              <w:rPr>
                <w:rFonts w:ascii="Sylfaen" w:hAnsi="Sylfaen"/>
                <w:sz w:val="18"/>
                <w:szCs w:val="18"/>
              </w:rPr>
            </w:pPr>
            <w:proofErr w:type="gramStart"/>
            <w:r w:rsidRPr="00315EE3">
              <w:rPr>
                <w:rFonts w:ascii="Sylfaen" w:hAnsi="Sylfaen"/>
                <w:sz w:val="18"/>
                <w:szCs w:val="18"/>
              </w:rPr>
              <w:lastRenderedPageBreak/>
              <w:t>з</w:t>
            </w:r>
            <w:proofErr w:type="gramEnd"/>
            <w:r w:rsidRPr="00315EE3">
              <w:rPr>
                <w:rFonts w:ascii="Sylfaen" w:hAnsi="Sylfaen"/>
                <w:sz w:val="18"/>
                <w:szCs w:val="18"/>
              </w:rPr>
              <w:t>аранее заполняется бенефициаром — по приглашению</w:t>
            </w:r>
          </w:p>
        </w:tc>
      </w:tr>
      <w:tr w:rsidR="00B138F3" w:rsidRPr="00315EE3" w14:paraId="4BE1AD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F1C84"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735CCF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0517D8" w14:textId="1F6B00E9"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C707377"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710A6655"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04BD5F"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 заполняется)</w:t>
            </w:r>
          </w:p>
        </w:tc>
      </w:tr>
      <w:tr w:rsidR="00B138F3" w:rsidRPr="00315EE3" w14:paraId="4E52A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CF5F"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AF45E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199951" w14:textId="3AF3CD79"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E1B8F91"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325F910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4BB45A"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заранее заполняется бенефициаром — по приглашению</w:t>
            </w:r>
          </w:p>
        </w:tc>
      </w:tr>
      <w:tr w:rsidR="00B138F3" w:rsidRPr="00315EE3" w14:paraId="7B8FB8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E9EB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BB85B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063A10" w14:textId="46F2849F"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CEE5D90"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8850C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заранее заполняется бенефициаром — по приглашению</w:t>
            </w:r>
          </w:p>
        </w:tc>
      </w:tr>
      <w:tr w:rsidR="00B138F3" w:rsidRPr="00315EE3" w14:paraId="5DF807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CFBF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4B569A"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460EF1" w14:textId="24AF065F"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9B7E17B"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4E5212C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7807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заранее заполняется бенефициаром — по приглашению</w:t>
            </w:r>
          </w:p>
        </w:tc>
      </w:tr>
      <w:tr w:rsidR="00B138F3" w:rsidRPr="00315EE3" w14:paraId="7E39CB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D7B1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78A36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21BC7F" w14:textId="72E79DBA"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6494DA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35358AF0"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1FEFA7"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заполняется плательщиком </w:t>
            </w:r>
          </w:p>
        </w:tc>
      </w:tr>
      <w:tr w:rsidR="00B138F3" w:rsidRPr="00315EE3" w14:paraId="159188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EEB4B"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05599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BACCE" w14:textId="5FD31470"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73153B1"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6A64AD0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w:t>
            </w:r>
            <w:proofErr w:type="gramStart"/>
            <w:r w:rsidRPr="00315EE3">
              <w:rPr>
                <w:rFonts w:ascii="Sylfaen" w:hAnsi="Sylfaen"/>
                <w:sz w:val="18"/>
                <w:szCs w:val="18"/>
              </w:rPr>
              <w:t>предусмотрена</w:t>
            </w:r>
            <w:proofErr w:type="gramEnd"/>
            <w:r w:rsidRPr="00315EE3">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4FC050"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 заполняется и не применяется)</w:t>
            </w:r>
          </w:p>
        </w:tc>
      </w:tr>
      <w:tr w:rsidR="00B138F3" w:rsidRPr="00315EE3" w14:paraId="286C57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A85E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2FCFC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43BFFE" w14:textId="5A30320C"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A2948EA"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F2A7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08D776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FD9CF"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03D1B5"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910217" w14:textId="535831D2"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80A176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В обязательном порядке заполняются слова "для обеспечения </w:t>
            </w:r>
            <w:r w:rsidR="00040F6C" w:rsidRPr="00315EE3">
              <w:rPr>
                <w:rFonts w:ascii="Sylfaen" w:hAnsi="Sylfaen"/>
                <w:sz w:val="18"/>
                <w:szCs w:val="18"/>
              </w:rPr>
              <w:t>квалификации</w:t>
            </w:r>
            <w:r w:rsidRPr="00315EE3">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631A01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заранее заполняется бенефициаром — по приглашению</w:t>
            </w:r>
          </w:p>
        </w:tc>
      </w:tr>
      <w:tr w:rsidR="00B138F3" w:rsidRPr="00315EE3" w14:paraId="61D0C0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C793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C2FA64"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0C85C7"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4E6A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35C179D2"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15EE3">
              <w:rPr>
                <w:rFonts w:ascii="Sylfaen" w:hAnsi="Sylfaen"/>
                <w:sz w:val="18"/>
                <w:szCs w:val="18"/>
              </w:rPr>
              <w:t>представляет Платежное требование в обслуживающий плательщика Банк заполняется</w:t>
            </w:r>
            <w:proofErr w:type="gramEnd"/>
            <w:r w:rsidRPr="00315EE3">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6B4F5E"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бенефициаром</w:t>
            </w:r>
          </w:p>
        </w:tc>
      </w:tr>
      <w:tr w:rsidR="00B138F3" w:rsidRPr="00315EE3" w14:paraId="2B2B0E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342C2" w14:textId="77777777" w:rsidR="00C3421C" w:rsidRPr="00315EE3" w:rsidDel="0010680B" w:rsidRDefault="00C3421C" w:rsidP="009F017A">
            <w:pPr>
              <w:widowControl w:val="0"/>
              <w:jc w:val="center"/>
              <w:rPr>
                <w:rFonts w:ascii="Sylfaen" w:hAnsi="Sylfaen"/>
                <w:sz w:val="18"/>
                <w:szCs w:val="18"/>
              </w:rPr>
            </w:pPr>
            <w:r w:rsidRPr="00315EE3">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D4DD8E"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44323C" w14:textId="2C8906B8"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047CA44" w14:textId="77777777" w:rsidR="00C3421C" w:rsidRPr="00315EE3" w:rsidRDefault="00C3421C" w:rsidP="009F017A">
            <w:pPr>
              <w:widowControl w:val="0"/>
              <w:jc w:val="center"/>
              <w:rPr>
                <w:rFonts w:ascii="Sylfaen" w:hAnsi="Sylfaen" w:cs="Sylfaen"/>
                <w:sz w:val="18"/>
                <w:szCs w:val="18"/>
              </w:rPr>
            </w:pPr>
            <w:r w:rsidRPr="00315EE3">
              <w:rPr>
                <w:rFonts w:ascii="Sylfaen" w:hAnsi="Sylfaen"/>
                <w:sz w:val="18"/>
                <w:szCs w:val="18"/>
              </w:rPr>
              <w:t xml:space="preserve">обязательно </w:t>
            </w:r>
          </w:p>
          <w:p w14:paraId="4D2766F5" w14:textId="77777777" w:rsidR="00C3421C" w:rsidRPr="00315EE3" w:rsidRDefault="00C3421C" w:rsidP="009F017A">
            <w:pPr>
              <w:widowControl w:val="0"/>
              <w:jc w:val="center"/>
              <w:rPr>
                <w:rFonts w:ascii="Sylfaen" w:hAnsi="Sylfaen" w:cs="Sylfaen"/>
                <w:sz w:val="18"/>
                <w:szCs w:val="18"/>
              </w:rPr>
            </w:pPr>
            <w:r w:rsidRPr="00315EE3">
              <w:rPr>
                <w:rFonts w:ascii="Sylfaen" w:hAnsi="Sylfaen"/>
                <w:sz w:val="18"/>
                <w:szCs w:val="18"/>
              </w:rPr>
              <w:t xml:space="preserve">заполняются слова "акцептованный платеж", </w:t>
            </w:r>
          </w:p>
          <w:p w14:paraId="7BA5A4C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B01BE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заранее заполняется бенефициаром </w:t>
            </w:r>
          </w:p>
        </w:tc>
      </w:tr>
      <w:tr w:rsidR="00B138F3" w:rsidRPr="00315EE3" w14:paraId="7FFB6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032E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0CEEFB"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количество </w:t>
            </w:r>
            <w:r w:rsidRPr="00315EE3">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38D5B8" w14:textId="10C2E134" w:rsidR="00C3421C" w:rsidRPr="00315EE3" w:rsidRDefault="000A221B" w:rsidP="009F017A">
            <w:pPr>
              <w:widowControl w:val="0"/>
              <w:jc w:val="center"/>
              <w:rPr>
                <w:rFonts w:ascii="Sylfaen" w:hAnsi="Sylfaen"/>
                <w:sz w:val="18"/>
                <w:szCs w:val="18"/>
              </w:rPr>
            </w:pPr>
            <w:r w:rsidRPr="00315EE3">
              <w:rPr>
                <w:rFonts w:ascii="Sylfaen" w:hAnsi="Sylfaen"/>
                <w:sz w:val="18"/>
                <w:szCs w:val="18"/>
              </w:rPr>
              <w:lastRenderedPageBreak/>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36BD912"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6B73709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6B31DA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8596E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lastRenderedPageBreak/>
              <w:t>заполняется бенефициаром</w:t>
            </w:r>
          </w:p>
        </w:tc>
      </w:tr>
      <w:tr w:rsidR="00B138F3" w:rsidRPr="00315EE3" w14:paraId="02AD21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607AF"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001B617"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B3714F" w14:textId="6385E0A6"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B0EE58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458923D2"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001B6" w14:textId="77777777" w:rsidR="00C3421C" w:rsidRPr="00315EE3" w:rsidRDefault="00C3421C" w:rsidP="009F017A">
            <w:pPr>
              <w:widowControl w:val="0"/>
              <w:jc w:val="center"/>
              <w:rPr>
                <w:rFonts w:ascii="Sylfaen" w:hAnsi="Sylfaen"/>
                <w:sz w:val="18"/>
                <w:szCs w:val="18"/>
              </w:rPr>
            </w:pPr>
            <w:proofErr w:type="gramStart"/>
            <w:r w:rsidRPr="00315EE3">
              <w:rPr>
                <w:rFonts w:ascii="Sylfaen" w:hAnsi="Sylfaen"/>
                <w:sz w:val="18"/>
                <w:szCs w:val="18"/>
              </w:rPr>
              <w:t>п</w:t>
            </w:r>
            <w:proofErr w:type="gramEnd"/>
            <w:r w:rsidRPr="00315EE3">
              <w:rPr>
                <w:rFonts w:ascii="Sylfaen" w:hAnsi="Sylfaen"/>
                <w:sz w:val="18"/>
                <w:szCs w:val="18"/>
              </w:rPr>
              <w:t xml:space="preserve">одписывается плательщиком или </w:t>
            </w:r>
          </w:p>
          <w:p w14:paraId="01BE7578"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проставляется электронная подпись плательщика</w:t>
            </w:r>
          </w:p>
        </w:tc>
      </w:tr>
      <w:tr w:rsidR="00B138F3" w:rsidRPr="00315EE3" w14:paraId="3F6A76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F2D2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0A4D71B"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DD0F1C" w14:textId="2CC00507"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1997904"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обязательно: </w:t>
            </w:r>
          </w:p>
          <w:p w14:paraId="27C4721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при наличии печати, когда плательщик представляет Требование в бумажной форме</w:t>
            </w:r>
          </w:p>
          <w:p w14:paraId="365A6621" w14:textId="77777777" w:rsidR="00C3421C" w:rsidRPr="00315EE3" w:rsidRDefault="00C3421C" w:rsidP="009F01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0CBE2E"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скрепляется печатью плательщика </w:t>
            </w:r>
          </w:p>
          <w:p w14:paraId="14E8BB6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при представлении в бумажной форме</w:t>
            </w:r>
          </w:p>
        </w:tc>
      </w:tr>
      <w:tr w:rsidR="00B138F3" w:rsidRPr="00315EE3" w14:paraId="534684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781EB"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220019E"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EADDF2" w14:textId="1E821624"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D5154B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обязательно: </w:t>
            </w:r>
          </w:p>
          <w:p w14:paraId="042B0AF5"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007C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подписывается бенефициаром</w:t>
            </w:r>
          </w:p>
        </w:tc>
      </w:tr>
      <w:tr w:rsidR="00B138F3" w:rsidRPr="00315EE3" w14:paraId="5AD09C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6195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16EC3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71742A" w14:textId="0B5DB7F7"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E825C3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обязательно: </w:t>
            </w:r>
          </w:p>
          <w:p w14:paraId="1A1814EE"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E7A071"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скрепляется печатью бенефициара </w:t>
            </w:r>
          </w:p>
          <w:p w14:paraId="5902C872"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при представлении в банк в бумажной форме</w:t>
            </w:r>
          </w:p>
        </w:tc>
      </w:tr>
      <w:tr w:rsidR="00B138F3" w:rsidRPr="00315EE3" w14:paraId="3B82ED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0A13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064041"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BE611" w14:textId="02F26D72"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215D59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3AB003A2"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882869" w14:textId="77777777" w:rsidR="00C3421C" w:rsidRPr="00315EE3" w:rsidRDefault="00C3421C" w:rsidP="009F017A">
            <w:pPr>
              <w:widowControl w:val="0"/>
              <w:jc w:val="center"/>
              <w:rPr>
                <w:rFonts w:ascii="Sylfaen" w:hAnsi="Sylfaen"/>
                <w:sz w:val="18"/>
                <w:szCs w:val="18"/>
              </w:rPr>
            </w:pPr>
          </w:p>
        </w:tc>
      </w:tr>
      <w:tr w:rsidR="00B138F3" w:rsidRPr="00315EE3" w14:paraId="413503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89227"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6BB0B2"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665DEE" w14:textId="00E85DD5"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72E2EF5"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11CC2906"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4E919C" w14:textId="77777777" w:rsidR="00C3421C" w:rsidRPr="00315EE3" w:rsidRDefault="00C3421C" w:rsidP="009F017A">
            <w:pPr>
              <w:widowControl w:val="0"/>
              <w:jc w:val="center"/>
              <w:rPr>
                <w:rFonts w:ascii="Sylfaen" w:hAnsi="Sylfaen"/>
                <w:sz w:val="18"/>
                <w:szCs w:val="18"/>
              </w:rPr>
            </w:pPr>
          </w:p>
        </w:tc>
      </w:tr>
      <w:tr w:rsidR="00B138F3" w:rsidRPr="00315EE3" w14:paraId="2E8306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AD1F"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8C382F"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542636" w14:textId="3DA3C8BE"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64AB5D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p w14:paraId="2B2FCDBB"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F44EE1" w14:textId="77777777" w:rsidR="00C3421C" w:rsidRPr="00315EE3" w:rsidRDefault="00C3421C" w:rsidP="009F017A">
            <w:pPr>
              <w:widowControl w:val="0"/>
              <w:jc w:val="center"/>
              <w:rPr>
                <w:rFonts w:ascii="Sylfaen" w:hAnsi="Sylfaen"/>
                <w:sz w:val="18"/>
                <w:szCs w:val="18"/>
              </w:rPr>
            </w:pPr>
          </w:p>
        </w:tc>
      </w:tr>
      <w:tr w:rsidR="00B138F3" w:rsidRPr="00315EE3" w14:paraId="3FD97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D4C4"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264CB3"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подпись сотрудника финансовой организации (филиала), </w:t>
            </w:r>
            <w:r w:rsidRPr="00315EE3">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5965A4" w14:textId="2568AD44" w:rsidR="00C3421C" w:rsidRPr="00315EE3" w:rsidRDefault="000A221B" w:rsidP="009F017A">
            <w:pPr>
              <w:widowControl w:val="0"/>
              <w:jc w:val="center"/>
              <w:rPr>
                <w:rFonts w:ascii="Sylfaen" w:hAnsi="Sylfaen"/>
                <w:sz w:val="18"/>
                <w:szCs w:val="18"/>
              </w:rPr>
            </w:pPr>
            <w:r w:rsidRPr="00315EE3">
              <w:rPr>
                <w:rFonts w:ascii="Sylfaen" w:hAnsi="Sylfaen"/>
                <w:sz w:val="18"/>
                <w:szCs w:val="18"/>
              </w:rPr>
              <w:lastRenderedPageBreak/>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F9D0CB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66FE5F10"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 xml:space="preserve">заполняется при представлении Платежного требования в обслуживающую бенефициара </w:t>
            </w:r>
            <w:r w:rsidRPr="00315EE3">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1CFB0" w14:textId="77777777" w:rsidR="00C3421C" w:rsidRPr="00315EE3" w:rsidRDefault="00C3421C" w:rsidP="009F017A">
            <w:pPr>
              <w:widowControl w:val="0"/>
              <w:jc w:val="center"/>
              <w:rPr>
                <w:rFonts w:ascii="Sylfaen" w:hAnsi="Sylfaen"/>
                <w:sz w:val="18"/>
                <w:szCs w:val="18"/>
              </w:rPr>
            </w:pPr>
          </w:p>
        </w:tc>
      </w:tr>
      <w:tr w:rsidR="00B138F3" w:rsidRPr="00315EE3" w14:paraId="612648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0A5F9"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D9C0425"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7CC3F" w14:textId="16BFEA5D" w:rsidR="00C3421C" w:rsidRPr="00315EE3" w:rsidRDefault="000A221B" w:rsidP="009F017A">
            <w:pPr>
              <w:widowControl w:val="0"/>
              <w:jc w:val="center"/>
              <w:rPr>
                <w:rFonts w:ascii="Sylfaen" w:hAnsi="Sylfaen"/>
                <w:sz w:val="18"/>
                <w:szCs w:val="18"/>
              </w:rPr>
            </w:pPr>
            <w:r w:rsidRPr="00315EE3">
              <w:rPr>
                <w:rFonts w:ascii="Sylfaen" w:hAnsi="Sylfaen"/>
                <w:sz w:val="18"/>
                <w:szCs w:val="18"/>
              </w:rPr>
              <w:t>О</w:t>
            </w:r>
            <w:r w:rsidR="00C3421C" w:rsidRPr="00315EE3">
              <w:rPr>
                <w:rFonts w:ascii="Sylfaen" w:hAnsi="Sylfaen"/>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4434755"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7414556D"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1E36BA" w14:textId="77777777" w:rsidR="00C3421C" w:rsidRPr="00315EE3" w:rsidRDefault="00C3421C" w:rsidP="009F017A">
            <w:pPr>
              <w:widowControl w:val="0"/>
              <w:jc w:val="center"/>
              <w:rPr>
                <w:rFonts w:ascii="Sylfaen" w:hAnsi="Sylfaen"/>
                <w:sz w:val="18"/>
                <w:szCs w:val="18"/>
              </w:rPr>
            </w:pPr>
          </w:p>
        </w:tc>
      </w:tr>
      <w:tr w:rsidR="00FF3DE9" w:rsidRPr="00315EE3" w14:paraId="084FA7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42AF"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BF930"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23501A"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4A89F"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необязательно</w:t>
            </w:r>
          </w:p>
          <w:p w14:paraId="7885B7EC" w14:textId="77777777" w:rsidR="00C3421C" w:rsidRPr="00315EE3" w:rsidRDefault="00C3421C" w:rsidP="009F017A">
            <w:pPr>
              <w:widowControl w:val="0"/>
              <w:jc w:val="center"/>
              <w:rPr>
                <w:rFonts w:ascii="Sylfaen" w:hAnsi="Sylfaen"/>
                <w:sz w:val="18"/>
                <w:szCs w:val="18"/>
              </w:rPr>
            </w:pPr>
            <w:r w:rsidRPr="00315EE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EDC29C" w14:textId="77777777" w:rsidR="00C3421C" w:rsidRPr="00315EE3" w:rsidRDefault="00C3421C" w:rsidP="009F017A">
            <w:pPr>
              <w:widowControl w:val="0"/>
              <w:jc w:val="center"/>
              <w:rPr>
                <w:rFonts w:ascii="Sylfaen" w:hAnsi="Sylfaen"/>
                <w:sz w:val="18"/>
                <w:szCs w:val="18"/>
              </w:rPr>
            </w:pPr>
          </w:p>
        </w:tc>
      </w:tr>
    </w:tbl>
    <w:p w14:paraId="00A41D36" w14:textId="77777777" w:rsidR="005B3A59" w:rsidRPr="00315EE3" w:rsidRDefault="005B3A59" w:rsidP="009F017A">
      <w:pPr>
        <w:pStyle w:val="af4"/>
        <w:shd w:val="clear" w:color="auto" w:fill="FFFFFF"/>
        <w:spacing w:before="0" w:beforeAutospacing="0" w:after="0" w:afterAutospacing="0"/>
        <w:jc w:val="both"/>
        <w:rPr>
          <w:rFonts w:ascii="Sylfaen" w:eastAsiaTheme="minorHAnsi" w:hAnsi="Sylfaen" w:cstheme="minorBidi"/>
          <w:lang w:val="hy-AM"/>
        </w:rPr>
      </w:pPr>
    </w:p>
    <w:p w14:paraId="33014D20" w14:textId="77777777" w:rsidR="005B3A59" w:rsidRPr="00315EE3" w:rsidRDefault="005B3A59" w:rsidP="009F017A">
      <w:pPr>
        <w:pStyle w:val="af4"/>
        <w:shd w:val="clear" w:color="auto" w:fill="FFFFFF"/>
        <w:spacing w:before="0" w:beforeAutospacing="0" w:after="0" w:afterAutospacing="0"/>
        <w:ind w:firstLine="375"/>
        <w:jc w:val="both"/>
        <w:rPr>
          <w:rFonts w:ascii="Sylfaen" w:eastAsiaTheme="minorHAnsi" w:hAnsi="Sylfaen" w:cstheme="minorBidi"/>
        </w:rPr>
      </w:pPr>
    </w:p>
    <w:p w14:paraId="53F89A6B" w14:textId="77777777" w:rsidR="005B3A59" w:rsidRPr="00315EE3" w:rsidRDefault="005B3A59" w:rsidP="009F017A">
      <w:pPr>
        <w:pStyle w:val="af4"/>
        <w:shd w:val="clear" w:color="auto" w:fill="FFFFFF"/>
        <w:spacing w:before="0" w:beforeAutospacing="0" w:after="0" w:afterAutospacing="0"/>
        <w:ind w:firstLine="375"/>
        <w:jc w:val="both"/>
        <w:rPr>
          <w:rFonts w:ascii="Sylfaen" w:eastAsiaTheme="minorHAnsi" w:hAnsi="Sylfaen" w:cstheme="minorBidi"/>
        </w:rPr>
      </w:pPr>
    </w:p>
    <w:p w14:paraId="0348DF64" w14:textId="77777777" w:rsidR="005B3A59" w:rsidRPr="00315EE3" w:rsidRDefault="005B3A59" w:rsidP="009F017A">
      <w:pPr>
        <w:pStyle w:val="af4"/>
        <w:shd w:val="clear" w:color="auto" w:fill="FFFFFF"/>
        <w:spacing w:before="0" w:beforeAutospacing="0" w:after="0" w:afterAutospacing="0"/>
        <w:ind w:firstLine="375"/>
        <w:rPr>
          <w:rFonts w:ascii="Sylfaen" w:eastAsiaTheme="minorHAnsi" w:hAnsi="Sylfaen" w:cstheme="minorBidi"/>
        </w:rPr>
      </w:pPr>
    </w:p>
    <w:p w14:paraId="1DAEB953" w14:textId="77777777" w:rsidR="005B3A59" w:rsidRPr="00315EE3" w:rsidRDefault="005B3A59" w:rsidP="009F017A">
      <w:pPr>
        <w:pStyle w:val="af4"/>
        <w:shd w:val="clear" w:color="auto" w:fill="FFFFFF"/>
        <w:spacing w:before="0" w:beforeAutospacing="0" w:after="0" w:afterAutospacing="0"/>
        <w:ind w:firstLine="375"/>
        <w:rPr>
          <w:rStyle w:val="af5"/>
          <w:rFonts w:ascii="Sylfaen" w:hAnsi="Sylfaen"/>
          <w:b w:val="0"/>
          <w:bCs w:val="0"/>
          <w:sz w:val="20"/>
          <w:szCs w:val="20"/>
        </w:rPr>
      </w:pPr>
    </w:p>
    <w:p w14:paraId="53086F42" w14:textId="77777777" w:rsidR="001005B0" w:rsidRPr="00315EE3" w:rsidRDefault="001005B0" w:rsidP="009F017A">
      <w:pPr>
        <w:widowControl w:val="0"/>
        <w:ind w:left="567" w:right="565"/>
        <w:jc w:val="both"/>
        <w:rPr>
          <w:rFonts w:ascii="Sylfaen" w:hAnsi="Sylfaen"/>
        </w:rPr>
      </w:pPr>
    </w:p>
    <w:p w14:paraId="05A11A1C" w14:textId="77777777" w:rsidR="001005B0" w:rsidRPr="00315EE3" w:rsidRDefault="001005B0" w:rsidP="009F017A">
      <w:pPr>
        <w:widowControl w:val="0"/>
        <w:ind w:left="567" w:right="565"/>
        <w:jc w:val="center"/>
        <w:rPr>
          <w:rFonts w:ascii="Sylfaen" w:hAnsi="Sylfaen"/>
          <w:b/>
        </w:rPr>
      </w:pPr>
    </w:p>
    <w:p w14:paraId="10736390" w14:textId="77777777" w:rsidR="001005B0" w:rsidRPr="00315EE3" w:rsidRDefault="001005B0" w:rsidP="009F017A">
      <w:pPr>
        <w:widowControl w:val="0"/>
        <w:ind w:left="567" w:right="565"/>
        <w:jc w:val="center"/>
        <w:rPr>
          <w:rFonts w:ascii="Sylfaen" w:hAnsi="Sylfaen"/>
          <w:b/>
        </w:rPr>
      </w:pPr>
    </w:p>
    <w:p w14:paraId="35BF586A" w14:textId="77777777" w:rsidR="001005B0" w:rsidRPr="00315EE3" w:rsidRDefault="001005B0" w:rsidP="009F017A">
      <w:pPr>
        <w:widowControl w:val="0"/>
        <w:ind w:left="567" w:right="565"/>
        <w:jc w:val="center"/>
        <w:rPr>
          <w:rFonts w:ascii="Sylfaen" w:hAnsi="Sylfaen"/>
          <w:b/>
        </w:rPr>
      </w:pPr>
    </w:p>
    <w:p w14:paraId="08AFB0D4" w14:textId="77777777" w:rsidR="001005B0" w:rsidRPr="00315EE3" w:rsidRDefault="001005B0" w:rsidP="009F017A">
      <w:pPr>
        <w:widowControl w:val="0"/>
        <w:ind w:left="567" w:right="565"/>
        <w:jc w:val="center"/>
        <w:rPr>
          <w:rFonts w:ascii="Sylfaen" w:hAnsi="Sylfaen"/>
          <w:b/>
        </w:rPr>
      </w:pPr>
    </w:p>
    <w:p w14:paraId="571F7215" w14:textId="77777777" w:rsidR="00FC10BB" w:rsidRPr="00315EE3" w:rsidRDefault="00FC10BB" w:rsidP="009F017A">
      <w:pPr>
        <w:rPr>
          <w:rFonts w:ascii="Sylfaen" w:hAnsi="Sylfaen"/>
          <w:i/>
        </w:rPr>
      </w:pPr>
      <w:r w:rsidRPr="00315EE3">
        <w:rPr>
          <w:rFonts w:ascii="Sylfaen" w:hAnsi="Sylfaen"/>
          <w:i/>
        </w:rPr>
        <w:br w:type="page"/>
      </w:r>
    </w:p>
    <w:p w14:paraId="6C686AE4" w14:textId="77777777" w:rsidR="000A214C" w:rsidRPr="000A221B" w:rsidRDefault="000A214C" w:rsidP="009F017A">
      <w:pPr>
        <w:widowControl w:val="0"/>
        <w:jc w:val="right"/>
        <w:rPr>
          <w:rFonts w:ascii="Sylfaen" w:hAnsi="Sylfaen" w:cs="GHEA Grapalat"/>
          <w:i/>
          <w:sz w:val="22"/>
          <w:szCs w:val="22"/>
        </w:rPr>
      </w:pPr>
      <w:r w:rsidRPr="000A221B">
        <w:rPr>
          <w:rFonts w:ascii="Sylfaen" w:hAnsi="Sylfaen"/>
          <w:i/>
          <w:sz w:val="22"/>
          <w:szCs w:val="22"/>
        </w:rPr>
        <w:lastRenderedPageBreak/>
        <w:t>Приложение № 5.1</w:t>
      </w:r>
    </w:p>
    <w:p w14:paraId="706EE280" w14:textId="77777777" w:rsidR="00960D23" w:rsidRPr="00BA6246" w:rsidRDefault="000A214C" w:rsidP="009F017A">
      <w:pPr>
        <w:widowControl w:val="0"/>
        <w:jc w:val="right"/>
        <w:rPr>
          <w:rFonts w:ascii="Sylfaen" w:hAnsi="Sylfaen"/>
          <w:i/>
          <w:sz w:val="22"/>
          <w:szCs w:val="22"/>
        </w:rPr>
      </w:pPr>
      <w:r w:rsidRPr="00BA6246">
        <w:rPr>
          <w:rFonts w:ascii="Sylfaen" w:hAnsi="Sylfaen"/>
          <w:i/>
          <w:sz w:val="22"/>
          <w:szCs w:val="22"/>
        </w:rPr>
        <w:t xml:space="preserve">к Приглашению на </w:t>
      </w:r>
      <w:r w:rsidR="00960D23" w:rsidRPr="00BA6246">
        <w:rPr>
          <w:rFonts w:ascii="Sylfaen" w:hAnsi="Sylfaen"/>
          <w:i/>
          <w:iCs/>
          <w:sz w:val="22"/>
          <w:szCs w:val="22"/>
        </w:rPr>
        <w:t>запрос котировок</w:t>
      </w:r>
      <w:r w:rsidR="00960D23" w:rsidRPr="00BA6246">
        <w:rPr>
          <w:rFonts w:ascii="Sylfaen" w:hAnsi="Sylfaen"/>
          <w:i/>
          <w:sz w:val="22"/>
          <w:szCs w:val="22"/>
        </w:rPr>
        <w:t xml:space="preserve"> </w:t>
      </w:r>
    </w:p>
    <w:p w14:paraId="7CD98FCE" w14:textId="2DAAEDDD" w:rsidR="000A214C" w:rsidRPr="00BA6246" w:rsidRDefault="00960D23" w:rsidP="009F017A">
      <w:pPr>
        <w:widowControl w:val="0"/>
        <w:jc w:val="right"/>
        <w:rPr>
          <w:rFonts w:ascii="Sylfaen" w:hAnsi="Sylfaen" w:cs="GHEA Grapalat"/>
          <w:i/>
          <w:sz w:val="22"/>
          <w:szCs w:val="22"/>
        </w:rPr>
      </w:pPr>
      <w:proofErr w:type="gramStart"/>
      <w:r w:rsidRPr="00BA6246">
        <w:rPr>
          <w:rFonts w:ascii="Sylfaen" w:hAnsi="Sylfaen"/>
          <w:i/>
          <w:sz w:val="22"/>
          <w:szCs w:val="22"/>
        </w:rPr>
        <w:t>под</w:t>
      </w:r>
      <w:r w:rsidRPr="00BA6246">
        <w:rPr>
          <w:rFonts w:ascii="Sylfaen" w:hAnsi="Sylfaen"/>
          <w:i/>
          <w:sz w:val="22"/>
          <w:szCs w:val="22"/>
          <w:lang w:val="es-ES"/>
        </w:rPr>
        <w:t xml:space="preserve"> </w:t>
      </w:r>
      <w:r w:rsidRPr="00BA6246">
        <w:rPr>
          <w:rFonts w:ascii="Sylfaen" w:hAnsi="Sylfaen"/>
          <w:i/>
          <w:sz w:val="22"/>
          <w:szCs w:val="22"/>
        </w:rPr>
        <w:t>кодом</w:t>
      </w:r>
      <w:r w:rsidRPr="00BA6246">
        <w:rPr>
          <w:rFonts w:ascii="Sylfaen" w:hAnsi="Sylfaen"/>
          <w:i/>
          <w:sz w:val="22"/>
          <w:szCs w:val="22"/>
          <w:lang w:val="hy-AM"/>
        </w:rPr>
        <w:t xml:space="preserve"> </w:t>
      </w:r>
      <w:r w:rsidR="00AF2AD8" w:rsidRPr="00BA6246">
        <w:rPr>
          <w:rFonts w:ascii="Sylfaen" w:hAnsi="Sylfaen"/>
          <w:i/>
          <w:sz w:val="22"/>
          <w:szCs w:val="22"/>
        </w:rPr>
        <w:t>«</w:t>
      </w:r>
      <w:r w:rsidR="007A6FFD" w:rsidRPr="00BA6246">
        <w:rPr>
          <w:rFonts w:ascii="Sylfaen" w:hAnsi="Sylfaen"/>
          <w:i/>
          <w:sz w:val="22"/>
          <w:szCs w:val="22"/>
        </w:rPr>
        <w:t xml:space="preserve"> </w:t>
      </w:r>
      <w:r w:rsidR="00AF2AD8" w:rsidRPr="00BA6246">
        <w:rPr>
          <w:rFonts w:ascii="Sylfaen" w:hAnsi="Sylfaen"/>
          <w:i/>
          <w:sz w:val="22"/>
          <w:szCs w:val="22"/>
        </w:rPr>
        <w:t>(</w:t>
      </w:r>
      <w:r w:rsidR="001D7472">
        <w:rPr>
          <w:rFonts w:ascii="Sylfaen" w:hAnsi="Sylfaen"/>
          <w:i/>
          <w:sz w:val="22"/>
          <w:szCs w:val="22"/>
        </w:rPr>
        <w:t>ՇՄԱ1ՀԴ-ԳՀԱՊՁԲ-2</w:t>
      </w:r>
      <w:r w:rsidR="00991DFC" w:rsidRPr="004A0AA3">
        <w:rPr>
          <w:rFonts w:ascii="Sylfaen" w:hAnsi="Sylfaen"/>
          <w:i/>
          <w:sz w:val="22"/>
          <w:szCs w:val="22"/>
        </w:rPr>
        <w:t>5</w:t>
      </w:r>
      <w:r w:rsidR="007A6FFD">
        <w:rPr>
          <w:rFonts w:ascii="Sylfaen" w:hAnsi="Sylfaen"/>
          <w:i/>
          <w:sz w:val="22"/>
          <w:szCs w:val="22"/>
        </w:rPr>
        <w:t>/</w:t>
      </w:r>
      <w:r w:rsidR="006D41B4">
        <w:rPr>
          <w:rFonts w:ascii="Sylfaen" w:hAnsi="Sylfaen"/>
          <w:i/>
          <w:sz w:val="22"/>
          <w:szCs w:val="22"/>
          <w:lang w:val="en-US"/>
        </w:rPr>
        <w:t>3</w:t>
      </w:r>
      <w:r w:rsidR="00AF2AD8" w:rsidRPr="00BA6246">
        <w:rPr>
          <w:rFonts w:ascii="Sylfaen" w:hAnsi="Sylfaen"/>
          <w:i/>
          <w:sz w:val="22"/>
          <w:szCs w:val="22"/>
        </w:rPr>
        <w:t>»</w:t>
      </w:r>
      <w:proofErr w:type="gramEnd"/>
    </w:p>
    <w:p w14:paraId="416ED017" w14:textId="77777777" w:rsidR="00AF4211" w:rsidRPr="00BA6246" w:rsidRDefault="00AF4211" w:rsidP="009F017A">
      <w:pPr>
        <w:widowControl w:val="0"/>
        <w:jc w:val="center"/>
        <w:rPr>
          <w:rFonts w:ascii="Sylfaen" w:hAnsi="Sylfaen"/>
          <w:b/>
        </w:rPr>
      </w:pPr>
    </w:p>
    <w:p w14:paraId="5B6E034A" w14:textId="1AC7E97C" w:rsidR="00960D23" w:rsidRPr="00BA6246" w:rsidRDefault="00960D23" w:rsidP="009F017A">
      <w:pPr>
        <w:widowControl w:val="0"/>
        <w:jc w:val="center"/>
        <w:rPr>
          <w:rFonts w:ascii="Sylfaen" w:hAnsi="Sylfaen"/>
          <w:b/>
        </w:rPr>
      </w:pPr>
    </w:p>
    <w:p w14:paraId="5331DEBE" w14:textId="77777777" w:rsidR="000A214C" w:rsidRPr="00BA6246" w:rsidRDefault="000A214C" w:rsidP="009F017A">
      <w:pPr>
        <w:widowControl w:val="0"/>
        <w:jc w:val="center"/>
        <w:rPr>
          <w:rFonts w:ascii="Sylfaen" w:hAnsi="Sylfaen" w:cs="GHEA Grapalat"/>
          <w:b/>
        </w:rPr>
      </w:pPr>
      <w:r w:rsidRPr="00BA6246">
        <w:rPr>
          <w:rFonts w:ascii="Sylfaen" w:hAnsi="Sylfaen"/>
          <w:b/>
        </w:rPr>
        <w:t xml:space="preserve">СОГЛАШЕНИЕ О НЕУСТОЙКЕ </w:t>
      </w:r>
    </w:p>
    <w:p w14:paraId="3B3AF770" w14:textId="77777777" w:rsidR="000A214C" w:rsidRPr="00BA6246" w:rsidRDefault="000A214C" w:rsidP="009F017A">
      <w:pPr>
        <w:widowControl w:val="0"/>
        <w:jc w:val="center"/>
        <w:rPr>
          <w:rFonts w:ascii="Sylfaen" w:hAnsi="Sylfaen" w:cs="GHEA Grapalat"/>
          <w:b/>
        </w:rPr>
      </w:pPr>
      <w:r w:rsidRPr="00BA6246">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A6246" w14:paraId="4C3DCC10" w14:textId="77777777" w:rsidTr="00DE2AE3">
        <w:tc>
          <w:tcPr>
            <w:tcW w:w="4786" w:type="dxa"/>
          </w:tcPr>
          <w:p w14:paraId="60336A6A" w14:textId="5527B9C4" w:rsidR="000A214C" w:rsidRPr="006455B2" w:rsidRDefault="000A214C" w:rsidP="007A6FFD">
            <w:pPr>
              <w:widowControl w:val="0"/>
              <w:rPr>
                <w:rFonts w:ascii="Sylfaen" w:hAnsi="Sylfaen" w:cs="GHEA Grapalat"/>
                <w:b/>
                <w:lang w:val="en-US"/>
              </w:rPr>
            </w:pPr>
          </w:p>
        </w:tc>
        <w:tc>
          <w:tcPr>
            <w:tcW w:w="4500" w:type="dxa"/>
          </w:tcPr>
          <w:p w14:paraId="2F863F79" w14:textId="773C8383" w:rsidR="000A214C" w:rsidRPr="00BA6246" w:rsidRDefault="000A214C" w:rsidP="009F017A">
            <w:pPr>
              <w:widowControl w:val="0"/>
              <w:jc w:val="right"/>
              <w:rPr>
                <w:rFonts w:ascii="Sylfaen" w:hAnsi="Sylfaen" w:cs="GHEA Grapalat"/>
                <w:b/>
              </w:rPr>
            </w:pPr>
            <w:r w:rsidRPr="00BA6246">
              <w:rPr>
                <w:rFonts w:ascii="Sylfaen" w:hAnsi="Sylfaen"/>
              </w:rPr>
              <w:t>"</w:t>
            </w:r>
            <w:r w:rsidRPr="00BA6246">
              <w:rPr>
                <w:rFonts w:ascii="Sylfaen" w:hAnsi="Sylfaen"/>
                <w:lang w:val="en-US"/>
              </w:rPr>
              <w:tab/>
            </w:r>
            <w:r w:rsidRPr="00BA6246">
              <w:rPr>
                <w:rFonts w:ascii="Sylfaen" w:hAnsi="Sylfaen"/>
              </w:rPr>
              <w:t xml:space="preserve">" </w:t>
            </w:r>
            <w:r w:rsidRPr="00BA6246">
              <w:rPr>
                <w:rFonts w:ascii="Sylfaen" w:hAnsi="Sylfaen"/>
                <w:lang w:val="en-US"/>
              </w:rPr>
              <w:tab/>
            </w:r>
            <w:r w:rsidR="001D7472">
              <w:rPr>
                <w:rFonts w:ascii="Sylfaen" w:hAnsi="Sylfaen"/>
              </w:rPr>
              <w:t>2</w:t>
            </w:r>
            <w:r w:rsidR="00991DFC">
              <w:rPr>
                <w:rFonts w:ascii="Sylfaen" w:hAnsi="Sylfaen"/>
                <w:lang w:val="en-US"/>
              </w:rPr>
              <w:t>025</w:t>
            </w:r>
            <w:r w:rsidRPr="00BA6246">
              <w:rPr>
                <w:rFonts w:ascii="Sylfaen" w:hAnsi="Sylfaen"/>
              </w:rPr>
              <w:t>г.</w:t>
            </w:r>
            <w:r w:rsidRPr="00BA6246">
              <w:rPr>
                <w:rStyle w:val="af6"/>
                <w:rFonts w:ascii="Sylfaen" w:hAnsi="Sylfaen"/>
              </w:rPr>
              <w:footnoteReference w:customMarkFollows="1" w:id="14"/>
              <w:t>**</w:t>
            </w:r>
          </w:p>
        </w:tc>
      </w:tr>
    </w:tbl>
    <w:p w14:paraId="79CA6A1C" w14:textId="77777777" w:rsidR="000A214C" w:rsidRPr="00BA6246" w:rsidRDefault="000A214C" w:rsidP="009F017A">
      <w:pPr>
        <w:widowControl w:val="0"/>
        <w:rPr>
          <w:rFonts w:ascii="Sylfaen" w:hAnsi="Sylfaen" w:cs="GHEA Grapalat"/>
          <w:b/>
        </w:rPr>
      </w:pPr>
    </w:p>
    <w:p w14:paraId="6555AE61" w14:textId="77777777" w:rsidR="000A214C" w:rsidRPr="00BA6246" w:rsidRDefault="000A214C" w:rsidP="009F017A">
      <w:pPr>
        <w:widowControl w:val="0"/>
        <w:jc w:val="both"/>
        <w:rPr>
          <w:rFonts w:ascii="Sylfaen" w:hAnsi="Sylfaen" w:cs="GHEA Grapalat"/>
          <w:u w:val="single"/>
          <w:vertAlign w:val="subscript"/>
        </w:rPr>
      </w:pPr>
      <w:r w:rsidRPr="00BA6246">
        <w:rPr>
          <w:rFonts w:ascii="Sylfaen" w:hAnsi="Sylfaen"/>
        </w:rPr>
        <w:t>_______________________________________________, в лице директора Компании,</w:t>
      </w:r>
    </w:p>
    <w:p w14:paraId="230FA2F8" w14:textId="77777777" w:rsidR="000A214C" w:rsidRPr="00BA6246" w:rsidRDefault="000A214C" w:rsidP="009F017A">
      <w:pPr>
        <w:widowControl w:val="0"/>
        <w:ind w:left="1843"/>
        <w:jc w:val="both"/>
        <w:rPr>
          <w:rFonts w:ascii="Sylfaen" w:hAnsi="Sylfaen"/>
          <w:vertAlign w:val="superscript"/>
          <w:lang w:val="en-US"/>
        </w:rPr>
      </w:pPr>
      <w:r w:rsidRPr="00BA6246">
        <w:rPr>
          <w:rFonts w:ascii="Sylfaen" w:hAnsi="Sylfaen"/>
          <w:vertAlign w:val="superscript"/>
        </w:rPr>
        <w:t>наименование Компании</w:t>
      </w:r>
    </w:p>
    <w:p w14:paraId="29EBD4DE" w14:textId="77777777" w:rsidR="000A214C" w:rsidRPr="00BA6246" w:rsidRDefault="000A214C" w:rsidP="009F017A">
      <w:pPr>
        <w:widowControl w:val="0"/>
        <w:jc w:val="both"/>
        <w:rPr>
          <w:rFonts w:ascii="Sylfaen" w:hAnsi="Sylfaen"/>
          <w:lang w:val="en-US"/>
        </w:rPr>
      </w:pPr>
      <w:r w:rsidRPr="00BA6246">
        <w:rPr>
          <w:rFonts w:ascii="Sylfaen" w:hAnsi="Sylfaen"/>
          <w:lang w:val="en-US"/>
        </w:rPr>
        <w:t>_________________________________________________________________________</w:t>
      </w:r>
    </w:p>
    <w:p w14:paraId="57521B25" w14:textId="77777777" w:rsidR="000A214C" w:rsidRPr="00BA6246" w:rsidRDefault="000A214C" w:rsidP="009F017A">
      <w:pPr>
        <w:widowControl w:val="0"/>
        <w:jc w:val="center"/>
        <w:rPr>
          <w:rFonts w:ascii="Sylfaen" w:hAnsi="Sylfaen"/>
          <w:vertAlign w:val="superscript"/>
        </w:rPr>
      </w:pPr>
      <w:r w:rsidRPr="00BA6246">
        <w:rPr>
          <w:rFonts w:ascii="Sylfaen" w:hAnsi="Sylfaen"/>
          <w:vertAlign w:val="superscript"/>
        </w:rPr>
        <w:t>имя, фамилия, паспортные данные директора компании</w:t>
      </w:r>
    </w:p>
    <w:p w14:paraId="03E833C3" w14:textId="77777777" w:rsidR="000A214C" w:rsidRPr="00BA6246" w:rsidRDefault="000A214C" w:rsidP="009F017A">
      <w:pPr>
        <w:widowControl w:val="0"/>
        <w:jc w:val="both"/>
        <w:rPr>
          <w:rFonts w:ascii="Sylfaen" w:hAnsi="Sylfaen" w:cs="GHEA Grapalat"/>
        </w:rPr>
      </w:pPr>
      <w:r w:rsidRPr="00BA624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660BB" w14:textId="77777777" w:rsidR="000A214C" w:rsidRPr="00BA6246" w:rsidRDefault="000A214C" w:rsidP="009F017A">
      <w:pPr>
        <w:widowControl w:val="0"/>
        <w:jc w:val="center"/>
        <w:rPr>
          <w:rFonts w:ascii="Sylfaen" w:hAnsi="Sylfaen" w:cs="GHEA Grapalat"/>
          <w:b/>
          <w:bCs/>
        </w:rPr>
      </w:pPr>
      <w:r w:rsidRPr="00BA6246">
        <w:rPr>
          <w:rFonts w:ascii="Sylfaen" w:hAnsi="Sylfaen"/>
          <w:b/>
        </w:rPr>
        <w:t>1. Предмет соглашения</w:t>
      </w:r>
    </w:p>
    <w:p w14:paraId="0789B6D1" w14:textId="2D40449C" w:rsidR="002F6B31" w:rsidRDefault="000A214C" w:rsidP="009F017A">
      <w:pPr>
        <w:widowControl w:val="0"/>
        <w:tabs>
          <w:tab w:val="left" w:pos="567"/>
        </w:tabs>
        <w:jc w:val="both"/>
        <w:rPr>
          <w:rFonts w:ascii="Sylfaen" w:hAnsi="Sylfaen"/>
          <w:sz w:val="22"/>
          <w:szCs w:val="22"/>
        </w:rPr>
      </w:pPr>
      <w:r w:rsidRPr="00BA6246">
        <w:rPr>
          <w:rFonts w:ascii="Sylfaen" w:hAnsi="Sylfaen"/>
        </w:rPr>
        <w:t>1</w:t>
      </w:r>
      <w:r w:rsidRPr="00BA6246">
        <w:rPr>
          <w:rFonts w:ascii="Sylfaen" w:hAnsi="Sylfaen"/>
          <w:spacing w:val="-6"/>
        </w:rPr>
        <w:t>.1.</w:t>
      </w:r>
      <w:r w:rsidRPr="00BA6246">
        <w:rPr>
          <w:rFonts w:ascii="Sylfaen" w:hAnsi="Sylfaen"/>
          <w:spacing w:val="-6"/>
        </w:rPr>
        <w:tab/>
      </w:r>
      <w:r w:rsidRPr="00BA6246">
        <w:rPr>
          <w:rFonts w:ascii="Sylfaen" w:hAnsi="Sylfaen"/>
          <w:spacing w:val="-6"/>
          <w:sz w:val="22"/>
          <w:szCs w:val="22"/>
        </w:rPr>
        <w:t xml:space="preserve">Компания участвует в организованной </w:t>
      </w:r>
      <w:r w:rsidR="002F6B31" w:rsidRPr="00BA6246">
        <w:rPr>
          <w:rFonts w:ascii="Sylfaen" w:hAnsi="Sylfaen"/>
          <w:b/>
          <w:sz w:val="22"/>
          <w:szCs w:val="22"/>
          <w:lang w:val="hy-AM"/>
        </w:rPr>
        <w:t>Ширак</w:t>
      </w:r>
      <w:r w:rsidR="002F6B31" w:rsidRPr="00BA6246">
        <w:rPr>
          <w:rFonts w:ascii="Sylfaen" w:hAnsi="Sylfaen"/>
          <w:b/>
          <w:sz w:val="22"/>
          <w:szCs w:val="22"/>
        </w:rPr>
        <w:t>с</w:t>
      </w:r>
      <w:r w:rsidR="002F6B31" w:rsidRPr="00BA6246">
        <w:rPr>
          <w:rFonts w:ascii="Sylfaen" w:hAnsi="Sylfaen"/>
          <w:b/>
          <w:sz w:val="22"/>
          <w:szCs w:val="22"/>
          <w:lang w:val="hy-AM"/>
        </w:rPr>
        <w:t>кой области РА «</w:t>
      </w:r>
      <w:r w:rsidR="007A6FFD" w:rsidRPr="007A6FFD">
        <w:rPr>
          <w:rFonts w:ascii="Sylfaen" w:hAnsi="Sylfaen"/>
          <w:b/>
          <w:sz w:val="22"/>
          <w:szCs w:val="22"/>
          <w:lang w:val="hy-AM"/>
        </w:rPr>
        <w:t>АХУРЯНСКАЯ ОСНОВНАЯ ШКОЛА № 1</w:t>
      </w:r>
      <w:r w:rsidR="002F6B31" w:rsidRPr="00BA6246">
        <w:rPr>
          <w:rFonts w:ascii="Sylfaen" w:hAnsi="Sylfaen"/>
          <w:b/>
          <w:sz w:val="22"/>
          <w:szCs w:val="22"/>
          <w:lang w:val="hy-AM"/>
        </w:rPr>
        <w:t>» ГНКО</w:t>
      </w:r>
      <w:r w:rsidR="002F6B31" w:rsidRPr="00BA6246">
        <w:rPr>
          <w:rFonts w:ascii="Sylfaen" w:hAnsi="Sylfaen"/>
          <w:spacing w:val="-6"/>
          <w:sz w:val="22"/>
          <w:szCs w:val="22"/>
        </w:rPr>
        <w:t xml:space="preserve"> </w:t>
      </w:r>
      <w:r w:rsidRPr="00BA6246">
        <w:rPr>
          <w:rFonts w:ascii="Sylfaen" w:hAnsi="Sylfaen"/>
          <w:spacing w:val="-6"/>
          <w:sz w:val="22"/>
          <w:szCs w:val="22"/>
        </w:rPr>
        <w:t xml:space="preserve">*(далее — Заказчик) </w:t>
      </w:r>
      <w:r w:rsidRPr="00BA6246">
        <w:rPr>
          <w:rFonts w:ascii="Sylfaen" w:hAnsi="Sylfaen"/>
          <w:sz w:val="22"/>
          <w:szCs w:val="22"/>
        </w:rPr>
        <w:t xml:space="preserve">процедуре закупок под кодом </w:t>
      </w:r>
      <w:r w:rsidR="002F6B31" w:rsidRPr="00BA6246">
        <w:rPr>
          <w:rFonts w:ascii="Sylfaen" w:hAnsi="Sylfaen"/>
          <w:b/>
          <w:i/>
          <w:iCs/>
          <w:sz w:val="22"/>
          <w:szCs w:val="22"/>
        </w:rPr>
        <w:t>(</w:t>
      </w:r>
      <w:r w:rsidR="001D7472">
        <w:rPr>
          <w:rFonts w:ascii="Sylfaen" w:hAnsi="Sylfaen"/>
          <w:b/>
          <w:i/>
          <w:iCs/>
          <w:sz w:val="22"/>
          <w:szCs w:val="22"/>
        </w:rPr>
        <w:t>ՇՄԱ1ՀԴ-ԳՀԱՊՁԲ-2</w:t>
      </w:r>
      <w:r w:rsidR="00991DFC" w:rsidRPr="00991DFC">
        <w:rPr>
          <w:rFonts w:ascii="Sylfaen" w:hAnsi="Sylfaen"/>
          <w:b/>
          <w:i/>
          <w:iCs/>
          <w:sz w:val="22"/>
          <w:szCs w:val="22"/>
        </w:rPr>
        <w:t>5</w:t>
      </w:r>
      <w:r w:rsidR="007A6FFD">
        <w:rPr>
          <w:rFonts w:ascii="Sylfaen" w:hAnsi="Sylfaen"/>
          <w:b/>
          <w:i/>
          <w:iCs/>
          <w:sz w:val="22"/>
          <w:szCs w:val="22"/>
        </w:rPr>
        <w:t>/</w:t>
      </w:r>
      <w:r w:rsidR="006D41B4" w:rsidRPr="006D41B4">
        <w:rPr>
          <w:rFonts w:ascii="Sylfaen" w:hAnsi="Sylfaen"/>
          <w:b/>
          <w:i/>
          <w:iCs/>
          <w:sz w:val="22"/>
          <w:szCs w:val="22"/>
        </w:rPr>
        <w:t>3</w:t>
      </w:r>
      <w:r w:rsidR="002F6B31" w:rsidRPr="00BA6246">
        <w:rPr>
          <w:rFonts w:ascii="Sylfaen" w:hAnsi="Sylfaen"/>
          <w:b/>
          <w:i/>
          <w:iCs/>
          <w:sz w:val="22"/>
          <w:szCs w:val="22"/>
        </w:rPr>
        <w:t>)</w:t>
      </w:r>
      <w:r w:rsidR="002F6B31" w:rsidRPr="00BA6246">
        <w:rPr>
          <w:rFonts w:ascii="Sylfaen" w:hAnsi="Sylfaen"/>
          <w:i/>
          <w:sz w:val="22"/>
          <w:szCs w:val="22"/>
        </w:rPr>
        <w:t xml:space="preserve">" </w:t>
      </w:r>
      <w:r w:rsidRPr="00BA6246">
        <w:rPr>
          <w:rFonts w:ascii="Sylfaen" w:hAnsi="Sylfaen"/>
          <w:sz w:val="22"/>
          <w:szCs w:val="22"/>
        </w:rPr>
        <w:t>*.</w:t>
      </w:r>
    </w:p>
    <w:p w14:paraId="7FF58375" w14:textId="63BD736F" w:rsidR="000A214C" w:rsidRPr="002F6B31" w:rsidRDefault="002F6B31" w:rsidP="009F017A">
      <w:pPr>
        <w:widowControl w:val="0"/>
        <w:tabs>
          <w:tab w:val="left" w:pos="567"/>
        </w:tabs>
        <w:jc w:val="both"/>
        <w:rPr>
          <w:rFonts w:ascii="Sylfaen" w:hAnsi="Sylfaen" w:cs="GHEA Grapalat"/>
          <w:spacing w:val="-6"/>
        </w:rPr>
      </w:pPr>
      <w:r>
        <w:rPr>
          <w:rFonts w:ascii="Sylfaen" w:hAnsi="Sylfaen"/>
          <w:sz w:val="22"/>
          <w:szCs w:val="22"/>
        </w:rPr>
        <w:tab/>
      </w:r>
      <w:r w:rsidR="000A214C" w:rsidRPr="00315EE3">
        <w:rPr>
          <w:rFonts w:ascii="Sylfaen" w:hAnsi="Sylfaen"/>
        </w:rPr>
        <w:t>1.2.</w:t>
      </w:r>
      <w:r w:rsidR="000A214C" w:rsidRPr="00315EE3">
        <w:rPr>
          <w:rFonts w:ascii="Sylfaen" w:hAnsi="Sylfaen"/>
        </w:rPr>
        <w:tab/>
        <w:t>В качестве обеспечения исполнения договора, заключаемого в</w:t>
      </w:r>
      <w:r w:rsidR="000A214C" w:rsidRPr="00315EE3">
        <w:rPr>
          <w:rFonts w:ascii="Sylfaen" w:hAnsi="Sylfaen" w:cs="Courier New"/>
          <w:lang w:val="en-US"/>
        </w:rPr>
        <w:t> </w:t>
      </w:r>
      <w:r w:rsidR="000A214C" w:rsidRPr="00315EE3">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C10CD4"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1.3.</w:t>
      </w:r>
      <w:r w:rsidRPr="00315EE3">
        <w:rPr>
          <w:rFonts w:ascii="Sylfaen" w:hAnsi="Sylfaen"/>
        </w:rPr>
        <w:tab/>
        <w:t>Подписав платежное требование (далее — Требование), прилагаемое к</w:t>
      </w:r>
      <w:r w:rsidRPr="00315EE3">
        <w:rPr>
          <w:rFonts w:ascii="Sylfaen" w:hAnsi="Sylfaen"/>
          <w:lang w:val="en-US"/>
        </w:rPr>
        <w:t> </w:t>
      </w:r>
      <w:r w:rsidRPr="00315EE3">
        <w:rPr>
          <w:rFonts w:ascii="Sylfaen" w:hAnsi="Sylfaen"/>
        </w:rPr>
        <w:t xml:space="preserve">настоящему Соглашению о неустойке, Компания безотзывно соглашается, что: </w:t>
      </w:r>
    </w:p>
    <w:p w14:paraId="7115D517"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а)</w:t>
      </w:r>
      <w:r w:rsidRPr="00315EE3">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9CB669"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б)</w:t>
      </w:r>
      <w:r w:rsidRPr="00315EE3">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EB914"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в)</w:t>
      </w:r>
      <w:r w:rsidRPr="00315EE3">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DF1380"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г)</w:t>
      </w:r>
      <w:r w:rsidRPr="00315EE3">
        <w:rPr>
          <w:rFonts w:ascii="Sylfaen" w:hAnsi="Sylfaen"/>
        </w:rPr>
        <w:tab/>
        <w:t>Компания подтверждает, что акцептовала Требование в полном размере суммы неустойки.</w:t>
      </w:r>
    </w:p>
    <w:p w14:paraId="6BFBEA2B"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д)</w:t>
      </w:r>
      <w:r w:rsidRPr="00315EE3">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535734"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1.</w:t>
      </w:r>
      <w:r w:rsidR="00762921" w:rsidRPr="00315EE3">
        <w:rPr>
          <w:rFonts w:ascii="Sylfaen" w:hAnsi="Sylfaen"/>
        </w:rPr>
        <w:t>4</w:t>
      </w:r>
      <w:r w:rsidRPr="00315EE3">
        <w:rPr>
          <w:rFonts w:ascii="Sylfaen" w:hAnsi="Sylfaen"/>
        </w:rPr>
        <w:t>.</w:t>
      </w:r>
      <w:r w:rsidRPr="00315EE3">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315EE3">
        <w:rPr>
          <w:rFonts w:ascii="Sylfaen" w:hAnsi="Sylfaen"/>
        </w:rPr>
        <w:lastRenderedPageBreak/>
        <w:t>в</w:t>
      </w:r>
      <w:proofErr w:type="gramEnd"/>
      <w:r w:rsidRPr="00315EE3">
        <w:rPr>
          <w:rFonts w:ascii="Sylfaen" w:hAnsi="Sylfaen" w:cs="Courier New"/>
          <w:lang w:val="en-US"/>
        </w:rPr>
        <w:t> </w:t>
      </w:r>
      <w:proofErr w:type="gramStart"/>
      <w:r w:rsidRPr="00315EE3">
        <w:rPr>
          <w:rFonts w:ascii="Sylfaen" w:hAnsi="Sylfaen"/>
        </w:rPr>
        <w:t>Банк-плательщик</w:t>
      </w:r>
      <w:proofErr w:type="gramEnd"/>
      <w:r w:rsidRPr="00315EE3">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315EE3">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2A4528CE"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1.</w:t>
      </w:r>
      <w:r w:rsidR="007A76F3" w:rsidRPr="00315EE3">
        <w:rPr>
          <w:rFonts w:ascii="Sylfaen" w:hAnsi="Sylfaen"/>
        </w:rPr>
        <w:t>5</w:t>
      </w:r>
      <w:r w:rsidRPr="00315EE3">
        <w:rPr>
          <w:rFonts w:ascii="Sylfaen" w:hAnsi="Sylfaen"/>
        </w:rPr>
        <w:t>.</w:t>
      </w:r>
      <w:r w:rsidRPr="00315EE3">
        <w:rPr>
          <w:rFonts w:ascii="Sylfaen" w:hAnsi="Sylfaen"/>
        </w:rPr>
        <w:tab/>
        <w:t xml:space="preserve">Заказчик может представить </w:t>
      </w:r>
      <w:proofErr w:type="gramStart"/>
      <w:r w:rsidRPr="00315EE3">
        <w:rPr>
          <w:rFonts w:ascii="Sylfaen" w:hAnsi="Sylfaen"/>
        </w:rPr>
        <w:t>в</w:t>
      </w:r>
      <w:proofErr w:type="gramEnd"/>
      <w:r w:rsidRPr="00315EE3">
        <w:rPr>
          <w:rFonts w:ascii="Sylfaen" w:hAnsi="Sylfaen"/>
        </w:rPr>
        <w:t xml:space="preserve"> </w:t>
      </w:r>
      <w:proofErr w:type="gramStart"/>
      <w:r w:rsidRPr="00315EE3">
        <w:rPr>
          <w:rFonts w:ascii="Sylfaen" w:hAnsi="Sylfaen"/>
        </w:rPr>
        <w:t>Банк-плательщик</w:t>
      </w:r>
      <w:proofErr w:type="gramEnd"/>
      <w:r w:rsidRPr="00315EE3">
        <w:rPr>
          <w:rFonts w:ascii="Sylfaen" w:hAnsi="Sylfaen"/>
        </w:rPr>
        <w:t xml:space="preserve"> иные дополнительные документы.</w:t>
      </w:r>
    </w:p>
    <w:p w14:paraId="3A3B222E"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1.</w:t>
      </w:r>
      <w:r w:rsidR="007A76F3" w:rsidRPr="00315EE3">
        <w:rPr>
          <w:rFonts w:ascii="Sylfaen" w:hAnsi="Sylfaen"/>
        </w:rPr>
        <w:t>6</w:t>
      </w:r>
      <w:r w:rsidRPr="00315EE3">
        <w:rPr>
          <w:rFonts w:ascii="Sylfaen" w:hAnsi="Sylfaen"/>
        </w:rPr>
        <w:t>. Банк не несет какой-либо ответственности за риски (понесенные</w:t>
      </w:r>
      <w:r w:rsidRPr="00315EE3">
        <w:rPr>
          <w:rFonts w:ascii="Sylfaen" w:hAnsi="Sylfaen" w:cs="Courier New"/>
          <w:lang w:val="en-US"/>
        </w:rPr>
        <w:t> </w:t>
      </w:r>
      <w:r w:rsidRPr="00315EE3">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315EE3">
        <w:rPr>
          <w:rFonts w:ascii="Sylfaen" w:hAnsi="Sylfaen" w:cs="Courier New"/>
          <w:lang w:val="en-US"/>
        </w:rPr>
        <w:t> </w:t>
      </w:r>
      <w:r w:rsidRPr="00315EE3">
        <w:rPr>
          <w:rFonts w:ascii="Sylfaen" w:hAnsi="Sylfaen"/>
        </w:rPr>
        <w:t>Требовании. Банк не обязан проверять факты нарушения Компанией условий договора.</w:t>
      </w:r>
    </w:p>
    <w:p w14:paraId="099B1329"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1.</w:t>
      </w:r>
      <w:r w:rsidR="007669A4" w:rsidRPr="00315EE3">
        <w:rPr>
          <w:rFonts w:ascii="Sylfaen" w:hAnsi="Sylfaen"/>
        </w:rPr>
        <w:t>7</w:t>
      </w:r>
      <w:r w:rsidRPr="00315EE3">
        <w:rPr>
          <w:rFonts w:ascii="Sylfaen" w:hAnsi="Sylfaen"/>
        </w:rPr>
        <w:t>.</w:t>
      </w:r>
      <w:r w:rsidRPr="00315EE3">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3AB435"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1.</w:t>
      </w:r>
      <w:r w:rsidR="00EF6AA2" w:rsidRPr="00315EE3">
        <w:rPr>
          <w:rFonts w:ascii="Sylfaen" w:hAnsi="Sylfaen"/>
        </w:rPr>
        <w:t>8</w:t>
      </w:r>
      <w:r w:rsidRPr="00315EE3">
        <w:rPr>
          <w:rFonts w:ascii="Sylfaen" w:hAnsi="Sylfaen"/>
        </w:rPr>
        <w:t>.</w:t>
      </w:r>
      <w:r w:rsidRPr="00315EE3">
        <w:rPr>
          <w:rFonts w:ascii="Sylfaen" w:hAnsi="Sylfaen"/>
        </w:rPr>
        <w:tab/>
        <w:t>В случае если в течение десяти рабочих дней после представления в</w:t>
      </w:r>
      <w:r w:rsidRPr="00315EE3">
        <w:rPr>
          <w:rFonts w:ascii="Sylfaen" w:hAnsi="Sylfaen" w:cs="Courier New"/>
          <w:lang w:val="en-US"/>
        </w:rPr>
        <w:t> </w:t>
      </w:r>
      <w:r w:rsidRPr="00315EE3">
        <w:rPr>
          <w:rFonts w:ascii="Sylfaen" w:hAnsi="Sylfaen"/>
        </w:rPr>
        <w:t>Банк настоящего Соглашения и прилагаемого Требования по независящим от</w:t>
      </w:r>
      <w:r w:rsidRPr="00315EE3">
        <w:rPr>
          <w:rFonts w:ascii="Sylfaen" w:hAnsi="Sylfaen" w:cs="Courier New"/>
          <w:lang w:val="en-US"/>
        </w:rPr>
        <w:t> </w:t>
      </w:r>
      <w:r w:rsidRPr="00315EE3">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15EE3">
        <w:rPr>
          <w:rFonts w:ascii="Sylfaen" w:hAnsi="Sylfaen" w:cs="Courier New"/>
          <w:lang w:val="en-US"/>
        </w:rPr>
        <w:t> </w:t>
      </w:r>
      <w:r w:rsidRPr="00315EE3">
        <w:rPr>
          <w:rFonts w:ascii="Sylfaen" w:hAnsi="Sylfaen"/>
        </w:rPr>
        <w:t>неуплатой.</w:t>
      </w:r>
    </w:p>
    <w:p w14:paraId="70202473" w14:textId="77777777" w:rsidR="000A214C" w:rsidRPr="00315EE3" w:rsidRDefault="000A214C" w:rsidP="009F017A">
      <w:pPr>
        <w:widowControl w:val="0"/>
        <w:jc w:val="center"/>
        <w:rPr>
          <w:rFonts w:ascii="Sylfaen" w:hAnsi="Sylfaen" w:cs="GHEA Grapalat"/>
          <w:b/>
          <w:bCs/>
        </w:rPr>
      </w:pPr>
      <w:r w:rsidRPr="00315EE3">
        <w:rPr>
          <w:rFonts w:ascii="Sylfaen" w:hAnsi="Sylfaen"/>
          <w:b/>
        </w:rPr>
        <w:t>2. Иные условия</w:t>
      </w:r>
    </w:p>
    <w:p w14:paraId="1C234FC2" w14:textId="77777777" w:rsidR="00FE75E6" w:rsidRPr="00315EE3" w:rsidRDefault="000A214C" w:rsidP="009F017A">
      <w:pPr>
        <w:widowControl w:val="0"/>
        <w:tabs>
          <w:tab w:val="left" w:pos="1134"/>
        </w:tabs>
        <w:ind w:firstLine="567"/>
        <w:jc w:val="both"/>
        <w:rPr>
          <w:rFonts w:ascii="Sylfaen" w:hAnsi="Sylfaen"/>
        </w:rPr>
      </w:pPr>
      <w:r w:rsidRPr="00315EE3">
        <w:rPr>
          <w:rFonts w:ascii="Sylfaen" w:hAnsi="Sylfaen"/>
        </w:rPr>
        <w:t>2.1.</w:t>
      </w:r>
      <w:r w:rsidRPr="00315EE3">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15EE3">
        <w:rPr>
          <w:rFonts w:ascii="Sylfaen" w:hAnsi="Sylfaen"/>
        </w:rPr>
        <w:t xml:space="preserve">двадцатого </w:t>
      </w:r>
      <w:r w:rsidRPr="00315EE3">
        <w:rPr>
          <w:rFonts w:ascii="Sylfaen" w:hAnsi="Sylfaen"/>
        </w:rPr>
        <w:t>рабочего дня, следующего</w:t>
      </w:r>
      <w:r w:rsidR="004300C2" w:rsidRPr="00315EE3">
        <w:rPr>
          <w:rFonts w:ascii="Sylfaen" w:hAnsi="Sylfaen"/>
        </w:rPr>
        <w:t xml:space="preserve"> за</w:t>
      </w:r>
      <w:r w:rsidRPr="00315EE3">
        <w:rPr>
          <w:rFonts w:ascii="Sylfaen" w:hAnsi="Sylfaen"/>
        </w:rPr>
        <w:t xml:space="preserve"> </w:t>
      </w:r>
      <w:r w:rsidR="00FE75E6" w:rsidRPr="00315EE3">
        <w:rPr>
          <w:rFonts w:ascii="Sylfaen" w:hAnsi="Sylfaen"/>
        </w:rPr>
        <w:t>последним днем полного выполнения взятых Компанией по заключаемому договору обязательств, включительно.</w:t>
      </w:r>
    </w:p>
    <w:p w14:paraId="11B7823F"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2.2.</w:t>
      </w:r>
      <w:r w:rsidRPr="00315EE3">
        <w:rPr>
          <w:rFonts w:ascii="Sylfaen" w:hAnsi="Sylfaen"/>
        </w:rPr>
        <w:tab/>
        <w:t xml:space="preserve">Представив настоящее Соглашение и прилагаемое Требование </w:t>
      </w:r>
      <w:proofErr w:type="gramStart"/>
      <w:r w:rsidRPr="00315EE3">
        <w:rPr>
          <w:rFonts w:ascii="Sylfaen" w:hAnsi="Sylfaen"/>
        </w:rPr>
        <w:t>в</w:t>
      </w:r>
      <w:proofErr w:type="gramEnd"/>
      <w:r w:rsidRPr="00315EE3">
        <w:rPr>
          <w:rFonts w:ascii="Sylfaen" w:hAnsi="Sylfaen"/>
        </w:rPr>
        <w:t xml:space="preserve"> Банк-плательщик: </w:t>
      </w:r>
    </w:p>
    <w:p w14:paraId="480C6A47" w14:textId="77777777" w:rsidR="000A214C" w:rsidRPr="00315EE3" w:rsidRDefault="000A214C" w:rsidP="009F017A">
      <w:pPr>
        <w:widowControl w:val="0"/>
        <w:tabs>
          <w:tab w:val="left" w:pos="1134"/>
        </w:tabs>
        <w:ind w:firstLine="567"/>
        <w:jc w:val="both"/>
        <w:rPr>
          <w:rFonts w:ascii="Sylfaen" w:hAnsi="Sylfaen" w:cs="GHEA Grapalat"/>
        </w:rPr>
      </w:pPr>
      <w:r w:rsidRPr="00315EE3">
        <w:rPr>
          <w:rFonts w:ascii="Sylfaen" w:hAnsi="Sylfaen"/>
        </w:rPr>
        <w:t>2.2.1.</w:t>
      </w:r>
      <w:r w:rsidRPr="00315EE3">
        <w:rPr>
          <w:rFonts w:ascii="Sylfaen" w:hAnsi="Sylfaen"/>
        </w:rPr>
        <w:tab/>
        <w:t>Заказчик подтверждает, что Компания допустила нарушение договорных обязательств, а</w:t>
      </w:r>
    </w:p>
    <w:p w14:paraId="1F55F2E6" w14:textId="77777777" w:rsidR="000A214C" w:rsidRPr="00315EE3" w:rsidDel="00A13215" w:rsidRDefault="000A214C" w:rsidP="009F017A">
      <w:pPr>
        <w:widowControl w:val="0"/>
        <w:tabs>
          <w:tab w:val="left" w:pos="1134"/>
        </w:tabs>
        <w:ind w:firstLine="567"/>
        <w:jc w:val="both"/>
        <w:rPr>
          <w:rFonts w:ascii="Sylfaen" w:hAnsi="Sylfaen" w:cs="GHEA Grapalat"/>
        </w:rPr>
      </w:pPr>
      <w:r w:rsidRPr="00315EE3">
        <w:rPr>
          <w:rFonts w:ascii="Sylfaen" w:hAnsi="Sylfaen"/>
        </w:rPr>
        <w:t>2.2.2.</w:t>
      </w:r>
      <w:r w:rsidRPr="00315EE3">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315EE3">
        <w:rPr>
          <w:rFonts w:ascii="Sylfaen" w:hAnsi="Sylfaen"/>
        </w:rPr>
        <w:t>подписаны</w:t>
      </w:r>
      <w:proofErr w:type="gramEnd"/>
      <w:r w:rsidRPr="00315EE3">
        <w:rPr>
          <w:rFonts w:ascii="Sylfaen" w:hAnsi="Sylfaen"/>
        </w:rPr>
        <w:t xml:space="preserve"> уполномоченным Компанией лицом.</w:t>
      </w:r>
    </w:p>
    <w:p w14:paraId="4DBB5CF3" w14:textId="77777777" w:rsidR="002F6B31" w:rsidRDefault="000A214C" w:rsidP="009F017A">
      <w:pPr>
        <w:widowControl w:val="0"/>
        <w:tabs>
          <w:tab w:val="left" w:pos="1134"/>
        </w:tabs>
        <w:ind w:firstLine="567"/>
        <w:jc w:val="both"/>
        <w:rPr>
          <w:rFonts w:ascii="Sylfaen" w:hAnsi="Sylfaen"/>
        </w:rPr>
      </w:pPr>
      <w:r w:rsidRPr="00315EE3">
        <w:rPr>
          <w:rFonts w:ascii="Sylfaen" w:hAnsi="Sylfaen"/>
        </w:rPr>
        <w:t>2.3.</w:t>
      </w:r>
      <w:r w:rsidRPr="00315EE3">
        <w:rPr>
          <w:rFonts w:ascii="Sylfaen" w:hAnsi="Sylfaen"/>
        </w:rPr>
        <w:tab/>
        <w:t>Споры, возникшие в связи с настоящим Соглашением, разрешаются путем</w:t>
      </w:r>
    </w:p>
    <w:p w14:paraId="4C94F012" w14:textId="27E9BBA8" w:rsidR="002F6B31" w:rsidRDefault="002F6B31" w:rsidP="009F017A">
      <w:pPr>
        <w:widowControl w:val="0"/>
        <w:tabs>
          <w:tab w:val="left" w:pos="1134"/>
        </w:tabs>
        <w:ind w:firstLine="567"/>
        <w:jc w:val="both"/>
        <w:rPr>
          <w:rFonts w:ascii="Sylfaen" w:hAnsi="Sylfaen"/>
        </w:rPr>
      </w:pPr>
      <w:r w:rsidRPr="00315EE3">
        <w:rPr>
          <w:rFonts w:ascii="Sylfaen" w:hAnsi="Sylfaen"/>
        </w:rPr>
        <w:t>переговоров. В случае недостижения согласия споры разрешаются в судебном порядке.</w:t>
      </w:r>
    </w:p>
    <w:p w14:paraId="17308BA9" w14:textId="77777777" w:rsidR="000A214C" w:rsidRPr="00315EE3" w:rsidRDefault="000A214C" w:rsidP="009F017A">
      <w:pPr>
        <w:widowControl w:val="0"/>
        <w:ind w:firstLine="567"/>
        <w:jc w:val="center"/>
        <w:rPr>
          <w:rFonts w:ascii="Sylfaen" w:hAnsi="Sylfaen"/>
          <w:b/>
        </w:rPr>
      </w:pPr>
      <w:r w:rsidRPr="00315EE3">
        <w:rPr>
          <w:rFonts w:ascii="Sylfaen" w:hAnsi="Sylfaen"/>
          <w:b/>
        </w:rPr>
        <w:t>3. Адрес, банковские реквизиты Компании</w:t>
      </w:r>
    </w:p>
    <w:p w14:paraId="3C6A874B" w14:textId="77777777" w:rsidR="000A214C" w:rsidRPr="00315EE3" w:rsidRDefault="000A214C" w:rsidP="009F017A">
      <w:pPr>
        <w:widowControl w:val="0"/>
        <w:jc w:val="both"/>
        <w:rPr>
          <w:rFonts w:ascii="Sylfaen" w:hAnsi="Sylfaen"/>
        </w:rPr>
      </w:pPr>
      <w:r w:rsidRPr="00315EE3">
        <w:rPr>
          <w:rFonts w:ascii="Sylfaen" w:hAnsi="Sylfaen"/>
        </w:rPr>
        <w:t>_______________________________________</w:t>
      </w:r>
    </w:p>
    <w:p w14:paraId="5DD52B3A" w14:textId="77777777" w:rsidR="000A214C" w:rsidRPr="00315EE3" w:rsidRDefault="000A214C" w:rsidP="009F017A">
      <w:pPr>
        <w:widowControl w:val="0"/>
        <w:ind w:right="4250"/>
        <w:jc w:val="center"/>
        <w:rPr>
          <w:rFonts w:ascii="Sylfaen" w:hAnsi="Sylfaen"/>
          <w:vertAlign w:val="superscript"/>
        </w:rPr>
      </w:pPr>
      <w:r w:rsidRPr="00315EE3">
        <w:rPr>
          <w:rFonts w:ascii="Sylfaen" w:hAnsi="Sylfaen"/>
          <w:vertAlign w:val="superscript"/>
        </w:rPr>
        <w:t>наименование компании</w:t>
      </w:r>
    </w:p>
    <w:p w14:paraId="55E827E3" w14:textId="77777777" w:rsidR="000A214C" w:rsidRPr="00315EE3" w:rsidRDefault="000A214C" w:rsidP="009F017A">
      <w:pPr>
        <w:widowControl w:val="0"/>
        <w:jc w:val="both"/>
        <w:rPr>
          <w:rFonts w:ascii="Sylfaen" w:hAnsi="Sylfaen"/>
        </w:rPr>
      </w:pPr>
      <w:r w:rsidRPr="00315EE3">
        <w:rPr>
          <w:rFonts w:ascii="Sylfaen" w:hAnsi="Sylfaen"/>
        </w:rPr>
        <w:t>_______________________________________</w:t>
      </w:r>
    </w:p>
    <w:p w14:paraId="464F04CF" w14:textId="77777777" w:rsidR="000A214C" w:rsidRPr="00315EE3" w:rsidRDefault="000A214C" w:rsidP="009F017A">
      <w:pPr>
        <w:widowControl w:val="0"/>
        <w:ind w:right="4250"/>
        <w:jc w:val="center"/>
        <w:rPr>
          <w:rFonts w:ascii="Sylfaen" w:hAnsi="Sylfaen"/>
          <w:vertAlign w:val="superscript"/>
        </w:rPr>
      </w:pPr>
      <w:r w:rsidRPr="00315EE3">
        <w:rPr>
          <w:rFonts w:ascii="Sylfaen" w:hAnsi="Sylfaen"/>
          <w:vertAlign w:val="superscript"/>
        </w:rPr>
        <w:t>адрес компании</w:t>
      </w:r>
    </w:p>
    <w:p w14:paraId="60784EC4" w14:textId="77777777" w:rsidR="000A214C" w:rsidRPr="00315EE3" w:rsidRDefault="000A214C" w:rsidP="009F017A">
      <w:pPr>
        <w:widowControl w:val="0"/>
        <w:jc w:val="both"/>
        <w:rPr>
          <w:rFonts w:ascii="Sylfaen" w:hAnsi="Sylfaen"/>
        </w:rPr>
      </w:pPr>
      <w:r w:rsidRPr="00315EE3">
        <w:rPr>
          <w:rFonts w:ascii="Sylfaen" w:hAnsi="Sylfaen"/>
        </w:rPr>
        <w:t>_______________________________________</w:t>
      </w:r>
    </w:p>
    <w:p w14:paraId="02729FAE" w14:textId="77777777" w:rsidR="000A214C" w:rsidRPr="00315EE3" w:rsidRDefault="000A214C" w:rsidP="009F017A">
      <w:pPr>
        <w:widowControl w:val="0"/>
        <w:ind w:right="4250"/>
        <w:jc w:val="center"/>
        <w:rPr>
          <w:rFonts w:ascii="Sylfaen" w:hAnsi="Sylfaen"/>
          <w:vertAlign w:val="superscript"/>
        </w:rPr>
      </w:pPr>
      <w:r w:rsidRPr="00315EE3">
        <w:rPr>
          <w:rFonts w:ascii="Sylfaen" w:hAnsi="Sylfaen"/>
          <w:vertAlign w:val="superscript"/>
        </w:rPr>
        <w:t>наименование обслуживающего компанию банка</w:t>
      </w:r>
    </w:p>
    <w:p w14:paraId="02648DF6" w14:textId="77777777" w:rsidR="000A214C" w:rsidRPr="00315EE3" w:rsidRDefault="000A214C" w:rsidP="009F017A">
      <w:pPr>
        <w:widowControl w:val="0"/>
        <w:jc w:val="both"/>
        <w:rPr>
          <w:rFonts w:ascii="Sylfaen" w:hAnsi="Sylfaen"/>
        </w:rPr>
      </w:pPr>
      <w:r w:rsidRPr="00315EE3">
        <w:rPr>
          <w:rFonts w:ascii="Sylfaen" w:hAnsi="Sylfaen"/>
        </w:rPr>
        <w:t>_______________________________________</w:t>
      </w:r>
    </w:p>
    <w:p w14:paraId="66A6CF3D" w14:textId="77777777" w:rsidR="000A214C" w:rsidRPr="00315EE3" w:rsidRDefault="000A214C" w:rsidP="009F017A">
      <w:pPr>
        <w:widowControl w:val="0"/>
        <w:ind w:right="4250"/>
        <w:jc w:val="center"/>
        <w:rPr>
          <w:rFonts w:ascii="Sylfaen" w:hAnsi="Sylfaen"/>
          <w:vertAlign w:val="superscript"/>
        </w:rPr>
      </w:pPr>
      <w:r w:rsidRPr="00315EE3">
        <w:rPr>
          <w:rFonts w:ascii="Sylfaen" w:hAnsi="Sylfaen"/>
          <w:vertAlign w:val="superscript"/>
        </w:rPr>
        <w:t>номер банковского счета компании</w:t>
      </w:r>
    </w:p>
    <w:p w14:paraId="286942D4" w14:textId="77777777" w:rsidR="000A214C" w:rsidRPr="00315EE3" w:rsidRDefault="000A214C" w:rsidP="009F017A">
      <w:pPr>
        <w:widowControl w:val="0"/>
        <w:jc w:val="both"/>
        <w:rPr>
          <w:rFonts w:ascii="Sylfaen" w:hAnsi="Sylfaen"/>
        </w:rPr>
      </w:pPr>
      <w:r w:rsidRPr="00315EE3">
        <w:rPr>
          <w:rFonts w:ascii="Sylfaen" w:hAnsi="Sylfaen"/>
        </w:rPr>
        <w:t>_______________________________________</w:t>
      </w:r>
    </w:p>
    <w:p w14:paraId="693591E2" w14:textId="77777777" w:rsidR="000A214C" w:rsidRPr="00315EE3" w:rsidRDefault="000A214C" w:rsidP="009F017A">
      <w:pPr>
        <w:widowControl w:val="0"/>
        <w:ind w:right="4250"/>
        <w:jc w:val="center"/>
        <w:rPr>
          <w:rFonts w:ascii="Sylfaen" w:hAnsi="Sylfaen"/>
          <w:vertAlign w:val="superscript"/>
        </w:rPr>
      </w:pPr>
      <w:r w:rsidRPr="00315EE3">
        <w:rPr>
          <w:rFonts w:ascii="Sylfaen" w:hAnsi="Sylfaen"/>
          <w:vertAlign w:val="superscript"/>
        </w:rPr>
        <w:t>учетный номер налогоплательщика компании</w:t>
      </w:r>
    </w:p>
    <w:p w14:paraId="472A8742" w14:textId="77777777" w:rsidR="000A214C" w:rsidRPr="00315EE3" w:rsidRDefault="000A214C" w:rsidP="009F017A">
      <w:pPr>
        <w:widowControl w:val="0"/>
        <w:jc w:val="both"/>
        <w:rPr>
          <w:rFonts w:ascii="Sylfaen" w:hAnsi="Sylfaen"/>
        </w:rPr>
      </w:pPr>
      <w:r w:rsidRPr="00315EE3">
        <w:rPr>
          <w:rFonts w:ascii="Sylfaen" w:hAnsi="Sylfaen"/>
        </w:rPr>
        <w:lastRenderedPageBreak/>
        <w:t>_______________________________________</w:t>
      </w:r>
    </w:p>
    <w:p w14:paraId="4593C7FE" w14:textId="77777777" w:rsidR="000A214C" w:rsidRPr="00315EE3" w:rsidRDefault="000A214C" w:rsidP="009F017A">
      <w:pPr>
        <w:widowControl w:val="0"/>
        <w:ind w:right="4250"/>
        <w:jc w:val="center"/>
        <w:rPr>
          <w:rFonts w:ascii="Sylfaen" w:hAnsi="Sylfaen"/>
        </w:rPr>
      </w:pPr>
      <w:r w:rsidRPr="00315EE3">
        <w:rPr>
          <w:rFonts w:ascii="Sylfaen" w:hAnsi="Sylfaen"/>
          <w:vertAlign w:val="superscript"/>
        </w:rPr>
        <w:t>имя, фамилия и подпись директора компании</w:t>
      </w:r>
    </w:p>
    <w:p w14:paraId="516C2D05" w14:textId="77777777" w:rsidR="000A214C" w:rsidRPr="00315EE3" w:rsidRDefault="00632AC2" w:rsidP="009F017A">
      <w:pPr>
        <w:widowControl w:val="0"/>
        <w:rPr>
          <w:rFonts w:ascii="Sylfaen" w:hAnsi="Sylfaen"/>
        </w:rPr>
      </w:pPr>
      <w:r w:rsidRPr="00315EE3">
        <w:rPr>
          <w:rFonts w:ascii="Sylfaen" w:hAnsi="Sylfaen"/>
        </w:rPr>
        <w:t xml:space="preserve">День/месяц/год                                                                                    </w:t>
      </w:r>
      <w:r w:rsidR="000A214C" w:rsidRPr="00315EE3">
        <w:rPr>
          <w:rFonts w:ascii="Sylfaen" w:hAnsi="Sylfaen"/>
        </w:rPr>
        <w:t>М. П.</w:t>
      </w:r>
    </w:p>
    <w:p w14:paraId="48514FFA" w14:textId="77777777" w:rsidR="00BE2572" w:rsidRPr="00315EE3" w:rsidRDefault="00BE2572" w:rsidP="009F017A">
      <w:pPr>
        <w:widowControl w:val="0"/>
        <w:jc w:val="center"/>
        <w:rPr>
          <w:rFonts w:ascii="Sylfaen" w:hAnsi="Sylfaen" w:cs="Sylfaen"/>
        </w:rPr>
      </w:pPr>
    </w:p>
    <w:p w14:paraId="72760D8C" w14:textId="77777777" w:rsidR="00BE2572" w:rsidRPr="00315EE3" w:rsidRDefault="00BE2572" w:rsidP="009F017A">
      <w:pPr>
        <w:rPr>
          <w:rFonts w:ascii="Sylfaen" w:hAnsi="Sylfaen" w:cs="Sylfaen"/>
        </w:rPr>
      </w:pPr>
      <w:r w:rsidRPr="00315EE3">
        <w:rPr>
          <w:rFonts w:ascii="Sylfaen" w:hAnsi="Sylfaen" w:cs="Sylfaen"/>
        </w:rPr>
        <w:t xml:space="preserve">*  </w:t>
      </w:r>
      <w:r w:rsidRPr="00315EE3">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F2AAFF" w14:textId="77777777" w:rsidR="00BE2572" w:rsidRDefault="00BE2572" w:rsidP="009F017A">
      <w:pPr>
        <w:rPr>
          <w:rFonts w:ascii="Sylfaen" w:hAnsi="Sylfaen" w:cs="Sylfaen"/>
        </w:rPr>
      </w:pPr>
      <w:r w:rsidRPr="00315EE3">
        <w:rPr>
          <w:rFonts w:ascii="Sylfaen" w:hAnsi="Sylfaen" w:cs="Sylfaen"/>
        </w:rPr>
        <w:br w:type="page"/>
      </w:r>
    </w:p>
    <w:p w14:paraId="768A36B3" w14:textId="77777777" w:rsidR="00AA65FD" w:rsidRDefault="00AA65FD" w:rsidP="009F017A">
      <w:pPr>
        <w:rPr>
          <w:rFonts w:ascii="Sylfaen" w:hAnsi="Sylfaen" w:cs="Sylfaen"/>
        </w:rPr>
      </w:pPr>
    </w:p>
    <w:tbl>
      <w:tblPr>
        <w:tblpPr w:leftFromText="180" w:rightFromText="180" w:vertAnchor="page" w:horzAnchor="margin" w:tblpXSpec="center" w:tblpY="2209"/>
        <w:tblW w:w="10980" w:type="dxa"/>
        <w:tblLook w:val="0000" w:firstRow="0" w:lastRow="0" w:firstColumn="0" w:lastColumn="0" w:noHBand="0" w:noVBand="0"/>
      </w:tblPr>
      <w:tblGrid>
        <w:gridCol w:w="5616"/>
        <w:gridCol w:w="5364"/>
      </w:tblGrid>
      <w:tr w:rsidR="00AA65FD" w:rsidRPr="00315EE3" w14:paraId="751625E9" w14:textId="77777777" w:rsidTr="00A674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7F887" w14:textId="77777777" w:rsidR="00AA65FD" w:rsidRPr="00315EE3" w:rsidRDefault="00AA65FD" w:rsidP="009F017A">
            <w:pPr>
              <w:widowControl w:val="0"/>
              <w:tabs>
                <w:tab w:val="left" w:pos="3402"/>
              </w:tabs>
              <w:ind w:left="360"/>
              <w:rPr>
                <w:rFonts w:ascii="Sylfaen" w:hAnsi="Sylfaen" w:cs="Sylfaen"/>
                <w:b/>
                <w:bCs/>
                <w:lang w:val="en-US"/>
              </w:rPr>
            </w:pPr>
            <w:r w:rsidRPr="00315EE3">
              <w:rPr>
                <w:rFonts w:ascii="Sylfaen" w:hAnsi="Sylfaen"/>
                <w:b/>
                <w:lang w:val="en-US"/>
              </w:rPr>
              <w:t>1.</w:t>
            </w:r>
            <w:r w:rsidRPr="00315EE3">
              <w:rPr>
                <w:rFonts w:ascii="Sylfaen" w:hAnsi="Sylfaen"/>
                <w:b/>
                <w:lang w:val="en-US"/>
              </w:rPr>
              <w:tab/>
            </w:r>
            <w:r w:rsidRPr="00315EE3">
              <w:rPr>
                <w:rFonts w:ascii="Sylfaen" w:hAnsi="Sylfaen"/>
                <w:b/>
              </w:rPr>
              <w:t xml:space="preserve">ПЛАТЕЖНОЕ ТРЕБОВАНИЕ </w:t>
            </w:r>
            <w:r w:rsidRPr="00315EE3">
              <w:rPr>
                <w:rFonts w:ascii="Sylfaen" w:hAnsi="Sylfaen"/>
                <w:b/>
                <w:lang w:val="en-US"/>
              </w:rPr>
              <w:t>*</w:t>
            </w:r>
          </w:p>
        </w:tc>
      </w:tr>
      <w:tr w:rsidR="00AA65FD" w:rsidRPr="00315EE3" w14:paraId="7A6A2C8F" w14:textId="77777777" w:rsidTr="00A674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57CC" w14:textId="77777777" w:rsidR="00AA65FD" w:rsidRPr="002F6B31" w:rsidRDefault="00AA65FD" w:rsidP="009F017A">
            <w:pPr>
              <w:widowControl w:val="0"/>
              <w:tabs>
                <w:tab w:val="left" w:pos="855"/>
              </w:tabs>
              <w:ind w:left="360"/>
              <w:rPr>
                <w:rFonts w:ascii="Sylfaen" w:hAnsi="Sylfaen" w:cs="Sylfaen"/>
                <w:sz w:val="20"/>
                <w:szCs w:val="20"/>
              </w:rPr>
            </w:pPr>
            <w:r w:rsidRPr="002F6B31">
              <w:rPr>
                <w:rFonts w:ascii="Sylfaen" w:hAnsi="Sylfaen"/>
                <w:sz w:val="20"/>
                <w:szCs w:val="20"/>
              </w:rPr>
              <w:t xml:space="preserve">2.Номер </w:t>
            </w:r>
          </w:p>
        </w:tc>
      </w:tr>
      <w:tr w:rsidR="00AA65FD" w:rsidRPr="00315EE3" w14:paraId="6698EDB9" w14:textId="77777777" w:rsidTr="00A674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691A" w14:textId="77777777" w:rsidR="00AA65FD" w:rsidRPr="002F6B31" w:rsidRDefault="00AA65FD" w:rsidP="009F017A">
            <w:pPr>
              <w:widowControl w:val="0"/>
              <w:tabs>
                <w:tab w:val="left" w:pos="3390"/>
              </w:tabs>
              <w:ind w:left="322"/>
              <w:rPr>
                <w:rFonts w:ascii="Sylfaen" w:hAnsi="Sylfaen" w:cs="Sylfaen"/>
                <w:sz w:val="20"/>
                <w:szCs w:val="20"/>
              </w:rPr>
            </w:pPr>
            <w:r w:rsidRPr="002F6B31">
              <w:rPr>
                <w:rFonts w:ascii="Sylfaen" w:hAnsi="Sylfaen"/>
                <w:sz w:val="20"/>
                <w:szCs w:val="20"/>
              </w:rPr>
              <w:t>3. Дата представления: "___" ___ 20___г.</w:t>
            </w:r>
          </w:p>
        </w:tc>
      </w:tr>
      <w:tr w:rsidR="00AA65FD" w:rsidRPr="00315EE3" w14:paraId="4A88CD6A" w14:textId="77777777" w:rsidTr="00A674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4C5E6" w14:textId="77777777" w:rsidR="00AA65FD" w:rsidRPr="002F6B31" w:rsidRDefault="00AA65FD" w:rsidP="009F017A">
            <w:pPr>
              <w:widowControl w:val="0"/>
              <w:tabs>
                <w:tab w:val="left" w:pos="855"/>
              </w:tabs>
              <w:ind w:left="360"/>
              <w:rPr>
                <w:rFonts w:ascii="Sylfaen" w:hAnsi="Sylfaen"/>
                <w:sz w:val="20"/>
                <w:szCs w:val="20"/>
              </w:rPr>
            </w:pPr>
            <w:proofErr w:type="gramStart"/>
            <w:r w:rsidRPr="002F6B31">
              <w:rPr>
                <w:rFonts w:ascii="Sylfaen" w:hAnsi="Sylfaen"/>
                <w:sz w:val="20"/>
                <w:szCs w:val="20"/>
              </w:rPr>
              <w:t>4.Наименование, или имя, фамилия плательщика (Компания:</w:t>
            </w:r>
            <w:proofErr w:type="gramEnd"/>
          </w:p>
        </w:tc>
      </w:tr>
      <w:tr w:rsidR="00AA65FD" w:rsidRPr="00315EE3" w14:paraId="2FCA0DCA" w14:textId="77777777" w:rsidTr="00A674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D3292"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5.Обслуживающая плательщика Финансовая организация (банк):</w:t>
            </w:r>
          </w:p>
        </w:tc>
      </w:tr>
      <w:tr w:rsidR="00AA65FD" w:rsidRPr="00315EE3" w14:paraId="446316B5" w14:textId="77777777" w:rsidTr="00A674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FD6DF"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6.Номер счета плательщика:</w:t>
            </w:r>
          </w:p>
        </w:tc>
      </w:tr>
      <w:tr w:rsidR="00AA65FD" w:rsidRPr="00315EE3" w14:paraId="2A365911" w14:textId="77777777" w:rsidTr="00A674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AF499"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7.УНН плательщика:</w:t>
            </w:r>
          </w:p>
        </w:tc>
      </w:tr>
      <w:tr w:rsidR="00AA65FD" w:rsidRPr="00315EE3" w14:paraId="600E4975" w14:textId="77777777" w:rsidTr="00A674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39F98"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8.НЗОУ плательщика:</w:t>
            </w:r>
          </w:p>
        </w:tc>
      </w:tr>
      <w:tr w:rsidR="00AA65FD" w:rsidRPr="00315EE3" w14:paraId="678C6F77" w14:textId="77777777" w:rsidTr="00A674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4F309" w14:textId="41D4B769" w:rsidR="00AA65FD" w:rsidRPr="00BA6246" w:rsidRDefault="00AA65FD" w:rsidP="009F017A">
            <w:pPr>
              <w:widowControl w:val="0"/>
              <w:tabs>
                <w:tab w:val="left" w:pos="855"/>
              </w:tabs>
              <w:ind w:left="360"/>
              <w:rPr>
                <w:rFonts w:ascii="Sylfaen" w:hAnsi="Sylfaen"/>
                <w:sz w:val="20"/>
                <w:szCs w:val="20"/>
              </w:rPr>
            </w:pPr>
            <w:r w:rsidRPr="00BA6246">
              <w:rPr>
                <w:rFonts w:ascii="Sylfaen" w:hAnsi="Sylfaen"/>
                <w:i/>
                <w:sz w:val="20"/>
                <w:szCs w:val="20"/>
              </w:rPr>
              <w:t>9.</w:t>
            </w:r>
            <w:r w:rsidRPr="00BA6246">
              <w:rPr>
                <w:rFonts w:ascii="Sylfaen" w:hAnsi="Sylfaen"/>
                <w:i/>
                <w:sz w:val="20"/>
                <w:szCs w:val="20"/>
              </w:rPr>
              <w:tab/>
              <w:t>Наименование, или имя, фамилия бенефициара:</w:t>
            </w:r>
            <w:r w:rsidRPr="00BA6246">
              <w:rPr>
                <w:rFonts w:ascii="Sylfaen" w:hAnsi="Sylfaen"/>
                <w:i/>
                <w:sz w:val="20"/>
                <w:szCs w:val="20"/>
                <w:lang w:val="hy-AM"/>
              </w:rPr>
              <w:t xml:space="preserve">  Ширакской области РА «</w:t>
            </w:r>
            <w:r w:rsidR="00BA6246" w:rsidRPr="00BA6246">
              <w:rPr>
                <w:rFonts w:ascii="Sylfaen" w:hAnsi="Sylfaen"/>
                <w:i/>
                <w:sz w:val="20"/>
                <w:szCs w:val="20"/>
                <w:lang w:val="hy-AM"/>
              </w:rPr>
              <w:t>Начальная школа Джаджур  каярана</w:t>
            </w:r>
            <w:r w:rsidRPr="00BA6246">
              <w:rPr>
                <w:rFonts w:ascii="Sylfaen" w:hAnsi="Sylfaen"/>
                <w:i/>
                <w:sz w:val="20"/>
                <w:szCs w:val="20"/>
                <w:lang w:val="hy-AM"/>
              </w:rPr>
              <w:t>» ГНКО</w:t>
            </w:r>
          </w:p>
        </w:tc>
      </w:tr>
      <w:tr w:rsidR="00AA65FD" w:rsidRPr="00315EE3" w14:paraId="551C5C62" w14:textId="77777777" w:rsidTr="00A674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2836" w14:textId="77777777" w:rsidR="00AA65FD" w:rsidRPr="00BA6246" w:rsidRDefault="00AA65FD" w:rsidP="009F017A">
            <w:pPr>
              <w:widowControl w:val="0"/>
              <w:tabs>
                <w:tab w:val="left" w:pos="855"/>
              </w:tabs>
              <w:ind w:left="360"/>
              <w:rPr>
                <w:rFonts w:ascii="Sylfaen" w:hAnsi="Sylfaen"/>
                <w:sz w:val="20"/>
                <w:szCs w:val="20"/>
              </w:rPr>
            </w:pPr>
            <w:r w:rsidRPr="00BA6246">
              <w:rPr>
                <w:rFonts w:ascii="Sylfaen" w:hAnsi="Sylfaen"/>
                <w:i/>
                <w:sz w:val="20"/>
                <w:szCs w:val="20"/>
              </w:rPr>
              <w:t>10.</w:t>
            </w:r>
            <w:r w:rsidRPr="00BA6246">
              <w:rPr>
                <w:rFonts w:ascii="Sylfaen" w:hAnsi="Sylfaen"/>
                <w:i/>
                <w:sz w:val="20"/>
                <w:szCs w:val="20"/>
              </w:rPr>
              <w:tab/>
              <w:t>НЗОУ бенефициара (не заполняется)</w:t>
            </w:r>
          </w:p>
        </w:tc>
      </w:tr>
      <w:tr w:rsidR="00AA65FD" w:rsidRPr="00315EE3" w14:paraId="736DCD28" w14:textId="77777777" w:rsidTr="00A674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015B" w14:textId="438B1D6A" w:rsidR="00AA65FD" w:rsidRPr="007A6FFD" w:rsidRDefault="00AA65FD" w:rsidP="007A6FFD">
            <w:pPr>
              <w:widowControl w:val="0"/>
              <w:tabs>
                <w:tab w:val="left" w:pos="855"/>
              </w:tabs>
              <w:ind w:left="360"/>
              <w:rPr>
                <w:rFonts w:ascii="Sylfaen" w:hAnsi="Sylfaen"/>
                <w:sz w:val="20"/>
                <w:szCs w:val="20"/>
                <w:lang w:val="en-US"/>
              </w:rPr>
            </w:pPr>
            <w:r w:rsidRPr="00BA6246">
              <w:rPr>
                <w:rFonts w:ascii="Sylfaen" w:hAnsi="Sylfaen"/>
                <w:i/>
                <w:sz w:val="20"/>
                <w:szCs w:val="20"/>
              </w:rPr>
              <w:t>11.</w:t>
            </w:r>
            <w:r w:rsidRPr="00BA6246">
              <w:rPr>
                <w:rFonts w:ascii="Sylfaen" w:hAnsi="Sylfaen"/>
                <w:i/>
                <w:sz w:val="20"/>
                <w:szCs w:val="20"/>
              </w:rPr>
              <w:tab/>
              <w:t>УНН бенефициара:</w:t>
            </w:r>
            <w:r w:rsidRPr="00BA6246">
              <w:rPr>
                <w:rFonts w:ascii="Sylfaen" w:hAnsi="Sylfaen"/>
                <w:i/>
                <w:sz w:val="20"/>
                <w:szCs w:val="20"/>
                <w:lang w:val="hy-AM"/>
              </w:rPr>
              <w:t xml:space="preserve"> </w:t>
            </w:r>
            <w:r w:rsidR="007A6FFD">
              <w:rPr>
                <w:rFonts w:ascii="Sylfaen" w:hAnsi="Sylfaen"/>
                <w:i/>
                <w:sz w:val="20"/>
                <w:szCs w:val="20"/>
                <w:lang w:val="en-US"/>
              </w:rPr>
              <w:t>05802994</w:t>
            </w:r>
          </w:p>
        </w:tc>
      </w:tr>
      <w:tr w:rsidR="00AA65FD" w:rsidRPr="00315EE3" w14:paraId="66CB1F0C" w14:textId="77777777" w:rsidTr="00A674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7436" w14:textId="77777777" w:rsidR="00AA65FD" w:rsidRPr="00BA6246" w:rsidRDefault="00AA65FD" w:rsidP="009F017A">
            <w:pPr>
              <w:widowControl w:val="0"/>
              <w:tabs>
                <w:tab w:val="left" w:pos="855"/>
              </w:tabs>
              <w:ind w:left="360"/>
              <w:rPr>
                <w:rFonts w:ascii="Sylfaen" w:hAnsi="Sylfaen"/>
                <w:sz w:val="20"/>
                <w:szCs w:val="20"/>
              </w:rPr>
            </w:pPr>
            <w:r w:rsidRPr="00BA6246">
              <w:rPr>
                <w:rFonts w:ascii="Sylfaen" w:hAnsi="Sylfaen"/>
                <w:i/>
                <w:sz w:val="20"/>
                <w:szCs w:val="20"/>
              </w:rPr>
              <w:t>12.</w:t>
            </w:r>
            <w:r w:rsidRPr="00BA6246">
              <w:rPr>
                <w:rFonts w:ascii="Sylfaen" w:hAnsi="Sylfaen"/>
                <w:i/>
                <w:sz w:val="20"/>
                <w:szCs w:val="20"/>
              </w:rPr>
              <w:tab/>
              <w:t>Обслуживающая бенефициара Финансовая организация банк</w:t>
            </w:r>
            <w:r w:rsidRPr="00BA6246">
              <w:rPr>
                <w:rFonts w:ascii="Sylfaen" w:hAnsi="Sylfaen"/>
                <w:b/>
                <w:i/>
                <w:sz w:val="20"/>
                <w:szCs w:val="20"/>
              </w:rPr>
              <w:t xml:space="preserve"> Оперативный департамент Министерства финансов РА</w:t>
            </w:r>
          </w:p>
        </w:tc>
      </w:tr>
      <w:tr w:rsidR="00AA65FD" w:rsidRPr="00315EE3" w14:paraId="689FB8BD" w14:textId="77777777" w:rsidTr="00A674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EAA0" w14:textId="458D6C0D" w:rsidR="00AA65FD" w:rsidRPr="007A6FFD" w:rsidRDefault="00AA65FD" w:rsidP="009F017A">
            <w:pPr>
              <w:widowControl w:val="0"/>
              <w:tabs>
                <w:tab w:val="left" w:pos="855"/>
              </w:tabs>
              <w:ind w:left="360"/>
              <w:rPr>
                <w:rFonts w:ascii="Sylfaen" w:hAnsi="Sylfaen"/>
                <w:sz w:val="20"/>
                <w:szCs w:val="20"/>
                <w:lang w:val="en-US"/>
              </w:rPr>
            </w:pPr>
            <w:r w:rsidRPr="00BA6246">
              <w:rPr>
                <w:rFonts w:ascii="Sylfaen" w:hAnsi="Sylfaen"/>
                <w:i/>
                <w:sz w:val="20"/>
                <w:szCs w:val="20"/>
              </w:rPr>
              <w:t>13.</w:t>
            </w:r>
            <w:r w:rsidRPr="00BA6246">
              <w:rPr>
                <w:rFonts w:ascii="Sylfaen" w:hAnsi="Sylfaen"/>
                <w:i/>
                <w:sz w:val="20"/>
                <w:szCs w:val="20"/>
              </w:rPr>
              <w:tab/>
              <w:t>Номер счета бенефициара (</w:t>
            </w:r>
            <w:proofErr w:type="spellStart"/>
            <w:r w:rsidRPr="00BA6246">
              <w:rPr>
                <w:rFonts w:ascii="Sylfaen" w:hAnsi="Sylfaen"/>
                <w:i/>
                <w:sz w:val="20"/>
                <w:szCs w:val="20"/>
              </w:rPr>
              <w:t>сч</w:t>
            </w:r>
            <w:proofErr w:type="spellEnd"/>
            <w:r w:rsidRPr="00BA6246">
              <w:rPr>
                <w:rFonts w:ascii="Sylfaen" w:hAnsi="Sylfaen"/>
                <w:i/>
                <w:sz w:val="20"/>
                <w:szCs w:val="20"/>
              </w:rPr>
              <w:t>.№)</w:t>
            </w:r>
            <w:r w:rsidRPr="00BA6246">
              <w:rPr>
                <w:rFonts w:ascii="Sylfaen" w:hAnsi="Sylfaen"/>
                <w:i/>
                <w:sz w:val="20"/>
                <w:szCs w:val="20"/>
                <w:lang w:val="hy-AM"/>
              </w:rPr>
              <w:t xml:space="preserve"> 90021800</w:t>
            </w:r>
            <w:r w:rsidR="00BA6246" w:rsidRPr="00BA6246">
              <w:rPr>
                <w:rFonts w:ascii="Sylfaen" w:hAnsi="Sylfaen"/>
                <w:i/>
                <w:sz w:val="20"/>
                <w:szCs w:val="20"/>
                <w:lang w:val="hy-AM"/>
              </w:rPr>
              <w:t>0</w:t>
            </w:r>
            <w:r w:rsidR="007A6FFD">
              <w:rPr>
                <w:rFonts w:ascii="Sylfaen" w:hAnsi="Sylfaen"/>
                <w:i/>
                <w:sz w:val="20"/>
                <w:szCs w:val="20"/>
                <w:lang w:val="en-US"/>
              </w:rPr>
              <w:t>074</w:t>
            </w:r>
          </w:p>
        </w:tc>
      </w:tr>
      <w:tr w:rsidR="00AA65FD" w:rsidRPr="00315EE3" w14:paraId="734E9572" w14:textId="77777777" w:rsidTr="00A674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F28D7"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14.Сумма (цифрами и прописью):</w:t>
            </w:r>
          </w:p>
        </w:tc>
      </w:tr>
      <w:tr w:rsidR="00AA65FD" w:rsidRPr="00315EE3" w14:paraId="23404498" w14:textId="77777777" w:rsidTr="00A674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83259"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15.Акцептованная сумма (цифрами и прописью) (предусмотрена для частичного акцепта указанной суммы, который не применяется)</w:t>
            </w:r>
          </w:p>
        </w:tc>
      </w:tr>
      <w:tr w:rsidR="00AA65FD" w:rsidRPr="00315EE3" w14:paraId="198AB4EA" w14:textId="77777777" w:rsidTr="00A674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440E6"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16.Валюта (прописью и по коду):</w:t>
            </w:r>
          </w:p>
        </w:tc>
      </w:tr>
      <w:tr w:rsidR="00AA65FD" w:rsidRPr="00315EE3" w14:paraId="52B63638" w14:textId="77777777" w:rsidTr="00A674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B2422"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17.Цель сделки (уплаты): (для обеспечения исполнения договора)</w:t>
            </w:r>
          </w:p>
        </w:tc>
      </w:tr>
      <w:tr w:rsidR="00AA65FD" w:rsidRPr="00315EE3" w14:paraId="5B2FBA43" w14:textId="77777777" w:rsidTr="00A6742F">
        <w:trPr>
          <w:trHeight w:val="424"/>
        </w:trPr>
        <w:tc>
          <w:tcPr>
            <w:tcW w:w="10980" w:type="dxa"/>
            <w:gridSpan w:val="2"/>
            <w:tcBorders>
              <w:top w:val="single" w:sz="4" w:space="0" w:color="auto"/>
              <w:left w:val="single" w:sz="4" w:space="0" w:color="auto"/>
              <w:right w:val="single" w:sz="4" w:space="0" w:color="000000"/>
            </w:tcBorders>
            <w:noWrap/>
            <w:vAlign w:val="bottom"/>
          </w:tcPr>
          <w:p w14:paraId="334AE493"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65FD" w:rsidRPr="00315EE3" w14:paraId="72C8573A" w14:textId="77777777" w:rsidTr="00A674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7488" w14:textId="77777777" w:rsidR="00AA65FD" w:rsidRPr="002F6B31" w:rsidRDefault="00AA65FD" w:rsidP="009F017A">
            <w:pPr>
              <w:widowControl w:val="0"/>
              <w:tabs>
                <w:tab w:val="left" w:pos="855"/>
              </w:tabs>
              <w:ind w:left="360"/>
              <w:rPr>
                <w:rFonts w:ascii="Sylfaen" w:hAnsi="Sylfaen"/>
                <w:sz w:val="20"/>
                <w:szCs w:val="20"/>
              </w:rPr>
            </w:pPr>
            <w:r w:rsidRPr="002F6B31">
              <w:rPr>
                <w:rFonts w:ascii="Sylfaen" w:hAnsi="Sylfaen"/>
                <w:sz w:val="20"/>
                <w:szCs w:val="20"/>
              </w:rPr>
              <w:t>19.</w:t>
            </w:r>
            <w:r w:rsidRPr="002F6B31">
              <w:rPr>
                <w:rFonts w:ascii="Sylfaen" w:hAnsi="Sylfaen"/>
                <w:sz w:val="20"/>
                <w:szCs w:val="20"/>
                <w:lang w:val="en-US"/>
              </w:rPr>
              <w:tab/>
            </w:r>
            <w:r w:rsidRPr="002F6B31">
              <w:rPr>
                <w:rFonts w:ascii="Sylfaen" w:hAnsi="Sylfaen"/>
                <w:sz w:val="20"/>
                <w:szCs w:val="20"/>
              </w:rPr>
              <w:t>Условия оплаты: &lt;акцептованный платеж&gt;</w:t>
            </w:r>
          </w:p>
        </w:tc>
      </w:tr>
      <w:tr w:rsidR="00AA65FD" w:rsidRPr="00315EE3" w14:paraId="170B961E" w14:textId="77777777" w:rsidTr="00A674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3366" w14:textId="77777777" w:rsidR="00AA65FD" w:rsidRPr="002F6B31" w:rsidRDefault="00AA65FD" w:rsidP="009F017A">
            <w:pPr>
              <w:widowControl w:val="0"/>
              <w:tabs>
                <w:tab w:val="left" w:pos="855"/>
              </w:tabs>
              <w:ind w:left="360"/>
              <w:rPr>
                <w:rFonts w:ascii="Sylfaen" w:hAnsi="Sylfaen"/>
                <w:sz w:val="20"/>
                <w:szCs w:val="20"/>
                <w:lang w:val="en-US"/>
              </w:rPr>
            </w:pPr>
            <w:r w:rsidRPr="002F6B31">
              <w:rPr>
                <w:rFonts w:ascii="Sylfaen" w:hAnsi="Sylfaen"/>
                <w:sz w:val="20"/>
                <w:szCs w:val="20"/>
              </w:rPr>
              <w:t>20.</w:t>
            </w:r>
            <w:r w:rsidRPr="002F6B31">
              <w:rPr>
                <w:rFonts w:ascii="Sylfaen" w:hAnsi="Sylfaen"/>
                <w:sz w:val="20"/>
                <w:szCs w:val="20"/>
                <w:lang w:val="en-US"/>
              </w:rPr>
              <w:tab/>
            </w:r>
            <w:r w:rsidRPr="002F6B31">
              <w:rPr>
                <w:rFonts w:ascii="Sylfaen" w:hAnsi="Sylfaen"/>
                <w:sz w:val="20"/>
                <w:szCs w:val="20"/>
              </w:rPr>
              <w:t>Количество прилагаемых страниц: --- страниц</w:t>
            </w:r>
          </w:p>
        </w:tc>
      </w:tr>
      <w:tr w:rsidR="00AA65FD" w:rsidRPr="00315EE3" w14:paraId="602F1D1D" w14:textId="77777777" w:rsidTr="00A6742F">
        <w:trPr>
          <w:trHeight w:val="2194"/>
        </w:trPr>
        <w:tc>
          <w:tcPr>
            <w:tcW w:w="5616" w:type="dxa"/>
            <w:tcBorders>
              <w:top w:val="nil"/>
              <w:left w:val="single" w:sz="4" w:space="0" w:color="auto"/>
              <w:bottom w:val="single" w:sz="4" w:space="0" w:color="auto"/>
              <w:right w:val="single" w:sz="4" w:space="0" w:color="auto"/>
            </w:tcBorders>
            <w:noWrap/>
            <w:vAlign w:val="bottom"/>
          </w:tcPr>
          <w:p w14:paraId="328AAA02" w14:textId="77777777" w:rsidR="00AA65FD" w:rsidRPr="002F6B31" w:rsidRDefault="00AA65FD" w:rsidP="009F017A">
            <w:pPr>
              <w:widowControl w:val="0"/>
              <w:tabs>
                <w:tab w:val="left" w:pos="851"/>
              </w:tabs>
              <w:rPr>
                <w:rFonts w:ascii="Sylfaen" w:hAnsi="Sylfaen" w:cs="Sylfaen"/>
                <w:sz w:val="20"/>
                <w:szCs w:val="20"/>
              </w:rPr>
            </w:pPr>
            <w:r w:rsidRPr="002F6B31">
              <w:rPr>
                <w:rFonts w:ascii="Sylfaen" w:hAnsi="Sylfaen"/>
                <w:sz w:val="20"/>
                <w:szCs w:val="20"/>
              </w:rPr>
              <w:t>22.а.</w:t>
            </w:r>
            <w:r w:rsidRPr="002F6B31">
              <w:rPr>
                <w:rFonts w:ascii="Sylfaen" w:hAnsi="Sylfaen"/>
                <w:sz w:val="20"/>
                <w:szCs w:val="20"/>
              </w:rPr>
              <w:tab/>
              <w:t>Подписи бенефициара</w:t>
            </w:r>
          </w:p>
          <w:p w14:paraId="0CA8CF8B" w14:textId="77777777" w:rsidR="00AA65FD" w:rsidRPr="002F6B31" w:rsidRDefault="00AA65FD" w:rsidP="009F017A">
            <w:pPr>
              <w:widowControl w:val="0"/>
              <w:rPr>
                <w:rFonts w:ascii="Sylfaen" w:hAnsi="Sylfaen" w:cs="Sylfaen"/>
                <w:sz w:val="20"/>
                <w:szCs w:val="20"/>
              </w:rPr>
            </w:pPr>
          </w:p>
          <w:p w14:paraId="432EBF8B" w14:textId="77777777" w:rsidR="00AA65FD" w:rsidRPr="002F6B31" w:rsidRDefault="00AA65FD" w:rsidP="009F017A">
            <w:pPr>
              <w:widowControl w:val="0"/>
              <w:jc w:val="right"/>
              <w:rPr>
                <w:rFonts w:ascii="Sylfaen" w:hAnsi="Sylfaen" w:cs="Tahoma"/>
                <w:sz w:val="20"/>
                <w:szCs w:val="20"/>
              </w:rPr>
            </w:pPr>
            <w:r w:rsidRPr="002F6B31">
              <w:rPr>
                <w:rFonts w:ascii="Sylfaen" w:hAnsi="Sylfaen"/>
                <w:sz w:val="20"/>
                <w:szCs w:val="20"/>
              </w:rPr>
              <w:t>/____________________/</w:t>
            </w:r>
          </w:p>
          <w:p w14:paraId="73770C3D" w14:textId="77777777" w:rsidR="00AA65FD" w:rsidRPr="002F6B31" w:rsidRDefault="00AA65FD" w:rsidP="009F017A">
            <w:pPr>
              <w:widowControl w:val="0"/>
              <w:rPr>
                <w:rFonts w:ascii="Sylfaen" w:hAnsi="Sylfaen" w:cs="Sylfaen"/>
                <w:sz w:val="20"/>
                <w:szCs w:val="20"/>
              </w:rPr>
            </w:pPr>
          </w:p>
          <w:p w14:paraId="391D6AB5" w14:textId="77777777" w:rsidR="00AA65FD" w:rsidRPr="002F6B31" w:rsidRDefault="00AA65FD" w:rsidP="009F017A">
            <w:pPr>
              <w:widowControl w:val="0"/>
              <w:jc w:val="right"/>
              <w:rPr>
                <w:rFonts w:ascii="Sylfaen" w:hAnsi="Sylfaen" w:cs="Sylfaen"/>
                <w:sz w:val="20"/>
                <w:szCs w:val="20"/>
              </w:rPr>
            </w:pPr>
            <w:r w:rsidRPr="002F6B31">
              <w:rPr>
                <w:rFonts w:ascii="Sylfaen" w:hAnsi="Sylfaen"/>
                <w:sz w:val="20"/>
                <w:szCs w:val="20"/>
              </w:rPr>
              <w:t>/____________________/</w:t>
            </w:r>
          </w:p>
          <w:p w14:paraId="389386FC" w14:textId="77777777" w:rsidR="00AA65FD" w:rsidRPr="002F6B31" w:rsidRDefault="00AA65FD" w:rsidP="009F017A">
            <w:pPr>
              <w:widowControl w:val="0"/>
              <w:rPr>
                <w:rFonts w:ascii="Sylfaen" w:hAnsi="Sylfaen" w:cs="Sylfaen"/>
                <w:sz w:val="20"/>
                <w:szCs w:val="20"/>
              </w:rPr>
            </w:pPr>
          </w:p>
          <w:p w14:paraId="0EAE343D" w14:textId="77777777" w:rsidR="00AA65FD" w:rsidRPr="002F6B31" w:rsidRDefault="00AA65FD" w:rsidP="009F017A">
            <w:pPr>
              <w:widowControl w:val="0"/>
              <w:tabs>
                <w:tab w:val="left" w:pos="4545"/>
              </w:tabs>
              <w:rPr>
                <w:rFonts w:ascii="Sylfaen" w:hAnsi="Sylfaen" w:cs="Sylfaen"/>
                <w:sz w:val="20"/>
                <w:szCs w:val="20"/>
              </w:rPr>
            </w:pPr>
            <w:r w:rsidRPr="002F6B31">
              <w:rPr>
                <w:rFonts w:ascii="Sylfaen" w:hAnsi="Sylfaen"/>
                <w:sz w:val="20"/>
                <w:szCs w:val="20"/>
              </w:rPr>
              <w:t>22.б.</w:t>
            </w:r>
            <w:r w:rsidRPr="002F6B31">
              <w:rPr>
                <w:rFonts w:ascii="Sylfaen" w:hAnsi="Sylfaen"/>
                <w:sz w:val="20"/>
                <w:szCs w:val="20"/>
              </w:rPr>
              <w:tab/>
              <w:t>М. П.</w:t>
            </w:r>
          </w:p>
          <w:p w14:paraId="4C16AE99" w14:textId="77777777" w:rsidR="00AA65FD" w:rsidRPr="002F6B31" w:rsidRDefault="00AA65FD" w:rsidP="009F017A">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D350464" w14:textId="77777777" w:rsidR="00AA65FD" w:rsidRPr="002F6B31" w:rsidRDefault="00AA65FD" w:rsidP="009F017A">
            <w:pPr>
              <w:widowControl w:val="0"/>
              <w:tabs>
                <w:tab w:val="left" w:pos="905"/>
              </w:tabs>
              <w:rPr>
                <w:rFonts w:ascii="Sylfaen" w:hAnsi="Sylfaen" w:cs="Sylfaen"/>
                <w:sz w:val="20"/>
                <w:szCs w:val="20"/>
              </w:rPr>
            </w:pPr>
            <w:r w:rsidRPr="002F6B31">
              <w:rPr>
                <w:rFonts w:ascii="Sylfaen" w:hAnsi="Sylfaen"/>
                <w:sz w:val="20"/>
                <w:szCs w:val="20"/>
              </w:rPr>
              <w:t>21.а.</w:t>
            </w:r>
            <w:r w:rsidRPr="002F6B31">
              <w:rPr>
                <w:rFonts w:ascii="Sylfaen" w:hAnsi="Sylfaen"/>
                <w:sz w:val="20"/>
                <w:szCs w:val="20"/>
              </w:rPr>
              <w:tab/>
              <w:t> Подписи плательщика:</w:t>
            </w:r>
          </w:p>
          <w:p w14:paraId="15F63DE2" w14:textId="77777777" w:rsidR="00AA65FD" w:rsidRPr="002F6B31" w:rsidRDefault="00AA65FD" w:rsidP="009F017A">
            <w:pPr>
              <w:widowControl w:val="0"/>
              <w:rPr>
                <w:rFonts w:ascii="Sylfaen" w:hAnsi="Sylfaen" w:cs="Sylfaen"/>
                <w:sz w:val="20"/>
                <w:szCs w:val="20"/>
              </w:rPr>
            </w:pPr>
          </w:p>
          <w:p w14:paraId="22B0BA81" w14:textId="77777777" w:rsidR="00AA65FD" w:rsidRPr="002F6B31" w:rsidRDefault="00AA65FD" w:rsidP="009F017A">
            <w:pPr>
              <w:widowControl w:val="0"/>
              <w:jc w:val="right"/>
              <w:rPr>
                <w:rFonts w:ascii="Sylfaen" w:hAnsi="Sylfaen" w:cs="Sylfaen"/>
                <w:sz w:val="20"/>
                <w:szCs w:val="20"/>
              </w:rPr>
            </w:pPr>
            <w:r w:rsidRPr="002F6B31">
              <w:rPr>
                <w:rFonts w:ascii="Sylfaen" w:hAnsi="Sylfaen"/>
                <w:sz w:val="20"/>
                <w:szCs w:val="20"/>
              </w:rPr>
              <w:t>/____________________/</w:t>
            </w:r>
          </w:p>
          <w:p w14:paraId="70EFB190" w14:textId="77777777" w:rsidR="00AA65FD" w:rsidRPr="002F6B31" w:rsidRDefault="00AA65FD" w:rsidP="009F017A">
            <w:pPr>
              <w:widowControl w:val="0"/>
              <w:jc w:val="right"/>
              <w:rPr>
                <w:rFonts w:ascii="Sylfaen" w:hAnsi="Sylfaen" w:cs="Tahoma"/>
                <w:sz w:val="20"/>
                <w:szCs w:val="20"/>
              </w:rPr>
            </w:pPr>
          </w:p>
          <w:p w14:paraId="367BE530" w14:textId="77777777" w:rsidR="00AA65FD" w:rsidRPr="002F6B31" w:rsidRDefault="00AA65FD" w:rsidP="009F017A">
            <w:pPr>
              <w:widowControl w:val="0"/>
              <w:jc w:val="right"/>
              <w:rPr>
                <w:rFonts w:ascii="Sylfaen" w:hAnsi="Sylfaen" w:cs="Sylfaen"/>
                <w:sz w:val="20"/>
                <w:szCs w:val="20"/>
              </w:rPr>
            </w:pPr>
            <w:r w:rsidRPr="002F6B31">
              <w:rPr>
                <w:rFonts w:ascii="Sylfaen" w:hAnsi="Sylfaen"/>
                <w:sz w:val="20"/>
                <w:szCs w:val="20"/>
              </w:rPr>
              <w:t>/____________________/</w:t>
            </w:r>
          </w:p>
          <w:p w14:paraId="4A14304A" w14:textId="77777777" w:rsidR="00AA65FD" w:rsidRPr="002F6B31" w:rsidRDefault="00AA65FD" w:rsidP="009F017A">
            <w:pPr>
              <w:widowControl w:val="0"/>
              <w:rPr>
                <w:rFonts w:ascii="Sylfaen" w:hAnsi="Sylfaen" w:cs="Sylfaen"/>
                <w:sz w:val="20"/>
                <w:szCs w:val="20"/>
              </w:rPr>
            </w:pPr>
          </w:p>
          <w:p w14:paraId="038D5629" w14:textId="77777777" w:rsidR="00AA65FD" w:rsidRPr="002F6B31" w:rsidRDefault="00AA65FD" w:rsidP="009F017A">
            <w:pPr>
              <w:widowControl w:val="0"/>
              <w:tabs>
                <w:tab w:val="left" w:pos="4539"/>
              </w:tabs>
              <w:rPr>
                <w:rFonts w:ascii="Sylfaen" w:hAnsi="Sylfaen" w:cs="Sylfaen"/>
                <w:sz w:val="20"/>
                <w:szCs w:val="20"/>
              </w:rPr>
            </w:pPr>
            <w:r w:rsidRPr="002F6B31">
              <w:rPr>
                <w:rFonts w:ascii="Sylfaen" w:hAnsi="Sylfaen"/>
                <w:sz w:val="20"/>
                <w:szCs w:val="20"/>
              </w:rPr>
              <w:t>21.б.</w:t>
            </w:r>
            <w:r w:rsidRPr="002F6B31">
              <w:rPr>
                <w:rFonts w:ascii="Sylfaen" w:hAnsi="Sylfaen"/>
                <w:sz w:val="20"/>
                <w:szCs w:val="20"/>
              </w:rPr>
              <w:tab/>
              <w:t>М. П.</w:t>
            </w:r>
          </w:p>
        </w:tc>
      </w:tr>
      <w:tr w:rsidR="00AA65FD" w:rsidRPr="00315EE3" w14:paraId="3AE5FEB7" w14:textId="77777777" w:rsidTr="00A6742F">
        <w:trPr>
          <w:trHeight w:val="2194"/>
        </w:trPr>
        <w:tc>
          <w:tcPr>
            <w:tcW w:w="5616" w:type="dxa"/>
            <w:tcBorders>
              <w:top w:val="single" w:sz="4" w:space="0" w:color="auto"/>
              <w:left w:val="single" w:sz="4" w:space="0" w:color="auto"/>
              <w:right w:val="single" w:sz="4" w:space="0" w:color="auto"/>
            </w:tcBorders>
            <w:noWrap/>
            <w:vAlign w:val="bottom"/>
          </w:tcPr>
          <w:p w14:paraId="0A7CC08C" w14:textId="77777777" w:rsidR="00AA65FD" w:rsidRPr="002F6B31" w:rsidRDefault="00AA65FD" w:rsidP="009F017A">
            <w:pPr>
              <w:widowControl w:val="0"/>
              <w:rPr>
                <w:rFonts w:ascii="Sylfaen" w:hAnsi="Sylfaen" w:cs="Tahoma"/>
                <w:sz w:val="20"/>
                <w:szCs w:val="20"/>
              </w:rPr>
            </w:pPr>
            <w:r w:rsidRPr="002F6B31">
              <w:rPr>
                <w:rFonts w:ascii="Sylfaen" w:hAnsi="Sylfaen"/>
                <w:sz w:val="20"/>
                <w:szCs w:val="20"/>
              </w:rPr>
              <w:t>24.а.</w:t>
            </w:r>
            <w:r w:rsidRPr="002F6B31">
              <w:rPr>
                <w:rFonts w:ascii="Sylfaen" w:hAnsi="Sylfaen"/>
                <w:sz w:val="20"/>
                <w:szCs w:val="20"/>
              </w:rPr>
              <w:tab/>
              <w:t xml:space="preserve"> Обслуживающая бенефициара финансовая организация </w:t>
            </w:r>
          </w:p>
          <w:p w14:paraId="6EF37A9F" w14:textId="77777777" w:rsidR="00AA65FD" w:rsidRPr="002F6B31" w:rsidRDefault="00AA65FD" w:rsidP="009F017A">
            <w:pPr>
              <w:widowControl w:val="0"/>
              <w:rPr>
                <w:rFonts w:ascii="Sylfaen" w:hAnsi="Sylfaen"/>
                <w:sz w:val="20"/>
                <w:szCs w:val="20"/>
              </w:rPr>
            </w:pPr>
          </w:p>
          <w:p w14:paraId="0DB415B5" w14:textId="77777777" w:rsidR="00AA65FD" w:rsidRPr="002F6B31" w:rsidRDefault="00AA65FD" w:rsidP="009F017A">
            <w:pPr>
              <w:widowControl w:val="0"/>
              <w:jc w:val="right"/>
              <w:rPr>
                <w:rFonts w:ascii="Sylfaen" w:hAnsi="Sylfaen" w:cs="Tahoma"/>
                <w:sz w:val="20"/>
                <w:szCs w:val="20"/>
              </w:rPr>
            </w:pPr>
            <w:r w:rsidRPr="002F6B31">
              <w:rPr>
                <w:rFonts w:ascii="Sylfaen" w:hAnsi="Sylfaen"/>
                <w:sz w:val="20"/>
                <w:szCs w:val="20"/>
              </w:rPr>
              <w:t>/____________________/</w:t>
            </w:r>
          </w:p>
          <w:p w14:paraId="50B1829D" w14:textId="77777777" w:rsidR="00AA65FD" w:rsidRPr="002F6B31" w:rsidRDefault="00AA65FD" w:rsidP="009F017A">
            <w:pPr>
              <w:widowControl w:val="0"/>
              <w:ind w:left="3828" w:right="13"/>
              <w:jc w:val="both"/>
              <w:rPr>
                <w:rFonts w:ascii="Sylfaen" w:hAnsi="Sylfaen" w:cs="Sylfaen"/>
                <w:sz w:val="20"/>
                <w:szCs w:val="20"/>
                <w:vertAlign w:val="superscript"/>
              </w:rPr>
            </w:pPr>
            <w:r w:rsidRPr="002F6B31">
              <w:rPr>
                <w:rFonts w:ascii="Sylfaen" w:hAnsi="Sylfaen"/>
                <w:sz w:val="20"/>
                <w:szCs w:val="20"/>
                <w:vertAlign w:val="superscript"/>
              </w:rPr>
              <w:t>подпись/</w:t>
            </w:r>
          </w:p>
          <w:p w14:paraId="44ECB446" w14:textId="77777777" w:rsidR="00AA65FD" w:rsidRPr="002F6B31" w:rsidRDefault="00AA65FD" w:rsidP="009F017A">
            <w:pPr>
              <w:widowControl w:val="0"/>
              <w:rPr>
                <w:rFonts w:ascii="Sylfaen" w:hAnsi="Sylfaen" w:cs="Tahoma"/>
                <w:sz w:val="20"/>
                <w:szCs w:val="20"/>
              </w:rPr>
            </w:pPr>
          </w:p>
          <w:p w14:paraId="47CCC935" w14:textId="77777777" w:rsidR="00AA65FD" w:rsidRPr="002F6B31" w:rsidRDefault="00AA65FD" w:rsidP="009F017A">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164FBFB0" w14:textId="77777777" w:rsidR="00AA65FD" w:rsidRPr="002F6B31" w:rsidRDefault="00AA65FD" w:rsidP="009F017A">
            <w:pPr>
              <w:widowControl w:val="0"/>
              <w:rPr>
                <w:rFonts w:ascii="Sylfaen" w:hAnsi="Sylfaen" w:cs="Tahoma"/>
                <w:sz w:val="20"/>
                <w:szCs w:val="20"/>
              </w:rPr>
            </w:pPr>
            <w:r w:rsidRPr="002F6B31">
              <w:rPr>
                <w:rFonts w:ascii="Sylfaen" w:hAnsi="Sylfaen"/>
                <w:sz w:val="20"/>
                <w:szCs w:val="20"/>
              </w:rPr>
              <w:t>23.а.</w:t>
            </w:r>
            <w:r w:rsidRPr="002F6B31">
              <w:rPr>
                <w:rFonts w:ascii="Sylfaen" w:hAnsi="Sylfaen"/>
                <w:sz w:val="20"/>
                <w:szCs w:val="20"/>
              </w:rPr>
              <w:tab/>
              <w:t xml:space="preserve"> Обслуживающая плательщика финансовая организация </w:t>
            </w:r>
          </w:p>
          <w:p w14:paraId="0C7976B7" w14:textId="77777777" w:rsidR="00AA65FD" w:rsidRPr="002F6B31" w:rsidRDefault="00AA65FD" w:rsidP="009F017A">
            <w:pPr>
              <w:widowControl w:val="0"/>
              <w:rPr>
                <w:rFonts w:ascii="Sylfaen" w:hAnsi="Sylfaen" w:cs="Tahoma"/>
                <w:sz w:val="20"/>
                <w:szCs w:val="20"/>
              </w:rPr>
            </w:pPr>
          </w:p>
          <w:p w14:paraId="2ACC11AA" w14:textId="77777777" w:rsidR="00AA65FD" w:rsidRPr="002F6B31" w:rsidRDefault="00AA65FD" w:rsidP="009F017A">
            <w:pPr>
              <w:widowControl w:val="0"/>
              <w:jc w:val="right"/>
              <w:rPr>
                <w:rFonts w:ascii="Sylfaen" w:hAnsi="Sylfaen" w:cs="Tahoma"/>
                <w:sz w:val="20"/>
                <w:szCs w:val="20"/>
              </w:rPr>
            </w:pPr>
            <w:r w:rsidRPr="002F6B31">
              <w:rPr>
                <w:rFonts w:ascii="Sylfaen" w:hAnsi="Sylfaen"/>
                <w:sz w:val="20"/>
                <w:szCs w:val="20"/>
              </w:rPr>
              <w:t>/____________________/</w:t>
            </w:r>
          </w:p>
          <w:p w14:paraId="71CE6FA9" w14:textId="77777777" w:rsidR="00AA65FD" w:rsidRPr="002F6B31" w:rsidRDefault="00AA65FD" w:rsidP="009F017A">
            <w:pPr>
              <w:widowControl w:val="0"/>
              <w:ind w:right="983"/>
              <w:jc w:val="right"/>
              <w:rPr>
                <w:rFonts w:ascii="Sylfaen" w:hAnsi="Sylfaen" w:cs="Sylfaen"/>
                <w:sz w:val="20"/>
                <w:szCs w:val="20"/>
                <w:vertAlign w:val="superscript"/>
              </w:rPr>
            </w:pPr>
            <w:r w:rsidRPr="002F6B31">
              <w:rPr>
                <w:rFonts w:ascii="Sylfaen" w:hAnsi="Sylfaen"/>
                <w:sz w:val="20"/>
                <w:szCs w:val="20"/>
                <w:vertAlign w:val="superscript"/>
              </w:rPr>
              <w:t>/подпись/</w:t>
            </w:r>
          </w:p>
          <w:p w14:paraId="179E9C7C" w14:textId="77777777" w:rsidR="00AA65FD" w:rsidRPr="002F6B31" w:rsidRDefault="00AA65FD" w:rsidP="009F017A">
            <w:pPr>
              <w:widowControl w:val="0"/>
              <w:rPr>
                <w:rFonts w:ascii="Sylfaen" w:hAnsi="Sylfaen" w:cs="Arial"/>
                <w:sz w:val="20"/>
                <w:szCs w:val="20"/>
              </w:rPr>
            </w:pPr>
          </w:p>
        </w:tc>
      </w:tr>
      <w:tr w:rsidR="00AA65FD" w:rsidRPr="00315EE3" w14:paraId="3E967404" w14:textId="77777777" w:rsidTr="00A6742F">
        <w:trPr>
          <w:trHeight w:val="2194"/>
        </w:trPr>
        <w:tc>
          <w:tcPr>
            <w:tcW w:w="5616" w:type="dxa"/>
            <w:tcBorders>
              <w:top w:val="nil"/>
              <w:left w:val="single" w:sz="4" w:space="0" w:color="auto"/>
              <w:bottom w:val="single" w:sz="4" w:space="0" w:color="auto"/>
              <w:right w:val="single" w:sz="4" w:space="0" w:color="auto"/>
            </w:tcBorders>
            <w:noWrap/>
            <w:vAlign w:val="bottom"/>
          </w:tcPr>
          <w:p w14:paraId="246978C4" w14:textId="77777777" w:rsidR="00AA65FD" w:rsidRPr="002F6B31" w:rsidRDefault="00AA65FD" w:rsidP="009F017A">
            <w:pPr>
              <w:widowControl w:val="0"/>
              <w:tabs>
                <w:tab w:val="left" w:pos="4678"/>
              </w:tabs>
              <w:rPr>
                <w:rFonts w:ascii="Sylfaen" w:hAnsi="Sylfaen" w:cs="Sylfaen"/>
                <w:sz w:val="20"/>
                <w:szCs w:val="20"/>
              </w:rPr>
            </w:pPr>
            <w:r w:rsidRPr="002F6B31">
              <w:rPr>
                <w:rFonts w:ascii="Sylfaen" w:hAnsi="Sylfaen"/>
                <w:sz w:val="20"/>
                <w:szCs w:val="20"/>
              </w:rPr>
              <w:lastRenderedPageBreak/>
              <w:t>24.б.</w:t>
            </w:r>
            <w:r w:rsidRPr="002F6B31">
              <w:rPr>
                <w:rFonts w:ascii="Sylfaen" w:hAnsi="Sylfaen"/>
                <w:sz w:val="20"/>
                <w:szCs w:val="20"/>
              </w:rPr>
              <w:tab/>
              <w:t>М. П.</w:t>
            </w:r>
          </w:p>
          <w:p w14:paraId="7D4AB936" w14:textId="77777777" w:rsidR="00AA65FD" w:rsidRPr="002F6B31" w:rsidRDefault="00AA65FD" w:rsidP="009F017A">
            <w:pPr>
              <w:widowControl w:val="0"/>
              <w:rPr>
                <w:rFonts w:ascii="Sylfaen" w:hAnsi="Sylfaen" w:cs="Sylfaen"/>
                <w:sz w:val="20"/>
                <w:szCs w:val="20"/>
              </w:rPr>
            </w:pPr>
          </w:p>
          <w:p w14:paraId="36B04DCB" w14:textId="77777777" w:rsidR="00AA65FD" w:rsidRPr="002F6B31" w:rsidRDefault="00AA65FD" w:rsidP="009F017A">
            <w:pPr>
              <w:widowControl w:val="0"/>
              <w:ind w:right="155"/>
              <w:jc w:val="right"/>
              <w:rPr>
                <w:rFonts w:ascii="Sylfaen" w:hAnsi="Sylfaen" w:cs="Sylfaen"/>
                <w:sz w:val="20"/>
                <w:szCs w:val="20"/>
                <w:lang w:val="en-US"/>
              </w:rPr>
            </w:pPr>
            <w:r w:rsidRPr="002F6B31">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4A54448" w14:textId="77777777" w:rsidR="00AA65FD" w:rsidRPr="002F6B31" w:rsidRDefault="00AA65FD" w:rsidP="009F017A">
            <w:pPr>
              <w:widowControl w:val="0"/>
              <w:tabs>
                <w:tab w:val="left" w:pos="4554"/>
              </w:tabs>
              <w:rPr>
                <w:rFonts w:ascii="Sylfaen" w:hAnsi="Sylfaen" w:cs="Sylfaen"/>
                <w:sz w:val="20"/>
                <w:szCs w:val="20"/>
              </w:rPr>
            </w:pPr>
            <w:r w:rsidRPr="002F6B31">
              <w:rPr>
                <w:rFonts w:ascii="Sylfaen" w:hAnsi="Sylfaen"/>
                <w:sz w:val="20"/>
                <w:szCs w:val="20"/>
              </w:rPr>
              <w:t>23.б.</w:t>
            </w:r>
            <w:r w:rsidRPr="002F6B31">
              <w:rPr>
                <w:rFonts w:ascii="Sylfaen" w:hAnsi="Sylfaen"/>
                <w:sz w:val="20"/>
                <w:szCs w:val="20"/>
              </w:rPr>
              <w:tab/>
              <w:t>М. П.</w:t>
            </w:r>
          </w:p>
          <w:p w14:paraId="73394855" w14:textId="77777777" w:rsidR="00AA65FD" w:rsidRPr="002F6B31" w:rsidRDefault="00AA65FD" w:rsidP="009F017A">
            <w:pPr>
              <w:widowControl w:val="0"/>
              <w:rPr>
                <w:rFonts w:ascii="Sylfaen" w:hAnsi="Sylfaen"/>
                <w:sz w:val="20"/>
                <w:szCs w:val="20"/>
              </w:rPr>
            </w:pPr>
          </w:p>
          <w:p w14:paraId="7798DE56" w14:textId="77777777" w:rsidR="00AA65FD" w:rsidRPr="002F6B31" w:rsidRDefault="00AA65FD" w:rsidP="009F017A">
            <w:pPr>
              <w:widowControl w:val="0"/>
              <w:jc w:val="right"/>
              <w:rPr>
                <w:rFonts w:ascii="Sylfaen" w:hAnsi="Sylfaen" w:cs="Sylfaen"/>
                <w:sz w:val="20"/>
                <w:szCs w:val="20"/>
              </w:rPr>
            </w:pPr>
            <w:r w:rsidRPr="002F6B31">
              <w:rPr>
                <w:rFonts w:ascii="Sylfaen" w:hAnsi="Sylfaen"/>
                <w:sz w:val="20"/>
                <w:szCs w:val="20"/>
              </w:rPr>
              <w:t>23.</w:t>
            </w:r>
            <w:proofErr w:type="gramStart"/>
            <w:r w:rsidRPr="002F6B31">
              <w:rPr>
                <w:rFonts w:ascii="Sylfaen" w:hAnsi="Sylfaen"/>
                <w:sz w:val="20"/>
                <w:szCs w:val="20"/>
              </w:rPr>
              <w:t>в</w:t>
            </w:r>
            <w:proofErr w:type="gramEnd"/>
            <w:r w:rsidRPr="002F6B31">
              <w:rPr>
                <w:rFonts w:ascii="Sylfaen" w:hAnsi="Sylfaen"/>
                <w:sz w:val="20"/>
                <w:szCs w:val="20"/>
              </w:rPr>
              <w:t xml:space="preserve"> </w:t>
            </w:r>
            <w:proofErr w:type="gramStart"/>
            <w:r w:rsidRPr="002F6B31">
              <w:rPr>
                <w:rFonts w:ascii="Sylfaen" w:hAnsi="Sylfaen"/>
                <w:sz w:val="20"/>
                <w:szCs w:val="20"/>
              </w:rPr>
              <w:t>Дата</w:t>
            </w:r>
            <w:proofErr w:type="gramEnd"/>
            <w:r w:rsidRPr="002F6B31">
              <w:rPr>
                <w:rFonts w:ascii="Sylfaen" w:hAnsi="Sylfaen"/>
                <w:sz w:val="20"/>
                <w:szCs w:val="20"/>
              </w:rPr>
              <w:t xml:space="preserve"> исполнения: "___" ___ 20___г.</w:t>
            </w:r>
          </w:p>
        </w:tc>
      </w:tr>
    </w:tbl>
    <w:p w14:paraId="2F615D60" w14:textId="77777777" w:rsidR="00AA65FD" w:rsidRPr="00315EE3" w:rsidRDefault="00AA65FD" w:rsidP="009F017A">
      <w:pPr>
        <w:rPr>
          <w:rFonts w:ascii="Sylfaen" w:hAnsi="Sylfaen" w:cs="Sylfaen"/>
        </w:rPr>
      </w:pPr>
    </w:p>
    <w:p w14:paraId="2CED9126" w14:textId="77777777" w:rsidR="00AA65FD" w:rsidRDefault="00AA65FD" w:rsidP="009F017A">
      <w:pPr>
        <w:widowControl w:val="0"/>
        <w:ind w:left="567" w:right="565"/>
        <w:jc w:val="center"/>
        <w:rPr>
          <w:rFonts w:ascii="Sylfaen" w:hAnsi="Sylfaen"/>
          <w:b/>
        </w:rPr>
      </w:pPr>
    </w:p>
    <w:p w14:paraId="30E63486" w14:textId="77777777" w:rsidR="00AA65FD" w:rsidRDefault="00AA65FD" w:rsidP="009F017A">
      <w:pPr>
        <w:widowControl w:val="0"/>
        <w:ind w:left="567" w:right="565"/>
        <w:jc w:val="center"/>
        <w:rPr>
          <w:rFonts w:ascii="Sylfaen" w:hAnsi="Sylfaen"/>
          <w:b/>
        </w:rPr>
      </w:pPr>
    </w:p>
    <w:p w14:paraId="0A79CABB" w14:textId="77777777" w:rsidR="00AA65FD" w:rsidRDefault="00AA65FD" w:rsidP="009F017A">
      <w:pPr>
        <w:widowControl w:val="0"/>
        <w:ind w:left="567" w:right="565"/>
        <w:jc w:val="center"/>
        <w:rPr>
          <w:rFonts w:ascii="Sylfaen" w:hAnsi="Sylfaen"/>
          <w:b/>
        </w:rPr>
      </w:pPr>
    </w:p>
    <w:p w14:paraId="7D63176F" w14:textId="77777777" w:rsidR="00AA65FD" w:rsidRDefault="00AA65FD" w:rsidP="009F017A">
      <w:pPr>
        <w:widowControl w:val="0"/>
        <w:ind w:left="567" w:right="565"/>
        <w:jc w:val="center"/>
        <w:rPr>
          <w:rFonts w:ascii="Sylfaen" w:hAnsi="Sylfaen"/>
          <w:b/>
        </w:rPr>
      </w:pPr>
    </w:p>
    <w:p w14:paraId="5D8703AB" w14:textId="77777777" w:rsidR="00AA65FD" w:rsidRDefault="00AA65FD" w:rsidP="009F017A">
      <w:pPr>
        <w:widowControl w:val="0"/>
        <w:ind w:left="567" w:right="565"/>
        <w:jc w:val="center"/>
        <w:rPr>
          <w:rFonts w:ascii="Sylfaen" w:hAnsi="Sylfaen"/>
          <w:b/>
        </w:rPr>
      </w:pPr>
    </w:p>
    <w:p w14:paraId="1FA4AB30" w14:textId="77777777" w:rsidR="00AA65FD" w:rsidRDefault="00AA65FD" w:rsidP="009F017A">
      <w:pPr>
        <w:widowControl w:val="0"/>
        <w:ind w:left="567" w:right="565"/>
        <w:jc w:val="center"/>
        <w:rPr>
          <w:rFonts w:ascii="Sylfaen" w:hAnsi="Sylfaen"/>
          <w:b/>
        </w:rPr>
      </w:pPr>
    </w:p>
    <w:p w14:paraId="0B4811C7" w14:textId="77777777" w:rsidR="00AA65FD" w:rsidRDefault="00AA65FD" w:rsidP="009F017A">
      <w:pPr>
        <w:widowControl w:val="0"/>
        <w:ind w:left="567" w:right="565"/>
        <w:jc w:val="center"/>
        <w:rPr>
          <w:rFonts w:ascii="Sylfaen" w:hAnsi="Sylfaen"/>
          <w:b/>
        </w:rPr>
      </w:pPr>
    </w:p>
    <w:p w14:paraId="66DEC1C1" w14:textId="77777777" w:rsidR="00AA65FD" w:rsidRDefault="00AA65FD" w:rsidP="009F017A">
      <w:pPr>
        <w:widowControl w:val="0"/>
        <w:ind w:left="567" w:right="565"/>
        <w:jc w:val="center"/>
        <w:rPr>
          <w:rFonts w:ascii="Sylfaen" w:hAnsi="Sylfaen"/>
          <w:b/>
        </w:rPr>
      </w:pPr>
    </w:p>
    <w:p w14:paraId="0ABBE760" w14:textId="77777777" w:rsidR="00AA65FD" w:rsidRDefault="00AA65FD" w:rsidP="009F017A">
      <w:pPr>
        <w:widowControl w:val="0"/>
        <w:ind w:left="567" w:right="565"/>
        <w:jc w:val="center"/>
        <w:rPr>
          <w:rFonts w:ascii="Sylfaen" w:hAnsi="Sylfaen"/>
          <w:b/>
        </w:rPr>
      </w:pPr>
    </w:p>
    <w:p w14:paraId="65A814AE" w14:textId="77777777" w:rsidR="00AA65FD" w:rsidRDefault="00AA65FD" w:rsidP="009F017A">
      <w:pPr>
        <w:widowControl w:val="0"/>
        <w:ind w:left="567" w:right="565"/>
        <w:jc w:val="center"/>
        <w:rPr>
          <w:rFonts w:ascii="Sylfaen" w:hAnsi="Sylfaen"/>
          <w:b/>
        </w:rPr>
      </w:pPr>
    </w:p>
    <w:p w14:paraId="7C2E49FF" w14:textId="77777777" w:rsidR="00AA65FD" w:rsidRDefault="00AA65FD" w:rsidP="009F017A">
      <w:pPr>
        <w:widowControl w:val="0"/>
        <w:ind w:left="567" w:right="565"/>
        <w:jc w:val="center"/>
        <w:rPr>
          <w:rFonts w:ascii="Sylfaen" w:hAnsi="Sylfaen"/>
          <w:b/>
        </w:rPr>
      </w:pPr>
    </w:p>
    <w:p w14:paraId="16D9C655" w14:textId="77777777" w:rsidR="00AA65FD" w:rsidRDefault="00AA65FD" w:rsidP="009F017A">
      <w:pPr>
        <w:widowControl w:val="0"/>
        <w:ind w:left="567" w:right="565"/>
        <w:jc w:val="center"/>
        <w:rPr>
          <w:rFonts w:ascii="Sylfaen" w:hAnsi="Sylfaen"/>
          <w:b/>
        </w:rPr>
      </w:pPr>
    </w:p>
    <w:p w14:paraId="3B9A66BF" w14:textId="77777777" w:rsidR="00AA65FD" w:rsidRDefault="00AA65FD" w:rsidP="009F017A">
      <w:pPr>
        <w:widowControl w:val="0"/>
        <w:ind w:left="567" w:right="565"/>
        <w:jc w:val="center"/>
        <w:rPr>
          <w:rFonts w:ascii="Sylfaen" w:hAnsi="Sylfaen"/>
          <w:b/>
        </w:rPr>
      </w:pPr>
    </w:p>
    <w:p w14:paraId="2D648C3F" w14:textId="77777777" w:rsidR="00AA65FD" w:rsidRDefault="00AA65FD" w:rsidP="009F017A">
      <w:pPr>
        <w:widowControl w:val="0"/>
        <w:ind w:left="567" w:right="565"/>
        <w:jc w:val="center"/>
        <w:rPr>
          <w:rFonts w:ascii="Sylfaen" w:hAnsi="Sylfaen"/>
          <w:b/>
        </w:rPr>
      </w:pPr>
    </w:p>
    <w:p w14:paraId="05652515" w14:textId="77777777" w:rsidR="00AA65FD" w:rsidRDefault="00AA65FD" w:rsidP="009F017A">
      <w:pPr>
        <w:widowControl w:val="0"/>
        <w:ind w:left="567" w:right="565"/>
        <w:jc w:val="center"/>
        <w:rPr>
          <w:rFonts w:ascii="Sylfaen" w:hAnsi="Sylfaen"/>
          <w:b/>
        </w:rPr>
      </w:pPr>
    </w:p>
    <w:p w14:paraId="144C4217" w14:textId="77777777" w:rsidR="00AA65FD" w:rsidRDefault="00AA65FD" w:rsidP="009F017A">
      <w:pPr>
        <w:widowControl w:val="0"/>
        <w:ind w:left="567" w:right="565"/>
        <w:jc w:val="center"/>
        <w:rPr>
          <w:rFonts w:ascii="Sylfaen" w:hAnsi="Sylfaen"/>
          <w:b/>
        </w:rPr>
      </w:pPr>
    </w:p>
    <w:p w14:paraId="4C902D51" w14:textId="77777777" w:rsidR="00AA65FD" w:rsidRDefault="00AA65FD" w:rsidP="009F017A">
      <w:pPr>
        <w:widowControl w:val="0"/>
        <w:ind w:left="567" w:right="565"/>
        <w:jc w:val="center"/>
        <w:rPr>
          <w:rFonts w:ascii="Sylfaen" w:hAnsi="Sylfaen"/>
          <w:b/>
        </w:rPr>
      </w:pPr>
    </w:p>
    <w:p w14:paraId="522768C5" w14:textId="77777777" w:rsidR="00AA65FD" w:rsidRDefault="00AA65FD" w:rsidP="009F017A">
      <w:pPr>
        <w:widowControl w:val="0"/>
        <w:ind w:left="567" w:right="565"/>
        <w:jc w:val="center"/>
        <w:rPr>
          <w:rFonts w:ascii="Sylfaen" w:hAnsi="Sylfaen"/>
          <w:b/>
        </w:rPr>
      </w:pPr>
    </w:p>
    <w:p w14:paraId="15C82A0B" w14:textId="77777777" w:rsidR="006F7B91" w:rsidRDefault="006F7B91" w:rsidP="009F017A">
      <w:pPr>
        <w:widowControl w:val="0"/>
        <w:ind w:left="567" w:right="565"/>
        <w:jc w:val="center"/>
        <w:rPr>
          <w:rFonts w:ascii="Sylfaen" w:hAnsi="Sylfaen"/>
          <w:b/>
        </w:rPr>
      </w:pPr>
    </w:p>
    <w:p w14:paraId="49C44AF6" w14:textId="77777777" w:rsidR="006F7B91" w:rsidRDefault="006F7B91" w:rsidP="009F017A">
      <w:pPr>
        <w:widowControl w:val="0"/>
        <w:ind w:left="567" w:right="565"/>
        <w:jc w:val="center"/>
        <w:rPr>
          <w:rFonts w:ascii="Sylfaen" w:hAnsi="Sylfaen"/>
          <w:b/>
        </w:rPr>
      </w:pPr>
    </w:p>
    <w:p w14:paraId="6AF42211" w14:textId="77777777" w:rsidR="006F7B91" w:rsidRDefault="006F7B91" w:rsidP="009F017A">
      <w:pPr>
        <w:widowControl w:val="0"/>
        <w:ind w:left="567" w:right="565"/>
        <w:jc w:val="center"/>
        <w:rPr>
          <w:rFonts w:ascii="Sylfaen" w:hAnsi="Sylfaen"/>
          <w:b/>
        </w:rPr>
      </w:pPr>
    </w:p>
    <w:p w14:paraId="525D940D" w14:textId="77777777" w:rsidR="006F7B91" w:rsidRDefault="006F7B91" w:rsidP="009F017A">
      <w:pPr>
        <w:widowControl w:val="0"/>
        <w:ind w:left="567" w:right="565"/>
        <w:jc w:val="center"/>
        <w:rPr>
          <w:rFonts w:ascii="Sylfaen" w:hAnsi="Sylfaen"/>
          <w:b/>
        </w:rPr>
      </w:pPr>
    </w:p>
    <w:p w14:paraId="524DB60A" w14:textId="77777777" w:rsidR="006F7B91" w:rsidRDefault="006F7B91" w:rsidP="009F017A">
      <w:pPr>
        <w:widowControl w:val="0"/>
        <w:ind w:left="567" w:right="565"/>
        <w:jc w:val="center"/>
        <w:rPr>
          <w:rFonts w:ascii="Sylfaen" w:hAnsi="Sylfaen"/>
          <w:b/>
        </w:rPr>
      </w:pPr>
    </w:p>
    <w:p w14:paraId="5B8DD05E" w14:textId="77777777" w:rsidR="006F7B91" w:rsidRDefault="006F7B91" w:rsidP="009F017A">
      <w:pPr>
        <w:widowControl w:val="0"/>
        <w:ind w:left="567" w:right="565"/>
        <w:jc w:val="center"/>
        <w:rPr>
          <w:rFonts w:ascii="Sylfaen" w:hAnsi="Sylfaen"/>
          <w:b/>
        </w:rPr>
      </w:pPr>
    </w:p>
    <w:p w14:paraId="37836869" w14:textId="77777777" w:rsidR="006F7B91" w:rsidRDefault="006F7B91" w:rsidP="009F017A">
      <w:pPr>
        <w:widowControl w:val="0"/>
        <w:ind w:left="567" w:right="565"/>
        <w:jc w:val="center"/>
        <w:rPr>
          <w:rFonts w:ascii="Sylfaen" w:hAnsi="Sylfaen"/>
          <w:b/>
        </w:rPr>
      </w:pPr>
    </w:p>
    <w:p w14:paraId="65879421" w14:textId="77777777" w:rsidR="006F7B91" w:rsidRDefault="006F7B91" w:rsidP="009F017A">
      <w:pPr>
        <w:widowControl w:val="0"/>
        <w:ind w:left="567" w:right="565"/>
        <w:jc w:val="center"/>
        <w:rPr>
          <w:rFonts w:ascii="Sylfaen" w:hAnsi="Sylfaen"/>
          <w:b/>
        </w:rPr>
      </w:pPr>
    </w:p>
    <w:p w14:paraId="53FD6156" w14:textId="77777777" w:rsidR="006F7B91" w:rsidRDefault="006F7B91" w:rsidP="009F017A">
      <w:pPr>
        <w:widowControl w:val="0"/>
        <w:ind w:left="567" w:right="565"/>
        <w:jc w:val="center"/>
        <w:rPr>
          <w:rFonts w:ascii="Sylfaen" w:hAnsi="Sylfaen"/>
          <w:b/>
        </w:rPr>
      </w:pPr>
    </w:p>
    <w:p w14:paraId="29BD6A01" w14:textId="77777777" w:rsidR="006F7B91" w:rsidRDefault="006F7B91" w:rsidP="009F017A">
      <w:pPr>
        <w:widowControl w:val="0"/>
        <w:ind w:left="567" w:right="565"/>
        <w:jc w:val="center"/>
        <w:rPr>
          <w:rFonts w:ascii="Sylfaen" w:hAnsi="Sylfaen"/>
          <w:b/>
        </w:rPr>
      </w:pPr>
    </w:p>
    <w:p w14:paraId="0FBC5715" w14:textId="77777777" w:rsidR="006F7B91" w:rsidRDefault="006F7B91" w:rsidP="009F017A">
      <w:pPr>
        <w:widowControl w:val="0"/>
        <w:ind w:left="567" w:right="565"/>
        <w:jc w:val="center"/>
        <w:rPr>
          <w:rFonts w:ascii="Sylfaen" w:hAnsi="Sylfaen"/>
          <w:b/>
        </w:rPr>
      </w:pPr>
    </w:p>
    <w:p w14:paraId="1C8B25CF" w14:textId="77777777" w:rsidR="006F7B91" w:rsidRDefault="006F7B91" w:rsidP="009F017A">
      <w:pPr>
        <w:widowControl w:val="0"/>
        <w:ind w:left="567" w:right="565"/>
        <w:jc w:val="center"/>
        <w:rPr>
          <w:rFonts w:ascii="Sylfaen" w:hAnsi="Sylfaen"/>
          <w:b/>
        </w:rPr>
      </w:pPr>
    </w:p>
    <w:p w14:paraId="35E9A385" w14:textId="77777777" w:rsidR="006F7B91" w:rsidRDefault="006F7B91" w:rsidP="009F017A">
      <w:pPr>
        <w:widowControl w:val="0"/>
        <w:ind w:left="567" w:right="565"/>
        <w:jc w:val="center"/>
        <w:rPr>
          <w:rFonts w:ascii="Sylfaen" w:hAnsi="Sylfaen"/>
          <w:b/>
        </w:rPr>
      </w:pPr>
    </w:p>
    <w:p w14:paraId="426233FB" w14:textId="77777777" w:rsidR="006F7B91" w:rsidRDefault="006F7B91" w:rsidP="009F017A">
      <w:pPr>
        <w:widowControl w:val="0"/>
        <w:ind w:left="567" w:right="565"/>
        <w:jc w:val="center"/>
        <w:rPr>
          <w:rFonts w:ascii="Sylfaen" w:hAnsi="Sylfaen"/>
          <w:b/>
        </w:rPr>
      </w:pPr>
    </w:p>
    <w:p w14:paraId="23B1962B" w14:textId="77777777" w:rsidR="006F7B91" w:rsidRDefault="006F7B91" w:rsidP="009F017A">
      <w:pPr>
        <w:widowControl w:val="0"/>
        <w:ind w:left="567" w:right="565"/>
        <w:jc w:val="center"/>
        <w:rPr>
          <w:rFonts w:ascii="Sylfaen" w:hAnsi="Sylfaen"/>
          <w:b/>
        </w:rPr>
      </w:pPr>
    </w:p>
    <w:p w14:paraId="55BDFB99" w14:textId="77777777" w:rsidR="006F7B91" w:rsidRDefault="006F7B91" w:rsidP="009F017A">
      <w:pPr>
        <w:widowControl w:val="0"/>
        <w:ind w:left="567" w:right="565"/>
        <w:jc w:val="center"/>
        <w:rPr>
          <w:rFonts w:ascii="Sylfaen" w:hAnsi="Sylfaen"/>
          <w:b/>
        </w:rPr>
      </w:pPr>
    </w:p>
    <w:p w14:paraId="1F7E6627" w14:textId="77777777" w:rsidR="006F7B91" w:rsidRDefault="006F7B91" w:rsidP="009F017A">
      <w:pPr>
        <w:widowControl w:val="0"/>
        <w:ind w:left="567" w:right="565"/>
        <w:jc w:val="center"/>
        <w:rPr>
          <w:rFonts w:ascii="Sylfaen" w:hAnsi="Sylfaen"/>
          <w:b/>
        </w:rPr>
      </w:pPr>
    </w:p>
    <w:p w14:paraId="571BA018" w14:textId="77777777" w:rsidR="006F7B91" w:rsidRDefault="006F7B91" w:rsidP="009F017A">
      <w:pPr>
        <w:widowControl w:val="0"/>
        <w:ind w:left="567" w:right="565"/>
        <w:jc w:val="center"/>
        <w:rPr>
          <w:rFonts w:ascii="Sylfaen" w:hAnsi="Sylfaen"/>
          <w:b/>
        </w:rPr>
      </w:pPr>
    </w:p>
    <w:p w14:paraId="25046D03" w14:textId="77777777" w:rsidR="00AA65FD" w:rsidRDefault="00AA65FD" w:rsidP="009F017A">
      <w:pPr>
        <w:widowControl w:val="0"/>
        <w:ind w:left="567" w:right="565"/>
        <w:jc w:val="center"/>
        <w:rPr>
          <w:rFonts w:ascii="Sylfaen" w:hAnsi="Sylfaen"/>
          <w:b/>
        </w:rPr>
      </w:pPr>
    </w:p>
    <w:p w14:paraId="3996CB49" w14:textId="77777777" w:rsidR="00BE2572" w:rsidRPr="00315EE3" w:rsidRDefault="00BE2572" w:rsidP="009F017A">
      <w:pPr>
        <w:widowControl w:val="0"/>
        <w:ind w:left="567" w:right="565"/>
        <w:jc w:val="center"/>
        <w:rPr>
          <w:rFonts w:ascii="Sylfaen" w:hAnsi="Sylfaen"/>
          <w:b/>
        </w:rPr>
      </w:pPr>
      <w:r w:rsidRPr="00315EE3">
        <w:rPr>
          <w:rFonts w:ascii="Sylfaen" w:hAnsi="Sylfaen"/>
          <w:b/>
        </w:rPr>
        <w:lastRenderedPageBreak/>
        <w:t xml:space="preserve">Обязательные реквизиты платежного требования </w:t>
      </w:r>
      <w:r w:rsidRPr="00315EE3">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15EE3" w14:paraId="387C2E9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17068" w14:textId="77777777" w:rsidR="00BE2572" w:rsidRPr="00315EE3" w:rsidRDefault="00BE2572" w:rsidP="009F017A">
            <w:pPr>
              <w:widowControl w:val="0"/>
              <w:jc w:val="center"/>
              <w:rPr>
                <w:rFonts w:ascii="Sylfaen" w:hAnsi="Sylfaen"/>
                <w:sz w:val="18"/>
                <w:szCs w:val="18"/>
              </w:rPr>
            </w:pPr>
            <w:proofErr w:type="gramStart"/>
            <w:r w:rsidRPr="00315EE3">
              <w:rPr>
                <w:rFonts w:ascii="Sylfaen" w:hAnsi="Sylfaen"/>
                <w:sz w:val="18"/>
                <w:szCs w:val="18"/>
              </w:rPr>
              <w:t>П</w:t>
            </w:r>
            <w:proofErr w:type="gramEnd"/>
            <w:r w:rsidRPr="00315EE3">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77422B28"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7E9485"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Наличие указанного поля/</w:t>
            </w:r>
          </w:p>
          <w:p w14:paraId="531476E0"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2150EE"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 xml:space="preserve">Требование о заполнении реквизита </w:t>
            </w:r>
          </w:p>
          <w:p w14:paraId="402AA755"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623ECC"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Сторона,</w:t>
            </w:r>
          </w:p>
          <w:p w14:paraId="370FE68F" w14:textId="77777777" w:rsidR="00BE2572" w:rsidRPr="00315EE3" w:rsidRDefault="00BE2572" w:rsidP="009F017A">
            <w:pPr>
              <w:widowControl w:val="0"/>
              <w:jc w:val="center"/>
              <w:rPr>
                <w:rFonts w:ascii="Sylfaen" w:hAnsi="Sylfaen"/>
                <w:b/>
                <w:sz w:val="18"/>
                <w:szCs w:val="18"/>
              </w:rPr>
            </w:pPr>
            <w:proofErr w:type="gramStart"/>
            <w:r w:rsidRPr="00315EE3">
              <w:rPr>
                <w:rFonts w:ascii="Sylfaen" w:hAnsi="Sylfaen"/>
                <w:b/>
                <w:sz w:val="18"/>
                <w:szCs w:val="18"/>
              </w:rPr>
              <w:t>заполняющая</w:t>
            </w:r>
            <w:proofErr w:type="gramEnd"/>
            <w:r w:rsidRPr="00315EE3">
              <w:rPr>
                <w:rFonts w:ascii="Sylfaen" w:hAnsi="Sylfaen"/>
                <w:b/>
                <w:sz w:val="18"/>
                <w:szCs w:val="18"/>
              </w:rPr>
              <w:t xml:space="preserve"> реквизит </w:t>
            </w:r>
          </w:p>
          <w:p w14:paraId="780CDC9B"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бенефициар или плательщик</w:t>
            </w:r>
          </w:p>
          <w:p w14:paraId="20780C4A"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(в связи с процессом закупки)</w:t>
            </w:r>
          </w:p>
        </w:tc>
      </w:tr>
      <w:tr w:rsidR="00B138F3" w:rsidRPr="00315EE3" w14:paraId="2FD4183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49ADF"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861715"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3051B4"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BB2E66"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EFC7E2" w14:textId="77777777" w:rsidR="00BE2572" w:rsidRPr="00315EE3" w:rsidRDefault="00BE2572" w:rsidP="009F017A">
            <w:pPr>
              <w:widowControl w:val="0"/>
              <w:jc w:val="center"/>
              <w:rPr>
                <w:rFonts w:ascii="Sylfaen" w:hAnsi="Sylfaen"/>
                <w:b/>
                <w:sz w:val="18"/>
                <w:szCs w:val="18"/>
              </w:rPr>
            </w:pPr>
            <w:r w:rsidRPr="00315EE3">
              <w:rPr>
                <w:rFonts w:ascii="Sylfaen" w:hAnsi="Sylfaen"/>
                <w:b/>
                <w:sz w:val="18"/>
                <w:szCs w:val="18"/>
              </w:rPr>
              <w:t>5</w:t>
            </w:r>
          </w:p>
        </w:tc>
      </w:tr>
      <w:tr w:rsidR="00B138F3" w:rsidRPr="00315EE3" w14:paraId="3B719D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2047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3420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E98BF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B791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524D7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на документе заранее заполнено "Платежное требование"</w:t>
            </w:r>
          </w:p>
        </w:tc>
      </w:tr>
      <w:tr w:rsidR="00B138F3" w:rsidRPr="00315EE3" w14:paraId="10EF2D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177B5"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1A277A" w14:textId="77777777" w:rsidR="00BE2572" w:rsidRPr="00315EE3" w:rsidRDefault="00BE2572" w:rsidP="009F017A">
            <w:pPr>
              <w:widowControl w:val="0"/>
              <w:jc w:val="both"/>
              <w:rPr>
                <w:rFonts w:ascii="Sylfaen" w:hAnsi="Sylfaen"/>
                <w:sz w:val="18"/>
                <w:szCs w:val="18"/>
              </w:rPr>
            </w:pPr>
            <w:r w:rsidRPr="00315EE3">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69738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1AD5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E42F1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бенефициаром при представлении платежного требования в банк плательщика</w:t>
            </w:r>
          </w:p>
        </w:tc>
      </w:tr>
      <w:tr w:rsidR="00B138F3" w:rsidRPr="00315EE3" w14:paraId="251BDE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891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9E65010" w14:textId="77777777" w:rsidR="00BE2572" w:rsidRPr="00315EE3" w:rsidRDefault="00BE2572" w:rsidP="009F017A">
            <w:pPr>
              <w:widowControl w:val="0"/>
              <w:jc w:val="both"/>
              <w:rPr>
                <w:rFonts w:ascii="Sylfaen" w:hAnsi="Sylfaen"/>
                <w:sz w:val="18"/>
                <w:szCs w:val="18"/>
              </w:rPr>
            </w:pPr>
            <w:r w:rsidRPr="00315EE3">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9A305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D016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186B7BB3" w14:textId="77777777" w:rsidR="00BE2572" w:rsidRPr="00315EE3" w:rsidRDefault="00BE2572" w:rsidP="009F01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754D1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315EE3" w14:paraId="7925A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F17C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809EDD" w14:textId="77777777" w:rsidR="00BE2572" w:rsidRPr="00315EE3" w:rsidRDefault="00BE2572" w:rsidP="009F017A">
            <w:pPr>
              <w:widowControl w:val="0"/>
              <w:jc w:val="both"/>
              <w:rPr>
                <w:rFonts w:ascii="Sylfaen" w:hAnsi="Sylfaen"/>
                <w:sz w:val="18"/>
                <w:szCs w:val="18"/>
              </w:rPr>
            </w:pPr>
            <w:r w:rsidRPr="00315EE3">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B4F2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7DD2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41EC59D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4069C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4E0841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3BD3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EF6AC2"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EDF64A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51BC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A79B9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023693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36F3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DB1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E6CA3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915F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7FFCB17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3040E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0B9710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F5E0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86075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D436D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8CF0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063C340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A42E75"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0BA124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D075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EFC98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143FD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1696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77966A7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7F385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562E2C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7D6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BFA49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1B372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0F49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6954420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заполняется наименование лица, являющегося бенефициаром (получателем платежа). При </w:t>
            </w:r>
            <w:r w:rsidRPr="00315EE3">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77275E" w14:textId="77777777" w:rsidR="00BE2572" w:rsidRPr="00315EE3" w:rsidRDefault="00BE2572" w:rsidP="009F017A">
            <w:pPr>
              <w:widowControl w:val="0"/>
              <w:jc w:val="center"/>
              <w:rPr>
                <w:rFonts w:ascii="Sylfaen" w:hAnsi="Sylfaen"/>
                <w:sz w:val="18"/>
                <w:szCs w:val="18"/>
              </w:rPr>
            </w:pPr>
            <w:proofErr w:type="gramStart"/>
            <w:r w:rsidRPr="00315EE3">
              <w:rPr>
                <w:rFonts w:ascii="Sylfaen" w:hAnsi="Sylfaen"/>
                <w:sz w:val="18"/>
                <w:szCs w:val="18"/>
              </w:rPr>
              <w:lastRenderedPageBreak/>
              <w:t>з</w:t>
            </w:r>
            <w:proofErr w:type="gramEnd"/>
            <w:r w:rsidRPr="00315EE3">
              <w:rPr>
                <w:rFonts w:ascii="Sylfaen" w:hAnsi="Sylfaen"/>
                <w:sz w:val="18"/>
                <w:szCs w:val="18"/>
              </w:rPr>
              <w:t>аранее заполняется бенефициаром — по приглашению</w:t>
            </w:r>
          </w:p>
        </w:tc>
      </w:tr>
      <w:tr w:rsidR="00B138F3" w:rsidRPr="00315EE3" w14:paraId="3D2EE7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D2EA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174626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EF4B0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D337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2E4B33D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119FD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 заполняется)</w:t>
            </w:r>
          </w:p>
        </w:tc>
      </w:tr>
      <w:tr w:rsidR="00B138F3" w:rsidRPr="00315EE3" w14:paraId="294967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EBF3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A9FD5"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529C12"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A5BB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30DE75F2"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5F8A4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заранее заполняется бенефициаром — по приглашению</w:t>
            </w:r>
          </w:p>
        </w:tc>
      </w:tr>
      <w:tr w:rsidR="00B138F3" w:rsidRPr="00315EE3" w14:paraId="4770E0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4C34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C3960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5EE58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85E15"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5E370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заранее заполняется бенефициаром — по приглашению</w:t>
            </w:r>
          </w:p>
        </w:tc>
      </w:tr>
      <w:tr w:rsidR="00B138F3" w:rsidRPr="00315EE3" w14:paraId="5D8F4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3A6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39704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955A3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2C49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0A2C180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A2186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заранее заполняется бенефициаром — по приглашению</w:t>
            </w:r>
          </w:p>
        </w:tc>
      </w:tr>
      <w:tr w:rsidR="00B138F3" w:rsidRPr="00315EE3" w14:paraId="273011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3AD5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DCB8F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B0D2F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9410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30600BA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FABA6E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заполняется плательщиком </w:t>
            </w:r>
          </w:p>
        </w:tc>
      </w:tr>
      <w:tr w:rsidR="00B138F3" w:rsidRPr="00315EE3" w14:paraId="4E46BA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DB89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3E7FE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E544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415F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54BA727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w:t>
            </w:r>
            <w:proofErr w:type="gramStart"/>
            <w:r w:rsidRPr="00315EE3">
              <w:rPr>
                <w:rFonts w:ascii="Sylfaen" w:hAnsi="Sylfaen"/>
                <w:sz w:val="18"/>
                <w:szCs w:val="18"/>
              </w:rPr>
              <w:t>предусмотрена</w:t>
            </w:r>
            <w:proofErr w:type="gramEnd"/>
            <w:r w:rsidRPr="00315EE3">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6877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 заполняется и не применяется)</w:t>
            </w:r>
          </w:p>
        </w:tc>
      </w:tr>
      <w:tr w:rsidR="00B138F3" w:rsidRPr="00315EE3" w14:paraId="171EC5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5CEF5"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9143A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DC3AED"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D5BD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49BE85"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плательщиком</w:t>
            </w:r>
          </w:p>
        </w:tc>
      </w:tr>
      <w:tr w:rsidR="00B138F3" w:rsidRPr="00315EE3" w14:paraId="20E018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FF4F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B4CAB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D2CB4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CD4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EC64B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заранее заполняется бенефициаром — по приглашению</w:t>
            </w:r>
          </w:p>
        </w:tc>
      </w:tr>
      <w:tr w:rsidR="00B138F3" w:rsidRPr="00315EE3" w14:paraId="4C02F5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A6D8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E8B68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AE19E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47EB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271F385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15EE3">
              <w:rPr>
                <w:rFonts w:ascii="Sylfaen" w:hAnsi="Sylfaen"/>
                <w:sz w:val="18"/>
                <w:szCs w:val="18"/>
              </w:rPr>
              <w:t>представляет Платежное требование в обслуживающий плательщика Банк заполняется</w:t>
            </w:r>
            <w:proofErr w:type="gramEnd"/>
            <w:r w:rsidRPr="00315EE3">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C0F1A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бенефициаром</w:t>
            </w:r>
          </w:p>
        </w:tc>
      </w:tr>
      <w:tr w:rsidR="00B138F3" w:rsidRPr="00315EE3" w14:paraId="4683F8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FF528" w14:textId="77777777" w:rsidR="00BE2572" w:rsidRPr="00315EE3" w:rsidDel="0010680B" w:rsidRDefault="00BE2572" w:rsidP="009F017A">
            <w:pPr>
              <w:widowControl w:val="0"/>
              <w:jc w:val="center"/>
              <w:rPr>
                <w:rFonts w:ascii="Sylfaen" w:hAnsi="Sylfaen"/>
                <w:sz w:val="18"/>
                <w:szCs w:val="18"/>
              </w:rPr>
            </w:pPr>
            <w:r w:rsidRPr="00315EE3">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BCBCF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AA743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896E7" w14:textId="77777777" w:rsidR="00BE2572" w:rsidRPr="00315EE3" w:rsidRDefault="00BE2572" w:rsidP="009F017A">
            <w:pPr>
              <w:widowControl w:val="0"/>
              <w:jc w:val="center"/>
              <w:rPr>
                <w:rFonts w:ascii="Sylfaen" w:hAnsi="Sylfaen" w:cs="Sylfaen"/>
                <w:sz w:val="18"/>
                <w:szCs w:val="18"/>
              </w:rPr>
            </w:pPr>
            <w:r w:rsidRPr="00315EE3">
              <w:rPr>
                <w:rFonts w:ascii="Sylfaen" w:hAnsi="Sylfaen"/>
                <w:sz w:val="18"/>
                <w:szCs w:val="18"/>
              </w:rPr>
              <w:t xml:space="preserve">обязательно </w:t>
            </w:r>
          </w:p>
          <w:p w14:paraId="2801F59C" w14:textId="77777777" w:rsidR="00BE2572" w:rsidRPr="00315EE3" w:rsidRDefault="00BE2572" w:rsidP="009F017A">
            <w:pPr>
              <w:widowControl w:val="0"/>
              <w:jc w:val="center"/>
              <w:rPr>
                <w:rFonts w:ascii="Sylfaen" w:hAnsi="Sylfaen" w:cs="Sylfaen"/>
                <w:sz w:val="18"/>
                <w:szCs w:val="18"/>
              </w:rPr>
            </w:pPr>
            <w:r w:rsidRPr="00315EE3">
              <w:rPr>
                <w:rFonts w:ascii="Sylfaen" w:hAnsi="Sylfaen"/>
                <w:sz w:val="18"/>
                <w:szCs w:val="18"/>
              </w:rPr>
              <w:t xml:space="preserve">заполняются слова "акцептованный платеж", </w:t>
            </w:r>
          </w:p>
          <w:p w14:paraId="6E38256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FFE86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заранее заполняется бенефициаром </w:t>
            </w:r>
          </w:p>
        </w:tc>
      </w:tr>
      <w:tr w:rsidR="00B138F3" w:rsidRPr="00315EE3" w14:paraId="20224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0314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FFB58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количество </w:t>
            </w:r>
            <w:r w:rsidRPr="00315EE3">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E4E1F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BE020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4B615DA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71529A9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01ABA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lastRenderedPageBreak/>
              <w:t>заполняется бенефициаром</w:t>
            </w:r>
          </w:p>
        </w:tc>
      </w:tr>
      <w:tr w:rsidR="00B138F3" w:rsidRPr="00315EE3" w14:paraId="04603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A2A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F82FF4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88A82D"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8AE92"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2A3E0A5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200D71" w14:textId="77777777" w:rsidR="00BE2572" w:rsidRPr="00315EE3" w:rsidRDefault="00BE2572" w:rsidP="009F017A">
            <w:pPr>
              <w:widowControl w:val="0"/>
              <w:jc w:val="center"/>
              <w:rPr>
                <w:rFonts w:ascii="Sylfaen" w:hAnsi="Sylfaen"/>
                <w:sz w:val="18"/>
                <w:szCs w:val="18"/>
              </w:rPr>
            </w:pPr>
            <w:proofErr w:type="gramStart"/>
            <w:r w:rsidRPr="00315EE3">
              <w:rPr>
                <w:rFonts w:ascii="Sylfaen" w:hAnsi="Sylfaen"/>
                <w:sz w:val="18"/>
                <w:szCs w:val="18"/>
              </w:rPr>
              <w:t>п</w:t>
            </w:r>
            <w:proofErr w:type="gramEnd"/>
            <w:r w:rsidRPr="00315EE3">
              <w:rPr>
                <w:rFonts w:ascii="Sylfaen" w:hAnsi="Sylfaen"/>
                <w:sz w:val="18"/>
                <w:szCs w:val="18"/>
              </w:rPr>
              <w:t xml:space="preserve">одписывается плательщиком или </w:t>
            </w:r>
          </w:p>
          <w:p w14:paraId="4DB06D5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проставляется электронная подпись плательщика</w:t>
            </w:r>
          </w:p>
        </w:tc>
      </w:tr>
      <w:tr w:rsidR="00B138F3" w:rsidRPr="00315EE3" w14:paraId="1894E6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E86D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580D7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0A92E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1C88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обязательно: </w:t>
            </w:r>
          </w:p>
          <w:p w14:paraId="776700D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при наличии печати, когда плательщик представляет Требование в бумажной форме</w:t>
            </w:r>
          </w:p>
          <w:p w14:paraId="4598267A" w14:textId="77777777" w:rsidR="00BE2572" w:rsidRPr="00315EE3" w:rsidRDefault="00BE2572" w:rsidP="009F01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08DF3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скрепляется печатью плательщика </w:t>
            </w:r>
          </w:p>
          <w:p w14:paraId="646883C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при представлении в бумажной форме</w:t>
            </w:r>
          </w:p>
        </w:tc>
      </w:tr>
      <w:tr w:rsidR="00B138F3" w:rsidRPr="00315EE3" w14:paraId="7F8C6D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269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0E2BDC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97561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2959"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обязательно: </w:t>
            </w:r>
          </w:p>
          <w:p w14:paraId="6B71DF25"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8A87E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подписывается бенефициаром</w:t>
            </w:r>
          </w:p>
        </w:tc>
      </w:tr>
      <w:tr w:rsidR="00B138F3" w:rsidRPr="00315EE3" w14:paraId="6F65F6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B0323"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DC4247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B7BF6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6818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обязательно: </w:t>
            </w:r>
          </w:p>
          <w:p w14:paraId="6214BB5D"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64C104"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скрепляется печатью бенефициара </w:t>
            </w:r>
          </w:p>
          <w:p w14:paraId="444D955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при представлении в банк в бумажной форме</w:t>
            </w:r>
          </w:p>
        </w:tc>
      </w:tr>
      <w:tr w:rsidR="00B138F3" w:rsidRPr="00315EE3" w14:paraId="73F4F0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4ED7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35A2A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ADA6A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F212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4E0859E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6E6A68" w14:textId="77777777" w:rsidR="00BE2572" w:rsidRPr="00315EE3" w:rsidRDefault="00BE2572" w:rsidP="009F017A">
            <w:pPr>
              <w:widowControl w:val="0"/>
              <w:jc w:val="center"/>
              <w:rPr>
                <w:rFonts w:ascii="Sylfaen" w:hAnsi="Sylfaen"/>
                <w:sz w:val="18"/>
                <w:szCs w:val="18"/>
              </w:rPr>
            </w:pPr>
          </w:p>
        </w:tc>
      </w:tr>
      <w:tr w:rsidR="00B138F3" w:rsidRPr="00315EE3" w14:paraId="5A3523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9D52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62F61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87775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949A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448B3C5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97E4E6" w14:textId="77777777" w:rsidR="00BE2572" w:rsidRPr="00315EE3" w:rsidRDefault="00BE2572" w:rsidP="009F017A">
            <w:pPr>
              <w:widowControl w:val="0"/>
              <w:jc w:val="center"/>
              <w:rPr>
                <w:rFonts w:ascii="Sylfaen" w:hAnsi="Sylfaen"/>
                <w:sz w:val="18"/>
                <w:szCs w:val="18"/>
              </w:rPr>
            </w:pPr>
          </w:p>
        </w:tc>
      </w:tr>
      <w:tr w:rsidR="00B138F3" w:rsidRPr="00315EE3" w14:paraId="742C9F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C7D2"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B9E4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02EAB8"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37D2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p w14:paraId="1814C84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547C2C" w14:textId="77777777" w:rsidR="00BE2572" w:rsidRPr="00315EE3" w:rsidRDefault="00BE2572" w:rsidP="009F017A">
            <w:pPr>
              <w:widowControl w:val="0"/>
              <w:jc w:val="center"/>
              <w:rPr>
                <w:rFonts w:ascii="Sylfaen" w:hAnsi="Sylfaen"/>
                <w:sz w:val="18"/>
                <w:szCs w:val="18"/>
              </w:rPr>
            </w:pPr>
          </w:p>
        </w:tc>
      </w:tr>
      <w:tr w:rsidR="00B138F3" w:rsidRPr="00315EE3" w14:paraId="7AB652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5AF0B"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49300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подпись сотрудника финансовой организации (филиала), </w:t>
            </w:r>
            <w:r w:rsidRPr="00315EE3">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C57B0E"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0E8621"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5B3C62C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 xml:space="preserve">заполняется при представлении Платежного требования в обслуживающую бенефициара </w:t>
            </w:r>
            <w:r w:rsidRPr="00315EE3">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A53385" w14:textId="77777777" w:rsidR="00BE2572" w:rsidRPr="00315EE3" w:rsidRDefault="00BE2572" w:rsidP="009F017A">
            <w:pPr>
              <w:widowControl w:val="0"/>
              <w:jc w:val="center"/>
              <w:rPr>
                <w:rFonts w:ascii="Sylfaen" w:hAnsi="Sylfaen"/>
                <w:sz w:val="18"/>
                <w:szCs w:val="18"/>
              </w:rPr>
            </w:pPr>
          </w:p>
        </w:tc>
      </w:tr>
      <w:tr w:rsidR="00B138F3" w:rsidRPr="00315EE3" w14:paraId="543E4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4BE4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CB4F31F"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FEF1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3FE86"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0EA84B3A"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5A9CCD" w14:textId="77777777" w:rsidR="00BE2572" w:rsidRPr="00315EE3" w:rsidRDefault="00BE2572" w:rsidP="009F017A">
            <w:pPr>
              <w:widowControl w:val="0"/>
              <w:jc w:val="center"/>
              <w:rPr>
                <w:rFonts w:ascii="Sylfaen" w:hAnsi="Sylfaen"/>
                <w:sz w:val="18"/>
                <w:szCs w:val="18"/>
              </w:rPr>
            </w:pPr>
          </w:p>
        </w:tc>
      </w:tr>
      <w:tr w:rsidR="00FF3DE9" w:rsidRPr="00315EE3" w14:paraId="764EA4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17A2"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479B15"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1570F0"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A67C7"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необязательно</w:t>
            </w:r>
          </w:p>
          <w:p w14:paraId="398C06CC" w14:textId="77777777" w:rsidR="00BE2572" w:rsidRPr="00315EE3" w:rsidRDefault="00BE2572" w:rsidP="009F017A">
            <w:pPr>
              <w:widowControl w:val="0"/>
              <w:jc w:val="center"/>
              <w:rPr>
                <w:rFonts w:ascii="Sylfaen" w:hAnsi="Sylfaen"/>
                <w:sz w:val="18"/>
                <w:szCs w:val="18"/>
              </w:rPr>
            </w:pPr>
            <w:r w:rsidRPr="00315EE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EDA137" w14:textId="77777777" w:rsidR="00BE2572" w:rsidRPr="00315EE3" w:rsidRDefault="00BE2572" w:rsidP="009F017A">
            <w:pPr>
              <w:widowControl w:val="0"/>
              <w:jc w:val="center"/>
              <w:rPr>
                <w:rFonts w:ascii="Sylfaen" w:hAnsi="Sylfaen"/>
                <w:sz w:val="18"/>
                <w:szCs w:val="18"/>
              </w:rPr>
            </w:pPr>
          </w:p>
        </w:tc>
      </w:tr>
    </w:tbl>
    <w:p w14:paraId="4205F310" w14:textId="77777777" w:rsidR="00BE2572" w:rsidRPr="00315EE3" w:rsidRDefault="00BE2572" w:rsidP="009F017A">
      <w:pPr>
        <w:widowControl w:val="0"/>
        <w:ind w:left="567" w:right="565"/>
        <w:jc w:val="center"/>
        <w:rPr>
          <w:rFonts w:ascii="Sylfaen" w:hAnsi="Sylfaen"/>
          <w:b/>
        </w:rPr>
      </w:pPr>
    </w:p>
    <w:p w14:paraId="794A7929" w14:textId="77777777" w:rsidR="00BE2572" w:rsidRPr="00315EE3" w:rsidRDefault="00BE2572" w:rsidP="009F017A">
      <w:pPr>
        <w:widowControl w:val="0"/>
        <w:ind w:left="567" w:right="565"/>
        <w:jc w:val="center"/>
        <w:rPr>
          <w:rFonts w:ascii="Sylfaen" w:hAnsi="Sylfaen"/>
          <w:b/>
        </w:rPr>
      </w:pPr>
    </w:p>
    <w:p w14:paraId="39171D9F" w14:textId="77777777" w:rsidR="00BE2572" w:rsidRPr="00315EE3" w:rsidRDefault="00BE2572" w:rsidP="009F017A">
      <w:pPr>
        <w:widowControl w:val="0"/>
        <w:ind w:left="567" w:right="565"/>
        <w:jc w:val="center"/>
        <w:rPr>
          <w:rFonts w:ascii="Sylfaen" w:hAnsi="Sylfaen"/>
          <w:b/>
        </w:rPr>
      </w:pPr>
    </w:p>
    <w:p w14:paraId="46D81CD3" w14:textId="77777777" w:rsidR="00BE2572" w:rsidRPr="00315EE3" w:rsidRDefault="00BE2572" w:rsidP="009F017A">
      <w:pPr>
        <w:widowControl w:val="0"/>
        <w:ind w:left="567" w:right="565"/>
        <w:jc w:val="center"/>
        <w:rPr>
          <w:rFonts w:ascii="Sylfaen" w:hAnsi="Sylfaen"/>
          <w:b/>
        </w:rPr>
      </w:pPr>
    </w:p>
    <w:p w14:paraId="6BD6B01A" w14:textId="77777777" w:rsidR="00BE2572" w:rsidRPr="00315EE3" w:rsidRDefault="00BE2572" w:rsidP="009F017A">
      <w:pPr>
        <w:widowControl w:val="0"/>
        <w:ind w:left="567" w:right="565"/>
        <w:jc w:val="center"/>
        <w:rPr>
          <w:rFonts w:ascii="Sylfaen" w:hAnsi="Sylfaen"/>
          <w:b/>
        </w:rPr>
      </w:pPr>
    </w:p>
    <w:p w14:paraId="262ED367" w14:textId="77777777" w:rsidR="00BE2572" w:rsidRPr="00315EE3" w:rsidRDefault="00BE2572" w:rsidP="009F017A">
      <w:pPr>
        <w:widowControl w:val="0"/>
        <w:ind w:left="567" w:right="565"/>
        <w:jc w:val="center"/>
        <w:rPr>
          <w:rFonts w:ascii="Sylfaen" w:hAnsi="Sylfaen"/>
          <w:b/>
        </w:rPr>
      </w:pPr>
    </w:p>
    <w:p w14:paraId="6D70D6EE" w14:textId="77777777" w:rsidR="00BE2572" w:rsidRPr="00315EE3" w:rsidRDefault="00BE2572" w:rsidP="009F017A">
      <w:pPr>
        <w:widowControl w:val="0"/>
        <w:ind w:left="567" w:right="565"/>
        <w:jc w:val="center"/>
        <w:rPr>
          <w:rFonts w:ascii="Sylfaen" w:hAnsi="Sylfaen"/>
          <w:b/>
        </w:rPr>
      </w:pPr>
    </w:p>
    <w:p w14:paraId="1CF2515D" w14:textId="77777777" w:rsidR="00BE2572" w:rsidRPr="00315EE3" w:rsidRDefault="00BE2572" w:rsidP="009F017A">
      <w:pPr>
        <w:widowControl w:val="0"/>
        <w:ind w:left="567" w:right="565"/>
        <w:jc w:val="center"/>
        <w:rPr>
          <w:rFonts w:ascii="Sylfaen" w:hAnsi="Sylfaen"/>
          <w:b/>
        </w:rPr>
      </w:pPr>
    </w:p>
    <w:p w14:paraId="17281BA7" w14:textId="77777777" w:rsidR="00BE2572" w:rsidRPr="00315EE3" w:rsidRDefault="00BE2572" w:rsidP="009F017A">
      <w:pPr>
        <w:widowControl w:val="0"/>
        <w:ind w:left="567" w:right="565"/>
        <w:jc w:val="center"/>
        <w:rPr>
          <w:rFonts w:ascii="Sylfaen" w:hAnsi="Sylfaen"/>
          <w:b/>
        </w:rPr>
      </w:pPr>
    </w:p>
    <w:p w14:paraId="78B9985A" w14:textId="77777777" w:rsidR="00BE2572" w:rsidRPr="00315EE3" w:rsidRDefault="00BE2572" w:rsidP="009F017A">
      <w:pPr>
        <w:widowControl w:val="0"/>
        <w:ind w:left="567" w:right="565"/>
        <w:jc w:val="center"/>
        <w:rPr>
          <w:rFonts w:ascii="Sylfaen" w:hAnsi="Sylfaen"/>
          <w:b/>
        </w:rPr>
      </w:pPr>
    </w:p>
    <w:p w14:paraId="35D6E46E" w14:textId="410B6A62" w:rsidR="00AA65FD" w:rsidRPr="006F7B91" w:rsidRDefault="00AA65FD" w:rsidP="006F7B91">
      <w:pPr>
        <w:widowControl w:val="0"/>
        <w:jc w:val="both"/>
        <w:rPr>
          <w:rFonts w:ascii="Sylfaen" w:hAnsi="Sylfaen"/>
        </w:rPr>
      </w:pPr>
    </w:p>
    <w:p w14:paraId="6CA1C9B1" w14:textId="77777777" w:rsidR="00A943A0" w:rsidRPr="00315EE3" w:rsidRDefault="00A943A0" w:rsidP="009F017A">
      <w:pPr>
        <w:rPr>
          <w:rFonts w:ascii="Sylfaen" w:hAnsi="Sylfaen"/>
          <w:b/>
        </w:rPr>
      </w:pPr>
      <w:r w:rsidRPr="00315EE3">
        <w:rPr>
          <w:rFonts w:ascii="Sylfaen" w:hAnsi="Sylfaen"/>
          <w:b/>
        </w:rPr>
        <w:br w:type="page"/>
      </w:r>
    </w:p>
    <w:p w14:paraId="15C3885C" w14:textId="77777777" w:rsidR="00071D1C" w:rsidRPr="00315EE3" w:rsidRDefault="00B2572B" w:rsidP="009F017A">
      <w:pPr>
        <w:pStyle w:val="31"/>
        <w:widowControl w:val="0"/>
        <w:spacing w:line="240" w:lineRule="auto"/>
        <w:jc w:val="right"/>
        <w:rPr>
          <w:rFonts w:ascii="Sylfaen" w:hAnsi="Sylfaen" w:cs="Sylfaen"/>
          <w:b/>
          <w:sz w:val="24"/>
          <w:szCs w:val="24"/>
        </w:rPr>
      </w:pPr>
      <w:r w:rsidRPr="00315EE3">
        <w:rPr>
          <w:rFonts w:ascii="Sylfaen" w:hAnsi="Sylfaen"/>
          <w:b/>
          <w:sz w:val="24"/>
          <w:szCs w:val="24"/>
        </w:rPr>
        <w:lastRenderedPageBreak/>
        <w:t xml:space="preserve">Приложение № </w:t>
      </w:r>
      <w:r w:rsidR="004A51CE" w:rsidRPr="00315EE3">
        <w:rPr>
          <w:rFonts w:ascii="Sylfaen" w:hAnsi="Sylfaen"/>
          <w:b/>
          <w:sz w:val="24"/>
          <w:szCs w:val="24"/>
        </w:rPr>
        <w:t>6</w:t>
      </w:r>
    </w:p>
    <w:p w14:paraId="04ED24A0" w14:textId="77777777" w:rsidR="00960D23" w:rsidRPr="00BA6246" w:rsidRDefault="00071D1C" w:rsidP="009F017A">
      <w:pPr>
        <w:pStyle w:val="31"/>
        <w:jc w:val="right"/>
        <w:rPr>
          <w:rFonts w:ascii="Sylfaen" w:hAnsi="Sylfaen"/>
          <w:b/>
          <w:iCs/>
        </w:rPr>
      </w:pPr>
      <w:r w:rsidRPr="00BA6246">
        <w:rPr>
          <w:rFonts w:ascii="Sylfaen" w:hAnsi="Sylfaen"/>
          <w:b/>
          <w:sz w:val="24"/>
          <w:szCs w:val="24"/>
        </w:rPr>
        <w:t xml:space="preserve">к Приглашению на </w:t>
      </w:r>
      <w:r w:rsidR="00960D23" w:rsidRPr="00BA6246">
        <w:rPr>
          <w:rFonts w:ascii="Sylfaen" w:hAnsi="Sylfaen"/>
          <w:b/>
          <w:iCs/>
        </w:rPr>
        <w:t>запрос котировок</w:t>
      </w:r>
    </w:p>
    <w:p w14:paraId="47723FC0" w14:textId="77B6CF83" w:rsidR="00960D23" w:rsidRPr="00BA6246" w:rsidRDefault="00960D23" w:rsidP="009F017A">
      <w:pPr>
        <w:pStyle w:val="31"/>
        <w:jc w:val="right"/>
        <w:rPr>
          <w:rFonts w:ascii="Sylfaen" w:hAnsi="Sylfaen"/>
          <w:b/>
        </w:rPr>
      </w:pPr>
      <w:r w:rsidRPr="00BA6246">
        <w:rPr>
          <w:rFonts w:ascii="Sylfaen" w:hAnsi="Sylfaen"/>
          <w:b/>
        </w:rPr>
        <w:t xml:space="preserve"> под</w:t>
      </w:r>
      <w:r w:rsidRPr="00BA6246">
        <w:rPr>
          <w:rFonts w:ascii="Sylfaen" w:hAnsi="Sylfaen"/>
          <w:b/>
          <w:lang w:val="es-ES"/>
        </w:rPr>
        <w:t xml:space="preserve"> </w:t>
      </w:r>
      <w:r w:rsidRPr="00BA6246">
        <w:rPr>
          <w:rFonts w:ascii="Sylfaen" w:hAnsi="Sylfaen"/>
          <w:b/>
        </w:rPr>
        <w:t>кодом</w:t>
      </w:r>
      <w:r w:rsidRPr="00BA6246">
        <w:rPr>
          <w:rFonts w:ascii="Sylfaen" w:hAnsi="Sylfaen"/>
          <w:b/>
          <w:lang w:val="hy-AM"/>
        </w:rPr>
        <w:t xml:space="preserve"> </w:t>
      </w:r>
      <w:bookmarkStart w:id="18" w:name="_Hlk139105042"/>
      <w:r w:rsidR="00AF2AD8" w:rsidRPr="00BA6246">
        <w:rPr>
          <w:rFonts w:ascii="Sylfaen" w:hAnsi="Sylfaen"/>
          <w:b/>
        </w:rPr>
        <w:t>«</w:t>
      </w:r>
      <w:r w:rsidR="007A6FFD" w:rsidRPr="00BA6246">
        <w:rPr>
          <w:rFonts w:ascii="Sylfaen" w:hAnsi="Sylfaen"/>
          <w:b/>
        </w:rPr>
        <w:t xml:space="preserve"> </w:t>
      </w:r>
      <w:r w:rsidR="00AF2AD8" w:rsidRPr="00BA6246">
        <w:rPr>
          <w:rFonts w:ascii="Sylfaen" w:hAnsi="Sylfaen"/>
          <w:b/>
        </w:rPr>
        <w:t>(</w:t>
      </w:r>
      <w:r w:rsidR="00AD1E7A">
        <w:rPr>
          <w:rFonts w:ascii="Sylfaen" w:hAnsi="Sylfaen"/>
          <w:b/>
        </w:rPr>
        <w:t>ՇՄԱ1ՀԴ-ԳՀԱՊՁԲ 2</w:t>
      </w:r>
      <w:r w:rsidR="00991DFC" w:rsidRPr="004A0AA3">
        <w:rPr>
          <w:rFonts w:ascii="Sylfaen" w:hAnsi="Sylfaen"/>
          <w:b/>
        </w:rPr>
        <w:t>5</w:t>
      </w:r>
      <w:r w:rsidR="00AD1E7A">
        <w:rPr>
          <w:rFonts w:ascii="Sylfaen" w:hAnsi="Sylfaen"/>
          <w:b/>
        </w:rPr>
        <w:t>/</w:t>
      </w:r>
      <w:r w:rsidR="006D41B4">
        <w:rPr>
          <w:rFonts w:ascii="Sylfaen" w:hAnsi="Sylfaen"/>
          <w:b/>
          <w:lang w:val="en-US"/>
        </w:rPr>
        <w:t>3</w:t>
      </w:r>
      <w:r w:rsidR="00AF2AD8" w:rsidRPr="00BA6246">
        <w:rPr>
          <w:rFonts w:ascii="Sylfaen" w:hAnsi="Sylfaen"/>
          <w:b/>
        </w:rPr>
        <w:t>)»</w:t>
      </w:r>
    </w:p>
    <w:bookmarkEnd w:id="18"/>
    <w:p w14:paraId="0952EB0C" w14:textId="05049433" w:rsidR="00071D1C" w:rsidRPr="00BA6246" w:rsidRDefault="00071D1C" w:rsidP="009F017A">
      <w:pPr>
        <w:pStyle w:val="31"/>
        <w:widowControl w:val="0"/>
        <w:spacing w:line="240" w:lineRule="auto"/>
        <w:jc w:val="right"/>
        <w:rPr>
          <w:rFonts w:ascii="Sylfaen" w:hAnsi="Sylfaen" w:cs="Sylfaen"/>
          <w:b/>
          <w:sz w:val="24"/>
          <w:szCs w:val="24"/>
        </w:rPr>
      </w:pPr>
    </w:p>
    <w:p w14:paraId="4D0FD29F" w14:textId="77777777" w:rsidR="008D352C" w:rsidRPr="00BA6246" w:rsidRDefault="008D352C" w:rsidP="009F017A">
      <w:pPr>
        <w:widowControl w:val="0"/>
        <w:ind w:left="-142" w:firstLine="142"/>
        <w:jc w:val="center"/>
        <w:rPr>
          <w:rFonts w:ascii="Sylfaen" w:hAnsi="Sylfaen"/>
          <w:i/>
        </w:rPr>
      </w:pPr>
    </w:p>
    <w:p w14:paraId="730FFE7E" w14:textId="77777777" w:rsidR="00071D1C" w:rsidRPr="00BA6246" w:rsidRDefault="00071D1C" w:rsidP="009F017A">
      <w:pPr>
        <w:widowControl w:val="0"/>
        <w:ind w:left="-142" w:firstLine="142"/>
        <w:jc w:val="center"/>
        <w:rPr>
          <w:rFonts w:ascii="Sylfaen" w:hAnsi="Sylfaen"/>
          <w:b/>
        </w:rPr>
      </w:pPr>
      <w:r w:rsidRPr="00BA6246">
        <w:rPr>
          <w:rFonts w:ascii="Sylfaen" w:hAnsi="Sylfaen"/>
          <w:b/>
        </w:rPr>
        <w:t xml:space="preserve">ДОГОВОР </w:t>
      </w:r>
    </w:p>
    <w:p w14:paraId="47A314B8" w14:textId="77777777" w:rsidR="00071D1C" w:rsidRPr="00BA6246" w:rsidRDefault="00071D1C" w:rsidP="009F017A">
      <w:pPr>
        <w:widowControl w:val="0"/>
        <w:ind w:left="-142" w:firstLine="142"/>
        <w:jc w:val="center"/>
        <w:rPr>
          <w:rFonts w:ascii="Sylfaen" w:hAnsi="Sylfaen" w:cs="Times Armenian"/>
          <w:b/>
        </w:rPr>
      </w:pPr>
      <w:r w:rsidRPr="00BA6246">
        <w:rPr>
          <w:rFonts w:ascii="Sylfaen" w:hAnsi="Sylfaen"/>
          <w:b/>
        </w:rPr>
        <w:t>ПОСТАВК</w:t>
      </w:r>
      <w:r w:rsidR="00F15CED" w:rsidRPr="00BA6246">
        <w:rPr>
          <w:rFonts w:ascii="Sylfaen" w:hAnsi="Sylfaen"/>
          <w:b/>
        </w:rPr>
        <w:t>И ТОВАРА ДЛЯ НУЖД ГОСУДАРСТВА</w:t>
      </w:r>
    </w:p>
    <w:p w14:paraId="565EB4E1" w14:textId="09505A27" w:rsidR="00071D1C" w:rsidRPr="00BA6246" w:rsidRDefault="00071D1C" w:rsidP="009F017A">
      <w:pPr>
        <w:widowControl w:val="0"/>
        <w:ind w:left="-142" w:firstLine="142"/>
        <w:jc w:val="center"/>
        <w:rPr>
          <w:rFonts w:ascii="Sylfaen" w:hAnsi="Sylfaen"/>
          <w:b/>
          <w:u w:val="single"/>
        </w:rPr>
      </w:pPr>
      <w:r w:rsidRPr="00BA6246">
        <w:rPr>
          <w:rFonts w:ascii="Sylfaen" w:hAnsi="Sylfaen"/>
          <w:b/>
        </w:rPr>
        <w:t xml:space="preserve">№ </w:t>
      </w:r>
      <w:r w:rsidR="006F7B91" w:rsidRPr="00BA6246">
        <w:rPr>
          <w:rFonts w:ascii="Sylfaen" w:hAnsi="Sylfaen"/>
          <w:b/>
        </w:rPr>
        <w:t>"</w:t>
      </w:r>
      <w:r w:rsidR="00613D05" w:rsidRPr="00BA6246">
        <w:rPr>
          <w:rFonts w:ascii="Sylfaen" w:hAnsi="Sylfaen"/>
          <w:b/>
          <w:iCs/>
          <w:lang w:val="en-US"/>
        </w:rPr>
        <w:t xml:space="preserve"> </w:t>
      </w:r>
      <w:r w:rsidR="006F7B91" w:rsidRPr="00BA6246">
        <w:rPr>
          <w:rFonts w:ascii="Sylfaen" w:hAnsi="Sylfaen"/>
          <w:b/>
          <w:iCs/>
        </w:rPr>
        <w:t>(</w:t>
      </w:r>
      <w:r w:rsidR="001D7472">
        <w:rPr>
          <w:rFonts w:ascii="Sylfaen" w:hAnsi="Sylfaen"/>
          <w:b/>
          <w:iCs/>
        </w:rPr>
        <w:t>ՇՄԱ1ՀԴ-ԳՀԱՊՁԲ 2</w:t>
      </w:r>
      <w:r w:rsidR="00F0419C">
        <w:rPr>
          <w:rFonts w:ascii="Sylfaen" w:hAnsi="Sylfaen"/>
          <w:b/>
          <w:iCs/>
          <w:lang w:val="en-US"/>
        </w:rPr>
        <w:t>5</w:t>
      </w:r>
      <w:r w:rsidR="00AD1E7A">
        <w:rPr>
          <w:rFonts w:ascii="Sylfaen" w:hAnsi="Sylfaen"/>
          <w:b/>
          <w:iCs/>
        </w:rPr>
        <w:t>/</w:t>
      </w:r>
      <w:r w:rsidR="006D41B4">
        <w:rPr>
          <w:rFonts w:ascii="Sylfaen" w:hAnsi="Sylfaen"/>
          <w:b/>
          <w:iCs/>
          <w:lang w:val="en-US"/>
        </w:rPr>
        <w:t>3</w:t>
      </w:r>
      <w:r w:rsidR="006F7B91" w:rsidRPr="00BA6246">
        <w:rPr>
          <w:rFonts w:ascii="Sylfaen" w:hAnsi="Sylfaen"/>
          <w:b/>
          <w:iCs/>
        </w:rPr>
        <w:t>)</w:t>
      </w:r>
      <w:r w:rsidR="00613D05" w:rsidRPr="00BA6246">
        <w:rPr>
          <w:rFonts w:ascii="Sylfaen" w:hAnsi="Sylfaen"/>
          <w:b/>
          <w:iCs/>
          <w:lang w:val="en-US"/>
        </w:rPr>
        <w:t>-</w:t>
      </w:r>
      <w:r w:rsidR="006F7B91" w:rsidRPr="00BA6246">
        <w:rPr>
          <w:rFonts w:ascii="Sylfaen" w:hAnsi="Sylfaen"/>
          <w:b/>
        </w:rPr>
        <w:t>"</w:t>
      </w:r>
    </w:p>
    <w:p w14:paraId="0A4DF402" w14:textId="77777777" w:rsidR="00071D1C" w:rsidRPr="00BA6246" w:rsidRDefault="00071D1C" w:rsidP="009F017A">
      <w:pPr>
        <w:widowControl w:val="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15EE3" w14:paraId="0548133D" w14:textId="77777777" w:rsidTr="00F15CED">
        <w:tc>
          <w:tcPr>
            <w:tcW w:w="4643" w:type="dxa"/>
          </w:tcPr>
          <w:p w14:paraId="6B96A327" w14:textId="5F291EF4" w:rsidR="00F15CED" w:rsidRPr="007A6FFD" w:rsidRDefault="00F83E0A" w:rsidP="006455B2">
            <w:pPr>
              <w:widowControl w:val="0"/>
              <w:rPr>
                <w:rFonts w:ascii="Sylfaen" w:hAnsi="Sylfaen" w:cs="Sylfaen"/>
                <w:lang w:val="en-US"/>
              </w:rPr>
            </w:pPr>
            <w:r w:rsidRPr="00BA6246">
              <w:rPr>
                <w:rFonts w:ascii="Sylfaen" w:hAnsi="Sylfaen"/>
                <w:lang w:val="en-US"/>
              </w:rPr>
              <w:tab/>
            </w:r>
          </w:p>
        </w:tc>
        <w:tc>
          <w:tcPr>
            <w:tcW w:w="4643" w:type="dxa"/>
          </w:tcPr>
          <w:p w14:paraId="0CFDF260" w14:textId="2D520FAB" w:rsidR="00F15CED" w:rsidRPr="00315EE3" w:rsidRDefault="00F15CED" w:rsidP="009F017A">
            <w:pPr>
              <w:widowControl w:val="0"/>
              <w:jc w:val="right"/>
              <w:rPr>
                <w:rFonts w:ascii="Sylfaen" w:hAnsi="Sylfaen" w:cs="Sylfaen"/>
                <w:lang w:val="en-US"/>
              </w:rPr>
            </w:pPr>
            <w:r w:rsidRPr="00BA6246">
              <w:rPr>
                <w:rFonts w:ascii="Sylfaen" w:hAnsi="Sylfaen"/>
              </w:rPr>
              <w:t>"</w:t>
            </w:r>
            <w:r w:rsidR="00F83E0A" w:rsidRPr="00BA6246">
              <w:rPr>
                <w:rFonts w:ascii="Sylfaen" w:hAnsi="Sylfaen"/>
                <w:lang w:val="en-US"/>
              </w:rPr>
              <w:tab/>
            </w:r>
            <w:r w:rsidRPr="00BA6246">
              <w:rPr>
                <w:rFonts w:ascii="Sylfaen" w:hAnsi="Sylfaen"/>
              </w:rPr>
              <w:t xml:space="preserve">" </w:t>
            </w:r>
            <w:r w:rsidR="00F83E0A" w:rsidRPr="00BA6246">
              <w:rPr>
                <w:rFonts w:ascii="Sylfaen" w:hAnsi="Sylfaen"/>
                <w:lang w:val="en-US"/>
              </w:rPr>
              <w:tab/>
            </w:r>
            <w:r w:rsidRPr="00BA6246">
              <w:rPr>
                <w:rFonts w:ascii="Sylfaen" w:hAnsi="Sylfaen"/>
                <w:lang w:val="en-US"/>
              </w:rPr>
              <w:t xml:space="preserve"> </w:t>
            </w:r>
            <w:r w:rsidRPr="00BA6246">
              <w:rPr>
                <w:rFonts w:ascii="Sylfaen" w:hAnsi="Sylfaen"/>
              </w:rPr>
              <w:t>20</w:t>
            </w:r>
            <w:r w:rsidR="00991DFC">
              <w:rPr>
                <w:rFonts w:ascii="Sylfaen" w:hAnsi="Sylfaen"/>
                <w:lang w:val="en-US"/>
              </w:rPr>
              <w:t>25</w:t>
            </w:r>
            <w:r w:rsidRPr="00BA6246">
              <w:rPr>
                <w:rFonts w:ascii="Sylfaen" w:hAnsi="Sylfaen"/>
              </w:rPr>
              <w:t>г.</w:t>
            </w:r>
          </w:p>
        </w:tc>
      </w:tr>
    </w:tbl>
    <w:p w14:paraId="3916ADC7" w14:textId="77777777" w:rsidR="00071D1C" w:rsidRPr="00315EE3" w:rsidRDefault="00071D1C" w:rsidP="009F017A">
      <w:pPr>
        <w:widowControl w:val="0"/>
        <w:tabs>
          <w:tab w:val="left" w:pos="720"/>
          <w:tab w:val="left" w:pos="1440"/>
          <w:tab w:val="left" w:pos="8865"/>
        </w:tabs>
        <w:jc w:val="center"/>
        <w:rPr>
          <w:rFonts w:ascii="Sylfaen" w:hAnsi="Sylfaen" w:cs="Sylfaen"/>
        </w:rPr>
      </w:pPr>
    </w:p>
    <w:p w14:paraId="361581FC" w14:textId="77777777" w:rsidR="00071D1C" w:rsidRPr="00315EE3" w:rsidRDefault="006B3AE3" w:rsidP="009F017A">
      <w:pPr>
        <w:widowControl w:val="0"/>
        <w:jc w:val="both"/>
        <w:rPr>
          <w:rFonts w:ascii="Sylfaen" w:hAnsi="Sylfaen"/>
        </w:rPr>
      </w:pPr>
      <w:proofErr w:type="gramStart"/>
      <w:r w:rsidRPr="00315EE3">
        <w:rPr>
          <w:rFonts w:ascii="Sylfaen" w:hAnsi="Sylfaen"/>
        </w:rPr>
        <w:t>_____________, в лице _______________________, действующего на основании устава _____________, далее — "Покупатель", с одной стороны, и</w:t>
      </w:r>
      <w:r w:rsidR="00D5443D" w:rsidRPr="00315EE3">
        <w:rPr>
          <w:rFonts w:ascii="Sylfaen" w:hAnsi="Sylfaen"/>
        </w:rPr>
        <w:t xml:space="preserve"> </w:t>
      </w:r>
      <w:r w:rsidRPr="00315EE3">
        <w:rPr>
          <w:rFonts w:ascii="Sylfaen" w:hAnsi="Sylfaen"/>
        </w:rPr>
        <w:t>__________________, в лице директора</w:t>
      </w:r>
      <w:r w:rsidR="00D5443D" w:rsidRPr="00315EE3">
        <w:rPr>
          <w:rFonts w:ascii="Sylfaen" w:hAnsi="Sylfaen"/>
        </w:rPr>
        <w:t xml:space="preserve"> </w:t>
      </w:r>
      <w:r w:rsidRPr="00315EE3">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72288074" w14:textId="77777777" w:rsidR="00071D1C" w:rsidRPr="00315EE3" w:rsidRDefault="00071D1C" w:rsidP="009F017A">
      <w:pPr>
        <w:widowControl w:val="0"/>
        <w:ind w:firstLine="709"/>
        <w:jc w:val="both"/>
        <w:rPr>
          <w:rFonts w:ascii="Sylfaen" w:hAnsi="Sylfaen"/>
          <w:b/>
        </w:rPr>
      </w:pPr>
    </w:p>
    <w:p w14:paraId="16D4CF2A" w14:textId="77777777" w:rsidR="00071D1C" w:rsidRPr="00A6742F" w:rsidRDefault="00071D1C" w:rsidP="009F017A">
      <w:pPr>
        <w:widowControl w:val="0"/>
        <w:jc w:val="center"/>
        <w:rPr>
          <w:rFonts w:ascii="Sylfaen" w:hAnsi="Sylfaen" w:cs="Times Armenian"/>
          <w:b/>
          <w:sz w:val="22"/>
          <w:szCs w:val="22"/>
        </w:rPr>
      </w:pPr>
      <w:r w:rsidRPr="00A6742F">
        <w:rPr>
          <w:rFonts w:ascii="Sylfaen" w:hAnsi="Sylfaen"/>
          <w:b/>
          <w:sz w:val="22"/>
          <w:szCs w:val="22"/>
        </w:rPr>
        <w:t>1. ПРЕДМЕТ ДОГОВОРА</w:t>
      </w:r>
    </w:p>
    <w:p w14:paraId="7D1C3CD2" w14:textId="77777777" w:rsidR="00071D1C" w:rsidRPr="00A6742F" w:rsidRDefault="00071D1C" w:rsidP="009F017A">
      <w:pPr>
        <w:widowControl w:val="0"/>
        <w:tabs>
          <w:tab w:val="left" w:pos="1134"/>
        </w:tabs>
        <w:ind w:firstLine="567"/>
        <w:jc w:val="both"/>
        <w:rPr>
          <w:rFonts w:ascii="Sylfaen" w:hAnsi="Sylfaen" w:cs="Times Armenian"/>
          <w:sz w:val="22"/>
          <w:szCs w:val="22"/>
        </w:rPr>
      </w:pPr>
      <w:r w:rsidRPr="00A6742F">
        <w:rPr>
          <w:rFonts w:ascii="Sylfaen" w:hAnsi="Sylfaen"/>
          <w:sz w:val="22"/>
          <w:szCs w:val="22"/>
        </w:rPr>
        <w:t>1.1.</w:t>
      </w:r>
      <w:r w:rsidR="00F15CED" w:rsidRPr="00A6742F">
        <w:rPr>
          <w:rFonts w:ascii="Sylfaen" w:hAnsi="Sylfaen"/>
          <w:sz w:val="22"/>
          <w:szCs w:val="22"/>
        </w:rPr>
        <w:tab/>
      </w:r>
      <w:r w:rsidRPr="00A6742F">
        <w:rPr>
          <w:rFonts w:ascii="Sylfaen" w:hAnsi="Sylfaen"/>
          <w:spacing w:val="6"/>
          <w:sz w:val="22"/>
          <w:szCs w:val="22"/>
        </w:rPr>
        <w:t>Продавец обязуется в установленном настоящим Договором (далее</w:t>
      </w:r>
      <w:r w:rsidR="00F15CED" w:rsidRPr="00A6742F">
        <w:rPr>
          <w:rFonts w:ascii="Sylfaen" w:hAnsi="Sylfaen" w:cs="Courier New"/>
          <w:spacing w:val="6"/>
          <w:sz w:val="22"/>
          <w:szCs w:val="22"/>
          <w:lang w:val="en-US"/>
        </w:rPr>
        <w:t> </w:t>
      </w:r>
      <w:r w:rsidRPr="00A6742F">
        <w:rPr>
          <w:rFonts w:ascii="Sylfaen" w:hAnsi="Sylfaen"/>
          <w:spacing w:val="6"/>
          <w:sz w:val="22"/>
          <w:szCs w:val="22"/>
        </w:rPr>
        <w:t xml:space="preserve">— договор) </w:t>
      </w:r>
      <w:r w:rsidRPr="00A6742F">
        <w:rPr>
          <w:rFonts w:ascii="Sylfaen" w:hAnsi="Sylfaen"/>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F5637D4" w14:textId="77777777" w:rsidR="00071D1C" w:rsidRPr="00A6742F" w:rsidRDefault="00071D1C" w:rsidP="009F017A">
      <w:pPr>
        <w:widowControl w:val="0"/>
        <w:ind w:firstLine="709"/>
        <w:jc w:val="both"/>
        <w:rPr>
          <w:rFonts w:ascii="Sylfaen" w:hAnsi="Sylfaen" w:cs="Times Armenian"/>
          <w:sz w:val="22"/>
          <w:szCs w:val="22"/>
        </w:rPr>
      </w:pPr>
    </w:p>
    <w:p w14:paraId="69A89D73" w14:textId="77777777" w:rsidR="00071D1C" w:rsidRPr="00A6742F" w:rsidRDefault="00071D1C" w:rsidP="009F017A">
      <w:pPr>
        <w:widowControl w:val="0"/>
        <w:jc w:val="center"/>
        <w:rPr>
          <w:rFonts w:ascii="Sylfaen" w:hAnsi="Sylfaen"/>
          <w:b/>
          <w:sz w:val="22"/>
          <w:szCs w:val="22"/>
        </w:rPr>
      </w:pPr>
      <w:r w:rsidRPr="00A6742F">
        <w:rPr>
          <w:rFonts w:ascii="Sylfaen" w:hAnsi="Sylfaen"/>
          <w:b/>
          <w:sz w:val="22"/>
          <w:szCs w:val="22"/>
        </w:rPr>
        <w:t>2.ПРАВА И ОБЯЗАННОСТИ СТОРОН</w:t>
      </w:r>
    </w:p>
    <w:p w14:paraId="04AD3207" w14:textId="77777777" w:rsidR="00071D1C" w:rsidRPr="00A6742F" w:rsidRDefault="00071D1C" w:rsidP="009F017A">
      <w:pPr>
        <w:widowControl w:val="0"/>
        <w:tabs>
          <w:tab w:val="left" w:pos="1134"/>
        </w:tabs>
        <w:ind w:firstLine="567"/>
        <w:jc w:val="both"/>
        <w:rPr>
          <w:rFonts w:ascii="Sylfaen" w:hAnsi="Sylfaen"/>
          <w:b/>
          <w:sz w:val="22"/>
          <w:szCs w:val="22"/>
        </w:rPr>
      </w:pPr>
      <w:r w:rsidRPr="00A6742F">
        <w:rPr>
          <w:rFonts w:ascii="Sylfaen" w:hAnsi="Sylfaen"/>
          <w:b/>
          <w:sz w:val="22"/>
          <w:szCs w:val="22"/>
        </w:rPr>
        <w:t>2.</w:t>
      </w:r>
      <w:r w:rsidR="009D71F8" w:rsidRPr="00A6742F">
        <w:rPr>
          <w:rFonts w:ascii="Sylfaen" w:hAnsi="Sylfaen"/>
          <w:b/>
          <w:sz w:val="22"/>
          <w:szCs w:val="22"/>
        </w:rPr>
        <w:t>1.</w:t>
      </w:r>
      <w:r w:rsidR="009D71F8" w:rsidRPr="00A6742F">
        <w:rPr>
          <w:rFonts w:ascii="Sylfaen" w:hAnsi="Sylfaen"/>
          <w:b/>
          <w:sz w:val="22"/>
          <w:szCs w:val="22"/>
        </w:rPr>
        <w:tab/>
      </w:r>
      <w:r w:rsidRPr="00A6742F">
        <w:rPr>
          <w:rFonts w:ascii="Sylfaen" w:hAnsi="Sylfaen"/>
          <w:b/>
          <w:sz w:val="22"/>
          <w:szCs w:val="22"/>
        </w:rPr>
        <w:t>Покупатель имеет право:</w:t>
      </w:r>
    </w:p>
    <w:p w14:paraId="0364E394" w14:textId="6F2BCFD0"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Отказываться от товара в случае непоставки товара Продавцом в</w:t>
      </w:r>
      <w:r w:rsidR="005250C2" w:rsidRPr="00A6742F">
        <w:rPr>
          <w:rFonts w:ascii="Sylfaen" w:hAnsi="Sylfaen" w:cs="Courier New"/>
          <w:sz w:val="22"/>
          <w:szCs w:val="22"/>
          <w:lang w:val="en-US"/>
        </w:rPr>
        <w:t> </w:t>
      </w:r>
      <w:r w:rsidRPr="00A6742F">
        <w:rPr>
          <w:rFonts w:ascii="Sylfaen" w:hAnsi="Sylfaen"/>
          <w:sz w:val="22"/>
          <w:szCs w:val="22"/>
        </w:rPr>
        <w:t xml:space="preserve">установленный договором срок, если сроки поставки были нарушены более чем на </w:t>
      </w:r>
      <w:r w:rsidR="00D03DC9" w:rsidRPr="00A6742F">
        <w:rPr>
          <w:rFonts w:ascii="Sylfaen" w:hAnsi="Sylfaen"/>
          <w:sz w:val="22"/>
          <w:szCs w:val="22"/>
        </w:rPr>
        <w:t xml:space="preserve">30 </w:t>
      </w:r>
      <w:r w:rsidRPr="00A6742F">
        <w:rPr>
          <w:rFonts w:ascii="Sylfaen" w:hAnsi="Sylfaen"/>
          <w:sz w:val="22"/>
          <w:szCs w:val="22"/>
        </w:rPr>
        <w:t>дней.</w:t>
      </w:r>
    </w:p>
    <w:p w14:paraId="507B5E9C"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w:t>
      </w:r>
      <w:r w:rsidR="009D71F8" w:rsidRPr="00A6742F">
        <w:rPr>
          <w:rFonts w:ascii="Sylfaen" w:hAnsi="Sylfaen"/>
          <w:sz w:val="22"/>
          <w:szCs w:val="22"/>
        </w:rPr>
        <w:t>2.</w:t>
      </w:r>
      <w:r w:rsidR="009D71F8" w:rsidRPr="00A6742F">
        <w:rPr>
          <w:rFonts w:ascii="Sylfaen" w:hAnsi="Sylfaen"/>
          <w:sz w:val="22"/>
          <w:szCs w:val="22"/>
        </w:rPr>
        <w:tab/>
      </w:r>
      <w:r w:rsidRPr="00A6742F">
        <w:rPr>
          <w:rFonts w:ascii="Sylfaen" w:hAnsi="Sylfaen"/>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27E96934"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а)</w:t>
      </w:r>
      <w:r w:rsidR="005250C2" w:rsidRPr="00A6742F">
        <w:rPr>
          <w:rFonts w:ascii="Sylfaen" w:hAnsi="Sylfaen"/>
          <w:sz w:val="22"/>
          <w:szCs w:val="22"/>
        </w:rPr>
        <w:tab/>
      </w:r>
      <w:r w:rsidRPr="00A6742F">
        <w:rPr>
          <w:rFonts w:ascii="Sylfaen" w:hAnsi="Sylfaen"/>
          <w:sz w:val="22"/>
          <w:szCs w:val="22"/>
        </w:rPr>
        <w:t>требовать возмещения расходов, произведенных им по причине ненадлежащего качества товара;</w:t>
      </w:r>
    </w:p>
    <w:p w14:paraId="4075C443"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б)</w:t>
      </w:r>
      <w:r w:rsidR="005250C2" w:rsidRPr="00A6742F">
        <w:rPr>
          <w:rFonts w:ascii="Sylfaen" w:hAnsi="Sylfaen"/>
          <w:sz w:val="22"/>
          <w:szCs w:val="22"/>
        </w:rPr>
        <w:tab/>
      </w:r>
      <w:r w:rsidRPr="00A6742F">
        <w:rPr>
          <w:rFonts w:ascii="Sylfaen" w:hAnsi="Sylfaen"/>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0F7060D"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в)</w:t>
      </w:r>
      <w:r w:rsidR="005250C2" w:rsidRPr="00A6742F">
        <w:rPr>
          <w:rFonts w:ascii="Sylfaen" w:hAnsi="Sylfaen"/>
          <w:sz w:val="22"/>
          <w:szCs w:val="22"/>
        </w:rPr>
        <w:tab/>
      </w:r>
      <w:r w:rsidRPr="00A6742F">
        <w:rPr>
          <w:rFonts w:ascii="Sylfaen" w:hAnsi="Sylfaen"/>
          <w:sz w:val="22"/>
          <w:szCs w:val="22"/>
        </w:rPr>
        <w:t>отказываться от исполнения договора и требовать возврата уплаченной за товар суммы.</w:t>
      </w:r>
    </w:p>
    <w:p w14:paraId="1FAFCDAF"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w:t>
      </w:r>
      <w:r w:rsidR="005B2A24" w:rsidRPr="00A6742F">
        <w:rPr>
          <w:rFonts w:ascii="Sylfaen" w:hAnsi="Sylfaen"/>
          <w:sz w:val="22"/>
          <w:szCs w:val="22"/>
        </w:rPr>
        <w:t>3.</w:t>
      </w:r>
      <w:r w:rsidR="005B2A24" w:rsidRPr="00A6742F">
        <w:rPr>
          <w:rFonts w:ascii="Sylfaen" w:hAnsi="Sylfaen"/>
          <w:sz w:val="22"/>
          <w:szCs w:val="22"/>
        </w:rPr>
        <w:tab/>
      </w:r>
      <w:r w:rsidRPr="00A6742F">
        <w:rPr>
          <w:rFonts w:ascii="Sylfaen" w:hAnsi="Sylfaen"/>
          <w:sz w:val="22"/>
          <w:szCs w:val="22"/>
        </w:rPr>
        <w:t xml:space="preserve">Если передан товар в количестве меньше оговоренного в договоре, то: </w:t>
      </w:r>
    </w:p>
    <w:p w14:paraId="36726574"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а)</w:t>
      </w:r>
      <w:r w:rsidR="005250C2" w:rsidRPr="00A6742F">
        <w:rPr>
          <w:rFonts w:ascii="Sylfaen" w:hAnsi="Sylfaen"/>
          <w:sz w:val="22"/>
          <w:szCs w:val="22"/>
        </w:rPr>
        <w:tab/>
      </w:r>
      <w:r w:rsidRPr="00A6742F">
        <w:rPr>
          <w:rFonts w:ascii="Sylfaen" w:hAnsi="Sylfaen"/>
          <w:sz w:val="22"/>
          <w:szCs w:val="22"/>
        </w:rPr>
        <w:t>требовать восполнения недопереданного количества</w:t>
      </w:r>
      <w:r w:rsidR="00AA7117" w:rsidRPr="00A6742F">
        <w:rPr>
          <w:rFonts w:ascii="Sylfaen" w:hAnsi="Sylfaen"/>
          <w:sz w:val="22"/>
          <w:szCs w:val="22"/>
        </w:rPr>
        <w:t xml:space="preserve"> </w:t>
      </w:r>
      <w:r w:rsidRPr="00A6742F">
        <w:rPr>
          <w:rFonts w:ascii="Sylfaen" w:hAnsi="Sylfaen"/>
          <w:sz w:val="22"/>
          <w:szCs w:val="22"/>
        </w:rPr>
        <w:t>товара;</w:t>
      </w:r>
    </w:p>
    <w:p w14:paraId="5DAADEEE"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б)</w:t>
      </w:r>
      <w:r w:rsidR="005250C2" w:rsidRPr="00A6742F">
        <w:rPr>
          <w:rFonts w:ascii="Sylfaen" w:hAnsi="Sylfaen"/>
          <w:sz w:val="22"/>
          <w:szCs w:val="22"/>
        </w:rPr>
        <w:tab/>
      </w:r>
      <w:r w:rsidRPr="00A6742F">
        <w:rPr>
          <w:rFonts w:ascii="Sylfaen" w:hAnsi="Sylfaen"/>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F373310"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2.1.4</w:t>
      </w:r>
      <w:r w:rsidR="005250C2" w:rsidRPr="00A6742F">
        <w:rPr>
          <w:rFonts w:ascii="Sylfaen" w:hAnsi="Sylfaen"/>
          <w:sz w:val="22"/>
          <w:szCs w:val="22"/>
        </w:rPr>
        <w:t>.</w:t>
      </w:r>
      <w:r w:rsidR="005250C2" w:rsidRPr="00A6742F">
        <w:rPr>
          <w:rFonts w:ascii="Sylfaen" w:hAnsi="Sylfaen"/>
          <w:sz w:val="22"/>
          <w:szCs w:val="22"/>
        </w:rPr>
        <w:tab/>
      </w:r>
      <w:r w:rsidRPr="00A6742F">
        <w:rPr>
          <w:rFonts w:ascii="Sylfaen" w:hAnsi="Sylfaen"/>
          <w:sz w:val="22"/>
          <w:szCs w:val="22"/>
        </w:rPr>
        <w:t>Если передан товар с нарушением условия его вида, по своему усмотрению:</w:t>
      </w:r>
    </w:p>
    <w:p w14:paraId="03AEEE84"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а)</w:t>
      </w:r>
      <w:r w:rsidR="005250C2" w:rsidRPr="00A6742F">
        <w:rPr>
          <w:rFonts w:ascii="Sylfaen" w:hAnsi="Sylfaen"/>
          <w:sz w:val="22"/>
          <w:szCs w:val="22"/>
        </w:rPr>
        <w:tab/>
      </w:r>
      <w:r w:rsidRPr="00A6742F">
        <w:rPr>
          <w:rFonts w:ascii="Sylfaen" w:hAnsi="Sylfaen"/>
          <w:sz w:val="22"/>
          <w:szCs w:val="22"/>
        </w:rPr>
        <w:t>принимать товар, соответствующий условию относительно его вида, и отказываться от остальных товаров;</w:t>
      </w:r>
    </w:p>
    <w:p w14:paraId="6901019C"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б)</w:t>
      </w:r>
      <w:r w:rsidR="005250C2" w:rsidRPr="00A6742F">
        <w:rPr>
          <w:rFonts w:ascii="Sylfaen" w:hAnsi="Sylfaen"/>
          <w:sz w:val="22"/>
          <w:szCs w:val="22"/>
        </w:rPr>
        <w:tab/>
      </w:r>
      <w:r w:rsidRPr="00A6742F">
        <w:rPr>
          <w:rFonts w:ascii="Sylfaen" w:hAnsi="Sylfaen"/>
          <w:sz w:val="22"/>
          <w:szCs w:val="22"/>
        </w:rPr>
        <w:t xml:space="preserve">отказываться от всех переданных товаров и требовать уплаты пени, предусмотренной пунктом 6.2 договора; </w:t>
      </w:r>
    </w:p>
    <w:p w14:paraId="66A7BEB2"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lastRenderedPageBreak/>
        <w:t>в)</w:t>
      </w:r>
      <w:r w:rsidR="005250C2" w:rsidRPr="00A6742F">
        <w:rPr>
          <w:rFonts w:ascii="Sylfaen" w:hAnsi="Sylfaen"/>
          <w:sz w:val="22"/>
          <w:szCs w:val="22"/>
        </w:rPr>
        <w:tab/>
      </w:r>
      <w:r w:rsidRPr="00A6742F">
        <w:rPr>
          <w:rFonts w:ascii="Sylfaen" w:hAnsi="Sylfaen"/>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6742F">
        <w:rPr>
          <w:rFonts w:ascii="Sylfaen" w:hAnsi="Sylfaen" w:cs="Courier New"/>
          <w:sz w:val="22"/>
          <w:szCs w:val="22"/>
          <w:lang w:val="en-US"/>
        </w:rPr>
        <w:t> </w:t>
      </w:r>
      <w:r w:rsidRPr="00A6742F">
        <w:rPr>
          <w:rFonts w:ascii="Sylfaen" w:hAnsi="Sylfaen"/>
          <w:sz w:val="22"/>
          <w:szCs w:val="22"/>
        </w:rPr>
        <w:t>виду.</w:t>
      </w:r>
    </w:p>
    <w:p w14:paraId="4C4BAAA0" w14:textId="77777777" w:rsidR="009E45F3"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w:t>
      </w:r>
      <w:r w:rsidR="003A734A" w:rsidRPr="00A6742F">
        <w:rPr>
          <w:rFonts w:ascii="Sylfaen" w:hAnsi="Sylfaen"/>
          <w:sz w:val="22"/>
          <w:szCs w:val="22"/>
        </w:rPr>
        <w:t>5.</w:t>
      </w:r>
      <w:r w:rsidR="003A734A" w:rsidRPr="00A6742F">
        <w:rPr>
          <w:rFonts w:ascii="Sylfaen" w:hAnsi="Sylfaen"/>
          <w:sz w:val="22"/>
          <w:szCs w:val="22"/>
        </w:rPr>
        <w:tab/>
      </w:r>
      <w:r w:rsidRPr="00A6742F">
        <w:rPr>
          <w:rFonts w:ascii="Sylfaen" w:hAnsi="Sylfaen"/>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DDD8E8D"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w:t>
      </w:r>
      <w:r w:rsidR="00AC30D5" w:rsidRPr="00A6742F">
        <w:rPr>
          <w:rFonts w:ascii="Sylfaen" w:hAnsi="Sylfaen"/>
          <w:sz w:val="22"/>
          <w:szCs w:val="22"/>
        </w:rPr>
        <w:t>6.</w:t>
      </w:r>
      <w:r w:rsidR="00AC30D5" w:rsidRPr="00A6742F">
        <w:rPr>
          <w:rFonts w:ascii="Sylfaen" w:hAnsi="Sylfaen"/>
          <w:sz w:val="22"/>
          <w:szCs w:val="22"/>
        </w:rPr>
        <w:tab/>
      </w:r>
      <w:proofErr w:type="gramStart"/>
      <w:r w:rsidRPr="00A6742F">
        <w:rPr>
          <w:rFonts w:ascii="Sylfaen" w:hAnsi="Sylfaen"/>
          <w:sz w:val="22"/>
          <w:szCs w:val="22"/>
        </w:rPr>
        <w:t>Требовать у Продавца возмещения убытков, если Покупатель в</w:t>
      </w:r>
      <w:r w:rsidR="005250C2" w:rsidRPr="00A6742F">
        <w:rPr>
          <w:rFonts w:ascii="Sylfaen" w:hAnsi="Sylfaen" w:cs="Courier New"/>
          <w:sz w:val="22"/>
          <w:szCs w:val="22"/>
          <w:lang w:val="en-US"/>
        </w:rPr>
        <w:t> </w:t>
      </w:r>
      <w:r w:rsidRPr="00A6742F">
        <w:rPr>
          <w:rFonts w:ascii="Sylfaen" w:hAnsi="Sylfaen"/>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A6742F">
        <w:rPr>
          <w:rFonts w:ascii="Sylfaen" w:hAnsi="Sylfaen"/>
          <w:sz w:val="22"/>
          <w:szCs w:val="22"/>
        </w:rPr>
        <w:t>.</w:t>
      </w:r>
    </w:p>
    <w:p w14:paraId="07B26336"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w:t>
      </w:r>
      <w:r w:rsidR="00AC30D5" w:rsidRPr="00A6742F">
        <w:rPr>
          <w:rFonts w:ascii="Sylfaen" w:hAnsi="Sylfaen"/>
          <w:sz w:val="22"/>
          <w:szCs w:val="22"/>
        </w:rPr>
        <w:t>7.</w:t>
      </w:r>
      <w:r w:rsidR="00AC30D5" w:rsidRPr="00A6742F">
        <w:rPr>
          <w:rFonts w:ascii="Sylfaen" w:hAnsi="Sylfaen"/>
          <w:sz w:val="22"/>
          <w:szCs w:val="22"/>
        </w:rPr>
        <w:tab/>
      </w:r>
      <w:r w:rsidRPr="00A6742F">
        <w:rPr>
          <w:rFonts w:ascii="Sylfaen" w:hAnsi="Sylfaen"/>
          <w:sz w:val="22"/>
          <w:szCs w:val="22"/>
        </w:rPr>
        <w:t>В одностороннем порядке расторгать договор (полностью или частично), если Продавец существенным образом нарушил договор;</w:t>
      </w:r>
    </w:p>
    <w:p w14:paraId="6194B3A1"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2.1.7.</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Нарушение договора Продавцом считается существенным, если:</w:t>
      </w:r>
    </w:p>
    <w:p w14:paraId="20BC1D5A"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а)</w:t>
      </w:r>
      <w:r w:rsidR="005250C2" w:rsidRPr="00A6742F">
        <w:rPr>
          <w:rFonts w:ascii="Sylfaen" w:hAnsi="Sylfaen"/>
          <w:sz w:val="22"/>
          <w:szCs w:val="22"/>
        </w:rPr>
        <w:tab/>
      </w:r>
      <w:r w:rsidRPr="00A6742F">
        <w:rPr>
          <w:rFonts w:ascii="Sylfaen" w:hAnsi="Sylfaen"/>
          <w:sz w:val="22"/>
          <w:szCs w:val="22"/>
        </w:rPr>
        <w:t>был поставлен товар ненадлежащего качества, который не может быть заменен в приемлемый для Покупателя срок;</w:t>
      </w:r>
    </w:p>
    <w:p w14:paraId="6BBED4D1" w14:textId="38C02553"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б)</w:t>
      </w:r>
      <w:r w:rsidR="005250C2" w:rsidRPr="00A6742F">
        <w:rPr>
          <w:rFonts w:ascii="Sylfaen" w:hAnsi="Sylfaen"/>
          <w:sz w:val="22"/>
          <w:szCs w:val="22"/>
        </w:rPr>
        <w:tab/>
      </w:r>
      <w:r w:rsidRPr="00A6742F">
        <w:rPr>
          <w:rFonts w:ascii="Sylfaen" w:hAnsi="Sylfaen"/>
          <w:sz w:val="22"/>
          <w:szCs w:val="22"/>
        </w:rPr>
        <w:t xml:space="preserve">сроки поставки товара нарушены более чем на </w:t>
      </w:r>
      <w:r w:rsidR="00613D05" w:rsidRPr="00A6742F">
        <w:rPr>
          <w:rFonts w:ascii="Sylfaen" w:hAnsi="Sylfaen"/>
          <w:sz w:val="22"/>
          <w:szCs w:val="22"/>
        </w:rPr>
        <w:t>365</w:t>
      </w:r>
      <w:r w:rsidRPr="00A6742F">
        <w:rPr>
          <w:rFonts w:ascii="Sylfaen" w:hAnsi="Sylfaen"/>
          <w:sz w:val="22"/>
          <w:szCs w:val="22"/>
        </w:rPr>
        <w:t xml:space="preserve"> дней;</w:t>
      </w:r>
    </w:p>
    <w:p w14:paraId="12F74EF0"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2.1.</w:t>
      </w:r>
      <w:r w:rsidR="006E15CD" w:rsidRPr="00A6742F">
        <w:rPr>
          <w:rFonts w:ascii="Sylfaen" w:hAnsi="Sylfaen"/>
          <w:sz w:val="22"/>
          <w:szCs w:val="22"/>
        </w:rPr>
        <w:t>8.</w:t>
      </w:r>
      <w:r w:rsidR="006E15CD" w:rsidRPr="00A6742F">
        <w:rPr>
          <w:rFonts w:ascii="Sylfaen" w:hAnsi="Sylfaen"/>
          <w:sz w:val="22"/>
          <w:szCs w:val="22"/>
        </w:rPr>
        <w:tab/>
      </w:r>
      <w:r w:rsidRPr="00A6742F">
        <w:rPr>
          <w:rFonts w:ascii="Sylfaen" w:hAnsi="Sylfaen"/>
          <w:sz w:val="22"/>
          <w:szCs w:val="22"/>
        </w:rPr>
        <w:t>Осматривать товар и незамедлительно уведомлять Продавца о</w:t>
      </w:r>
      <w:r w:rsidR="005250C2" w:rsidRPr="00A6742F">
        <w:rPr>
          <w:rFonts w:ascii="Sylfaen" w:hAnsi="Sylfaen" w:cs="Courier New"/>
          <w:sz w:val="22"/>
          <w:szCs w:val="22"/>
          <w:lang w:val="en-US"/>
        </w:rPr>
        <w:t> </w:t>
      </w:r>
      <w:r w:rsidRPr="00A6742F">
        <w:rPr>
          <w:rFonts w:ascii="Sylfaen" w:hAnsi="Sylfaen"/>
          <w:sz w:val="22"/>
          <w:szCs w:val="22"/>
        </w:rPr>
        <w:t>выявленных дефектах.</w:t>
      </w:r>
    </w:p>
    <w:p w14:paraId="349C0E27" w14:textId="77777777" w:rsidR="00071D1C" w:rsidRPr="00A6742F" w:rsidRDefault="00071D1C" w:rsidP="009F017A">
      <w:pPr>
        <w:widowControl w:val="0"/>
        <w:tabs>
          <w:tab w:val="left" w:pos="1134"/>
        </w:tabs>
        <w:ind w:firstLine="567"/>
        <w:jc w:val="both"/>
        <w:rPr>
          <w:rFonts w:ascii="Sylfaen" w:hAnsi="Sylfaen"/>
          <w:b/>
          <w:sz w:val="22"/>
          <w:szCs w:val="22"/>
        </w:rPr>
      </w:pPr>
      <w:r w:rsidRPr="00A6742F">
        <w:rPr>
          <w:rFonts w:ascii="Sylfaen" w:hAnsi="Sylfaen"/>
          <w:b/>
          <w:sz w:val="22"/>
          <w:szCs w:val="22"/>
        </w:rPr>
        <w:t>2.</w:t>
      </w:r>
      <w:r w:rsidR="009D71F8" w:rsidRPr="00A6742F">
        <w:rPr>
          <w:rFonts w:ascii="Sylfaen" w:hAnsi="Sylfaen"/>
          <w:b/>
          <w:sz w:val="22"/>
          <w:szCs w:val="22"/>
        </w:rPr>
        <w:t>2.</w:t>
      </w:r>
      <w:r w:rsidR="009D71F8" w:rsidRPr="00A6742F">
        <w:rPr>
          <w:rFonts w:ascii="Sylfaen" w:hAnsi="Sylfaen"/>
          <w:b/>
          <w:sz w:val="22"/>
          <w:szCs w:val="22"/>
        </w:rPr>
        <w:tab/>
      </w:r>
      <w:r w:rsidRPr="00A6742F">
        <w:rPr>
          <w:rFonts w:ascii="Sylfaen" w:hAnsi="Sylfaen"/>
          <w:b/>
          <w:sz w:val="22"/>
          <w:szCs w:val="22"/>
        </w:rPr>
        <w:t>Покупатель обязан:</w:t>
      </w:r>
    </w:p>
    <w:p w14:paraId="61D7B426"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2.2.</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Выполнять все необходимые действия, обеспечивающие прием товара, поставленного в соответствии с договором.</w:t>
      </w:r>
    </w:p>
    <w:p w14:paraId="2B2708AC"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2.2.</w:t>
      </w:r>
      <w:r w:rsidR="009D71F8" w:rsidRPr="00A6742F">
        <w:rPr>
          <w:rFonts w:ascii="Sylfaen" w:hAnsi="Sylfaen"/>
          <w:sz w:val="22"/>
          <w:szCs w:val="22"/>
        </w:rPr>
        <w:t>2.</w:t>
      </w:r>
      <w:r w:rsidR="009D71F8" w:rsidRPr="00A6742F">
        <w:rPr>
          <w:rFonts w:ascii="Sylfaen" w:hAnsi="Sylfaen"/>
          <w:sz w:val="22"/>
          <w:szCs w:val="22"/>
        </w:rPr>
        <w:tab/>
      </w:r>
      <w:r w:rsidRPr="00A6742F">
        <w:rPr>
          <w:rFonts w:ascii="Sylfaen" w:hAnsi="Sylfaen"/>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384736C"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2.2.</w:t>
      </w:r>
      <w:r w:rsidR="005B2A24" w:rsidRPr="00A6742F">
        <w:rPr>
          <w:rFonts w:ascii="Sylfaen" w:hAnsi="Sylfaen"/>
          <w:sz w:val="22"/>
          <w:szCs w:val="22"/>
        </w:rPr>
        <w:t>3.</w:t>
      </w:r>
      <w:r w:rsidR="005B2A24" w:rsidRPr="00A6742F">
        <w:rPr>
          <w:rFonts w:ascii="Sylfaen" w:hAnsi="Sylfaen"/>
          <w:sz w:val="22"/>
          <w:szCs w:val="22"/>
        </w:rPr>
        <w:tab/>
      </w:r>
      <w:r w:rsidRPr="00A6742F">
        <w:rPr>
          <w:rFonts w:ascii="Sylfaen" w:hAnsi="Sylfaen"/>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B4CADE8"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2.2.</w:t>
      </w:r>
      <w:r w:rsidR="00552934" w:rsidRPr="00A6742F">
        <w:rPr>
          <w:rFonts w:ascii="Sylfaen" w:hAnsi="Sylfaen"/>
          <w:sz w:val="22"/>
          <w:szCs w:val="22"/>
        </w:rPr>
        <w:t>4.</w:t>
      </w:r>
      <w:r w:rsidR="00552934" w:rsidRPr="00A6742F">
        <w:rPr>
          <w:rFonts w:ascii="Sylfaen" w:hAnsi="Sylfaen"/>
          <w:sz w:val="22"/>
          <w:szCs w:val="22"/>
        </w:rPr>
        <w:tab/>
      </w:r>
      <w:r w:rsidRPr="00A6742F">
        <w:rPr>
          <w:rFonts w:ascii="Sylfaen" w:hAnsi="Sylfaen"/>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B8758C" w14:textId="77777777" w:rsidR="00C45B20"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2.2.</w:t>
      </w:r>
      <w:r w:rsidR="003A734A" w:rsidRPr="00A6742F">
        <w:rPr>
          <w:rFonts w:ascii="Sylfaen" w:hAnsi="Sylfaen"/>
          <w:sz w:val="22"/>
          <w:szCs w:val="22"/>
        </w:rPr>
        <w:t>5.</w:t>
      </w:r>
      <w:r w:rsidR="003A734A" w:rsidRPr="00A6742F">
        <w:rPr>
          <w:rFonts w:ascii="Sylfaen" w:hAnsi="Sylfaen"/>
          <w:sz w:val="22"/>
          <w:szCs w:val="22"/>
        </w:rPr>
        <w:tab/>
      </w:r>
      <w:r w:rsidRPr="00A6742F">
        <w:rPr>
          <w:rFonts w:ascii="Sylfaen" w:hAnsi="Sylfaen"/>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A8254A6" w14:textId="77777777" w:rsidR="00071D1C" w:rsidRPr="00A6742F" w:rsidRDefault="00071D1C" w:rsidP="009F017A">
      <w:pPr>
        <w:widowControl w:val="0"/>
        <w:tabs>
          <w:tab w:val="left" w:pos="1276"/>
        </w:tabs>
        <w:ind w:firstLine="567"/>
        <w:jc w:val="both"/>
        <w:rPr>
          <w:rFonts w:ascii="Sylfaen" w:hAnsi="Sylfaen"/>
          <w:b/>
          <w:sz w:val="22"/>
          <w:szCs w:val="22"/>
        </w:rPr>
      </w:pPr>
      <w:r w:rsidRPr="00A6742F">
        <w:rPr>
          <w:rFonts w:ascii="Sylfaen" w:hAnsi="Sylfaen"/>
          <w:b/>
          <w:sz w:val="22"/>
          <w:szCs w:val="22"/>
        </w:rPr>
        <w:t>2.</w:t>
      </w:r>
      <w:r w:rsidR="005B2A24" w:rsidRPr="00A6742F">
        <w:rPr>
          <w:rFonts w:ascii="Sylfaen" w:hAnsi="Sylfaen"/>
          <w:b/>
          <w:sz w:val="22"/>
          <w:szCs w:val="22"/>
        </w:rPr>
        <w:t>3.</w:t>
      </w:r>
      <w:r w:rsidR="005B2A24" w:rsidRPr="00A6742F">
        <w:rPr>
          <w:rFonts w:ascii="Sylfaen" w:hAnsi="Sylfaen"/>
          <w:b/>
          <w:sz w:val="22"/>
          <w:szCs w:val="22"/>
        </w:rPr>
        <w:tab/>
      </w:r>
      <w:r w:rsidRPr="00A6742F">
        <w:rPr>
          <w:rFonts w:ascii="Sylfaen" w:hAnsi="Sylfaen"/>
          <w:b/>
          <w:sz w:val="22"/>
          <w:szCs w:val="22"/>
        </w:rPr>
        <w:t>Продавец имеет право:</w:t>
      </w:r>
    </w:p>
    <w:p w14:paraId="24F64783"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2.3.</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 xml:space="preserve">Требовать у Покупателя принимать товар, поставленный в предусмотренные договором </w:t>
      </w:r>
      <w:proofErr w:type="gramStart"/>
      <w:r w:rsidRPr="00A6742F">
        <w:rPr>
          <w:rFonts w:ascii="Sylfaen" w:hAnsi="Sylfaen"/>
          <w:sz w:val="22"/>
          <w:szCs w:val="22"/>
        </w:rPr>
        <w:t>порядке</w:t>
      </w:r>
      <w:proofErr w:type="gramEnd"/>
      <w:r w:rsidRPr="00A6742F">
        <w:rPr>
          <w:rFonts w:ascii="Sylfaen" w:hAnsi="Sylfaen"/>
          <w:sz w:val="22"/>
          <w:szCs w:val="22"/>
        </w:rPr>
        <w:t xml:space="preserve">, объемах, сроки и по адресу. </w:t>
      </w:r>
    </w:p>
    <w:p w14:paraId="172232F3"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2.3.</w:t>
      </w:r>
      <w:r w:rsidR="009D71F8" w:rsidRPr="00A6742F">
        <w:rPr>
          <w:rFonts w:ascii="Sylfaen" w:hAnsi="Sylfaen"/>
          <w:sz w:val="22"/>
          <w:szCs w:val="22"/>
        </w:rPr>
        <w:t>2.</w:t>
      </w:r>
      <w:r w:rsidR="009D71F8" w:rsidRPr="00A6742F">
        <w:rPr>
          <w:rFonts w:ascii="Sylfaen" w:hAnsi="Sylfaen"/>
          <w:sz w:val="22"/>
          <w:szCs w:val="22"/>
        </w:rPr>
        <w:tab/>
      </w:r>
      <w:r w:rsidRPr="00A6742F">
        <w:rPr>
          <w:rFonts w:ascii="Sylfaen" w:hAnsi="Sylfaen"/>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095D43"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2.3.</w:t>
      </w:r>
      <w:r w:rsidR="005B2A24" w:rsidRPr="00A6742F">
        <w:rPr>
          <w:rFonts w:ascii="Sylfaen" w:hAnsi="Sylfaen"/>
          <w:sz w:val="22"/>
          <w:szCs w:val="22"/>
        </w:rPr>
        <w:t>3.</w:t>
      </w:r>
      <w:r w:rsidR="005B2A24" w:rsidRPr="00A6742F">
        <w:rPr>
          <w:rFonts w:ascii="Sylfaen" w:hAnsi="Sylfaen"/>
          <w:sz w:val="22"/>
          <w:szCs w:val="22"/>
        </w:rPr>
        <w:tab/>
      </w:r>
      <w:r w:rsidRPr="00A6742F">
        <w:rPr>
          <w:rFonts w:ascii="Sylfaen" w:hAnsi="Sylfaen"/>
          <w:sz w:val="22"/>
          <w:szCs w:val="22"/>
        </w:rPr>
        <w:t>В одностороннем порядке расторгать договор (полностью или частично), если Покупатель существенным образом нарушил договор.</w:t>
      </w:r>
    </w:p>
    <w:p w14:paraId="004B83AC" w14:textId="77777777" w:rsidR="00071D1C" w:rsidRPr="00A6742F" w:rsidRDefault="00071D1C" w:rsidP="009F017A">
      <w:pPr>
        <w:widowControl w:val="0"/>
        <w:tabs>
          <w:tab w:val="left" w:pos="1560"/>
        </w:tabs>
        <w:ind w:firstLine="567"/>
        <w:jc w:val="both"/>
        <w:rPr>
          <w:rFonts w:ascii="Sylfaen" w:hAnsi="Sylfaen"/>
          <w:sz w:val="22"/>
          <w:szCs w:val="22"/>
        </w:rPr>
      </w:pPr>
      <w:r w:rsidRPr="00A6742F">
        <w:rPr>
          <w:rFonts w:ascii="Sylfaen" w:hAnsi="Sylfaen"/>
          <w:sz w:val="22"/>
          <w:szCs w:val="22"/>
        </w:rPr>
        <w:t>2.3.3.</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Нарушение договора Покупателем считается существенным, если сроки оплаты товара нарушены неоднократно.</w:t>
      </w:r>
    </w:p>
    <w:p w14:paraId="6C071707"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2.3.</w:t>
      </w:r>
      <w:r w:rsidR="00552934" w:rsidRPr="00A6742F">
        <w:rPr>
          <w:rFonts w:ascii="Sylfaen" w:hAnsi="Sylfaen"/>
          <w:sz w:val="22"/>
          <w:szCs w:val="22"/>
        </w:rPr>
        <w:t>4.</w:t>
      </w:r>
      <w:r w:rsidR="00552934" w:rsidRPr="00A6742F">
        <w:rPr>
          <w:rFonts w:ascii="Sylfaen" w:hAnsi="Sylfaen"/>
          <w:sz w:val="22"/>
          <w:szCs w:val="22"/>
        </w:rPr>
        <w:tab/>
      </w:r>
      <w:r w:rsidRPr="00A6742F">
        <w:rPr>
          <w:rFonts w:ascii="Sylfaen" w:hAnsi="Sylfaen"/>
          <w:sz w:val="22"/>
          <w:szCs w:val="22"/>
        </w:rPr>
        <w:t>Досрочно поставля</w:t>
      </w:r>
      <w:r w:rsidR="00C45B20" w:rsidRPr="00A6742F">
        <w:rPr>
          <w:rFonts w:ascii="Sylfaen" w:hAnsi="Sylfaen"/>
          <w:sz w:val="22"/>
          <w:szCs w:val="22"/>
        </w:rPr>
        <w:t>ть товар с согласия Покупателя.</w:t>
      </w:r>
    </w:p>
    <w:p w14:paraId="670B5490" w14:textId="77777777" w:rsidR="00071D1C" w:rsidRPr="00A6742F" w:rsidRDefault="00071D1C" w:rsidP="009F017A">
      <w:pPr>
        <w:widowControl w:val="0"/>
        <w:tabs>
          <w:tab w:val="left" w:pos="1134"/>
        </w:tabs>
        <w:ind w:firstLine="567"/>
        <w:jc w:val="both"/>
        <w:rPr>
          <w:rFonts w:ascii="Sylfaen" w:hAnsi="Sylfaen"/>
          <w:b/>
          <w:sz w:val="22"/>
          <w:szCs w:val="22"/>
        </w:rPr>
      </w:pPr>
      <w:r w:rsidRPr="00A6742F">
        <w:rPr>
          <w:rFonts w:ascii="Sylfaen" w:hAnsi="Sylfaen"/>
          <w:b/>
          <w:sz w:val="22"/>
          <w:szCs w:val="22"/>
        </w:rPr>
        <w:t>2.</w:t>
      </w:r>
      <w:r w:rsidR="00552934" w:rsidRPr="00A6742F">
        <w:rPr>
          <w:rFonts w:ascii="Sylfaen" w:hAnsi="Sylfaen"/>
          <w:b/>
          <w:sz w:val="22"/>
          <w:szCs w:val="22"/>
        </w:rPr>
        <w:t>4.</w:t>
      </w:r>
      <w:r w:rsidR="00552934" w:rsidRPr="00A6742F">
        <w:rPr>
          <w:rFonts w:ascii="Sylfaen" w:hAnsi="Sylfaen"/>
          <w:b/>
          <w:sz w:val="22"/>
          <w:szCs w:val="22"/>
        </w:rPr>
        <w:tab/>
      </w:r>
      <w:r w:rsidRPr="00A6742F">
        <w:rPr>
          <w:rFonts w:ascii="Sylfaen" w:hAnsi="Sylfaen"/>
          <w:b/>
          <w:sz w:val="22"/>
          <w:szCs w:val="22"/>
        </w:rPr>
        <w:t>Продавец обязан:</w:t>
      </w:r>
    </w:p>
    <w:p w14:paraId="38B80BA1"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Передавать товар Покупателю в порядке, объемах, сроки и по адресу, предусмотренные договором.</w:t>
      </w:r>
    </w:p>
    <w:p w14:paraId="07A2E7DF"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w:t>
      </w:r>
      <w:r w:rsidR="009D71F8" w:rsidRPr="00A6742F">
        <w:rPr>
          <w:rFonts w:ascii="Sylfaen" w:hAnsi="Sylfaen"/>
          <w:sz w:val="22"/>
          <w:szCs w:val="22"/>
        </w:rPr>
        <w:t>2.</w:t>
      </w:r>
      <w:r w:rsidR="009D71F8" w:rsidRPr="00A6742F">
        <w:rPr>
          <w:rFonts w:ascii="Sylfaen" w:hAnsi="Sylfaen"/>
          <w:sz w:val="22"/>
          <w:szCs w:val="22"/>
        </w:rPr>
        <w:tab/>
      </w:r>
      <w:r w:rsidRPr="00A6742F">
        <w:rPr>
          <w:rFonts w:ascii="Sylfaen" w:hAnsi="Sylfaen"/>
          <w:sz w:val="22"/>
          <w:szCs w:val="22"/>
        </w:rPr>
        <w:t xml:space="preserve">Обеспечивать поставку товара в соответствии с подпунктом б) пункта 2.1.2 и </w:t>
      </w:r>
      <w:r w:rsidRPr="00A6742F">
        <w:rPr>
          <w:rFonts w:ascii="Sylfaen" w:hAnsi="Sylfaen"/>
          <w:sz w:val="22"/>
          <w:szCs w:val="22"/>
        </w:rPr>
        <w:lastRenderedPageBreak/>
        <w:t>(или) пунктом 2.1.5 договора в ус</w:t>
      </w:r>
      <w:r w:rsidR="00C45B20" w:rsidRPr="00A6742F">
        <w:rPr>
          <w:rFonts w:ascii="Sylfaen" w:hAnsi="Sylfaen"/>
          <w:sz w:val="22"/>
          <w:szCs w:val="22"/>
        </w:rPr>
        <w:t>тановленные Покупателем сроки.</w:t>
      </w:r>
    </w:p>
    <w:p w14:paraId="0FA61B53"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w:t>
      </w:r>
      <w:r w:rsidR="005B2A24" w:rsidRPr="00A6742F">
        <w:rPr>
          <w:rFonts w:ascii="Sylfaen" w:hAnsi="Sylfaen"/>
          <w:sz w:val="22"/>
          <w:szCs w:val="22"/>
        </w:rPr>
        <w:t>3.</w:t>
      </w:r>
      <w:r w:rsidR="005B2A24" w:rsidRPr="00A6742F">
        <w:rPr>
          <w:rFonts w:ascii="Sylfaen" w:hAnsi="Sylfaen"/>
          <w:sz w:val="22"/>
          <w:szCs w:val="22"/>
        </w:rPr>
        <w:tab/>
      </w:r>
      <w:r w:rsidRPr="00A6742F">
        <w:rPr>
          <w:rFonts w:ascii="Sylfaen" w:hAnsi="Sylfaen"/>
          <w:sz w:val="22"/>
          <w:szCs w:val="22"/>
        </w:rPr>
        <w:t>Передавать Покупателю товар, свободный от прав третьих лиц.</w:t>
      </w:r>
    </w:p>
    <w:p w14:paraId="7272F34D"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w:t>
      </w:r>
      <w:r w:rsidR="003A734A" w:rsidRPr="00A6742F">
        <w:rPr>
          <w:rFonts w:ascii="Sylfaen" w:hAnsi="Sylfaen"/>
          <w:sz w:val="22"/>
          <w:szCs w:val="22"/>
        </w:rPr>
        <w:t>5.</w:t>
      </w:r>
      <w:r w:rsidR="003A734A" w:rsidRPr="00A6742F">
        <w:rPr>
          <w:rFonts w:ascii="Sylfaen" w:hAnsi="Sylfaen"/>
          <w:sz w:val="22"/>
          <w:szCs w:val="22"/>
        </w:rPr>
        <w:tab/>
      </w:r>
      <w:r w:rsidRPr="00A6742F">
        <w:rPr>
          <w:rFonts w:ascii="Sylfaen" w:hAnsi="Sylfaen"/>
          <w:sz w:val="22"/>
          <w:szCs w:val="22"/>
        </w:rPr>
        <w:t>Передавать Покупателю товар предусмотренного</w:t>
      </w:r>
      <w:r w:rsidR="00AA7117" w:rsidRPr="00A6742F">
        <w:rPr>
          <w:rFonts w:ascii="Sylfaen" w:hAnsi="Sylfaen"/>
          <w:sz w:val="22"/>
          <w:szCs w:val="22"/>
        </w:rPr>
        <w:t xml:space="preserve"> </w:t>
      </w:r>
      <w:r w:rsidRPr="00A6742F">
        <w:rPr>
          <w:rFonts w:ascii="Sylfaen" w:hAnsi="Sylfaen"/>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EECBAFF"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w:t>
      </w:r>
      <w:r w:rsidR="00AC30D5" w:rsidRPr="00A6742F">
        <w:rPr>
          <w:rFonts w:ascii="Sylfaen" w:hAnsi="Sylfaen"/>
          <w:sz w:val="22"/>
          <w:szCs w:val="22"/>
        </w:rPr>
        <w:t>6.</w:t>
      </w:r>
      <w:r w:rsidR="00AC30D5" w:rsidRPr="00A6742F">
        <w:rPr>
          <w:rFonts w:ascii="Sylfaen" w:hAnsi="Sylfaen"/>
          <w:sz w:val="22"/>
          <w:szCs w:val="22"/>
        </w:rPr>
        <w:tab/>
      </w:r>
      <w:r w:rsidRPr="00A6742F">
        <w:rPr>
          <w:rFonts w:ascii="Sylfaen" w:hAnsi="Sylfaen"/>
          <w:sz w:val="22"/>
          <w:szCs w:val="22"/>
        </w:rPr>
        <w:t>В случае допущения недопоставки, в установленном договором порядке восполнять недопоставку.</w:t>
      </w:r>
    </w:p>
    <w:p w14:paraId="1ACEA361"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w:t>
      </w:r>
      <w:r w:rsidR="00AC30D5" w:rsidRPr="00A6742F">
        <w:rPr>
          <w:rFonts w:ascii="Sylfaen" w:hAnsi="Sylfaen"/>
          <w:sz w:val="22"/>
          <w:szCs w:val="22"/>
        </w:rPr>
        <w:t>7.</w:t>
      </w:r>
      <w:r w:rsidR="00AC30D5" w:rsidRPr="00A6742F">
        <w:rPr>
          <w:rFonts w:ascii="Sylfaen" w:hAnsi="Sylfaen"/>
          <w:sz w:val="22"/>
          <w:szCs w:val="22"/>
        </w:rPr>
        <w:tab/>
      </w:r>
      <w:r w:rsidRPr="00A6742F">
        <w:rPr>
          <w:rFonts w:ascii="Sylfaen" w:hAnsi="Sylfaen"/>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5E7272"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w:t>
      </w:r>
      <w:r w:rsidR="006E15CD" w:rsidRPr="00A6742F">
        <w:rPr>
          <w:rFonts w:ascii="Sylfaen" w:hAnsi="Sylfaen"/>
          <w:sz w:val="22"/>
          <w:szCs w:val="22"/>
        </w:rPr>
        <w:t>8.</w:t>
      </w:r>
      <w:r w:rsidR="006E15CD" w:rsidRPr="00A6742F">
        <w:rPr>
          <w:rFonts w:ascii="Sylfaen" w:hAnsi="Sylfaen"/>
          <w:sz w:val="22"/>
          <w:szCs w:val="22"/>
        </w:rPr>
        <w:tab/>
      </w:r>
      <w:r w:rsidRPr="00A6742F">
        <w:rPr>
          <w:rFonts w:ascii="Sylfaen" w:hAnsi="Sylfaen"/>
          <w:sz w:val="22"/>
          <w:szCs w:val="22"/>
        </w:rPr>
        <w:t>В предусмотренных договором случаях уплачивать предусмотренные пунктами 6.2 и 6.3 договора пеню и штраф.</w:t>
      </w:r>
    </w:p>
    <w:p w14:paraId="3659275A"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w:t>
      </w:r>
      <w:r w:rsidR="006E15CD" w:rsidRPr="00A6742F">
        <w:rPr>
          <w:rFonts w:ascii="Sylfaen" w:hAnsi="Sylfaen"/>
          <w:sz w:val="22"/>
          <w:szCs w:val="22"/>
        </w:rPr>
        <w:t>9.</w:t>
      </w:r>
      <w:r w:rsidR="006E15CD" w:rsidRPr="00A6742F">
        <w:rPr>
          <w:rFonts w:ascii="Sylfaen" w:hAnsi="Sylfaen"/>
          <w:sz w:val="22"/>
          <w:szCs w:val="22"/>
        </w:rPr>
        <w:tab/>
      </w:r>
      <w:r w:rsidRPr="00A6742F">
        <w:rPr>
          <w:rFonts w:ascii="Sylfaen" w:hAnsi="Sylfaen"/>
          <w:sz w:val="22"/>
          <w:szCs w:val="22"/>
        </w:rPr>
        <w:t>Передавать Покупателю принадлежности товара и соответствующие документы.</w:t>
      </w:r>
    </w:p>
    <w:p w14:paraId="15477A6B"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2.4.1</w:t>
      </w:r>
      <w:r w:rsidR="006E15CD" w:rsidRPr="00A6742F">
        <w:rPr>
          <w:rFonts w:ascii="Sylfaen" w:hAnsi="Sylfaen"/>
          <w:sz w:val="22"/>
          <w:szCs w:val="22"/>
        </w:rPr>
        <w:t>0.</w:t>
      </w:r>
      <w:r w:rsidR="006E15CD" w:rsidRPr="00A6742F">
        <w:rPr>
          <w:rFonts w:ascii="Sylfaen" w:hAnsi="Sylfaen"/>
          <w:sz w:val="22"/>
          <w:szCs w:val="22"/>
        </w:rPr>
        <w:tab/>
      </w:r>
      <w:r w:rsidRPr="00A6742F">
        <w:rPr>
          <w:rFonts w:ascii="Sylfaen" w:hAnsi="Sylfaen"/>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23022B9" w14:textId="77777777" w:rsidR="00C45B20" w:rsidRPr="00A6742F" w:rsidRDefault="00071D1C" w:rsidP="009F017A">
      <w:pPr>
        <w:widowControl w:val="0"/>
        <w:tabs>
          <w:tab w:val="left" w:pos="1418"/>
        </w:tabs>
        <w:ind w:firstLine="567"/>
        <w:jc w:val="both"/>
        <w:rPr>
          <w:rFonts w:ascii="Sylfaen" w:hAnsi="Sylfaen"/>
          <w:sz w:val="22"/>
          <w:szCs w:val="22"/>
        </w:rPr>
      </w:pPr>
      <w:r w:rsidRPr="00A6742F">
        <w:rPr>
          <w:rFonts w:ascii="Sylfaen" w:hAnsi="Sylfaen"/>
          <w:sz w:val="22"/>
          <w:szCs w:val="22"/>
        </w:rPr>
        <w:t>2.4.1</w:t>
      </w:r>
      <w:r w:rsidR="009D71F8" w:rsidRPr="00A6742F">
        <w:rPr>
          <w:rFonts w:ascii="Sylfaen" w:hAnsi="Sylfaen"/>
          <w:sz w:val="22"/>
          <w:szCs w:val="22"/>
        </w:rPr>
        <w:t>1.</w:t>
      </w:r>
      <w:r w:rsidR="009D71F8" w:rsidRPr="00A6742F">
        <w:rPr>
          <w:rFonts w:ascii="Sylfaen" w:hAnsi="Sylfaen"/>
          <w:sz w:val="22"/>
          <w:szCs w:val="22"/>
        </w:rPr>
        <w:tab/>
      </w:r>
      <w:r w:rsidR="00011CB9" w:rsidRPr="00A6742F">
        <w:rPr>
          <w:rFonts w:ascii="Sylfaen" w:hAnsi="Sylfaen"/>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BB11AD4" w14:textId="77777777" w:rsidR="00071D1C" w:rsidRPr="00A6742F" w:rsidRDefault="00071D1C" w:rsidP="009F017A">
      <w:pPr>
        <w:widowControl w:val="0"/>
        <w:jc w:val="center"/>
        <w:rPr>
          <w:rFonts w:ascii="Sylfaen" w:hAnsi="Sylfaen"/>
          <w:b/>
          <w:sz w:val="22"/>
          <w:szCs w:val="22"/>
        </w:rPr>
      </w:pPr>
      <w:r w:rsidRPr="00A6742F">
        <w:rPr>
          <w:rFonts w:ascii="Sylfaen" w:hAnsi="Sylfaen"/>
          <w:b/>
          <w:sz w:val="22"/>
          <w:szCs w:val="22"/>
        </w:rPr>
        <w:t>3. ЦЕНА ДОГОВОРА И ПОРЯДОК ОПЛАТЫ</w:t>
      </w:r>
    </w:p>
    <w:p w14:paraId="145F082A"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3.</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Цена договора составляет ________</w:t>
      </w:r>
      <w:r w:rsidR="00C45B20" w:rsidRPr="00A6742F">
        <w:rPr>
          <w:rFonts w:ascii="Sylfaen" w:hAnsi="Sylfaen"/>
          <w:sz w:val="22"/>
          <w:szCs w:val="22"/>
        </w:rPr>
        <w:t>_____</w:t>
      </w:r>
      <w:r w:rsidRPr="00A6742F">
        <w:rPr>
          <w:rFonts w:ascii="Sylfaen" w:hAnsi="Sylfaen"/>
          <w:sz w:val="22"/>
          <w:szCs w:val="22"/>
        </w:rPr>
        <w:t>________ драмов Республики Армения, включая НДС</w:t>
      </w:r>
      <w:r w:rsidR="00D043FA" w:rsidRPr="00A6742F">
        <w:rPr>
          <w:rStyle w:val="af6"/>
          <w:rFonts w:ascii="Sylfaen" w:hAnsi="Sylfaen"/>
          <w:sz w:val="22"/>
          <w:szCs w:val="22"/>
        </w:rPr>
        <w:footnoteReference w:customMarkFollows="1" w:id="15"/>
        <w:t>17</w:t>
      </w:r>
      <w:r w:rsidRPr="00A6742F">
        <w:rPr>
          <w:rFonts w:ascii="Sylfaen" w:hAnsi="Sylfaen"/>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CC9023C" w14:textId="77777777" w:rsidR="00071D1C" w:rsidRPr="00A6742F" w:rsidRDefault="00071D1C" w:rsidP="009F017A">
      <w:pPr>
        <w:widowControl w:val="0"/>
        <w:ind w:firstLine="567"/>
        <w:jc w:val="both"/>
        <w:rPr>
          <w:rFonts w:ascii="Sylfaen" w:hAnsi="Sylfaen" w:cs="Sylfaen"/>
          <w:sz w:val="22"/>
          <w:szCs w:val="22"/>
        </w:rPr>
      </w:pPr>
      <w:r w:rsidRPr="00A6742F">
        <w:rPr>
          <w:rFonts w:ascii="Sylfaen" w:hAnsi="Sylfaen"/>
          <w:sz w:val="22"/>
          <w:szCs w:val="22"/>
        </w:rPr>
        <w:t>Цена поставки товара стабильна, и Продавец не вправе требовать увеличения, а Покупатель — снижения этой цены.</w:t>
      </w:r>
    </w:p>
    <w:p w14:paraId="2B20505C" w14:textId="621A8BF6" w:rsidR="00071D1C" w:rsidRPr="00A6742F" w:rsidRDefault="00071D1C" w:rsidP="009F017A">
      <w:pPr>
        <w:widowControl w:val="0"/>
        <w:tabs>
          <w:tab w:val="left" w:pos="1134"/>
        </w:tabs>
        <w:ind w:firstLine="567"/>
        <w:jc w:val="both"/>
        <w:rPr>
          <w:rFonts w:ascii="Sylfaen" w:hAnsi="Sylfaen"/>
          <w:sz w:val="22"/>
          <w:szCs w:val="22"/>
          <w:lang w:val="hy-AM"/>
        </w:rPr>
      </w:pPr>
      <w:r w:rsidRPr="00A6742F">
        <w:rPr>
          <w:rFonts w:ascii="Sylfaen" w:hAnsi="Sylfaen"/>
          <w:sz w:val="22"/>
          <w:szCs w:val="22"/>
        </w:rPr>
        <w:t>3.</w:t>
      </w:r>
      <w:r w:rsidR="005B2A24" w:rsidRPr="00A6742F">
        <w:rPr>
          <w:rFonts w:ascii="Sylfaen" w:hAnsi="Sylfaen"/>
          <w:sz w:val="22"/>
          <w:szCs w:val="22"/>
        </w:rPr>
        <w:t>3.</w:t>
      </w:r>
      <w:r w:rsidR="005B2A24" w:rsidRPr="00A6742F">
        <w:rPr>
          <w:rFonts w:ascii="Sylfaen" w:hAnsi="Sylfaen"/>
          <w:sz w:val="22"/>
          <w:szCs w:val="22"/>
        </w:rPr>
        <w:tab/>
      </w:r>
      <w:r w:rsidRPr="00A6742F">
        <w:rPr>
          <w:rFonts w:ascii="Sylfaen" w:hAnsi="Sylfaen"/>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6742F">
        <w:rPr>
          <w:rFonts w:ascii="Sylfaen" w:hAnsi="Sylfaen" w:cs="Courier New"/>
          <w:sz w:val="22"/>
          <w:szCs w:val="22"/>
          <w:lang w:val="en-US"/>
        </w:rPr>
        <w:t> </w:t>
      </w:r>
      <w:r w:rsidRPr="00A6742F">
        <w:rPr>
          <w:rFonts w:ascii="Sylfaen" w:hAnsi="Sylfaen"/>
          <w:sz w:val="22"/>
          <w:szCs w:val="22"/>
        </w:rPr>
        <w:t xml:space="preserve">расчетный счет Продавца. Перечисление денежных средств производится на основании акта приема-передачи </w:t>
      </w:r>
      <w:r w:rsidR="0044370A" w:rsidRPr="00A6742F">
        <w:rPr>
          <w:rFonts w:ascii="Sylfaen" w:hAnsi="Sylfaen"/>
          <w:sz w:val="22"/>
          <w:szCs w:val="22"/>
        </w:rPr>
        <w:t>в течение месяцев, предусмотренных</w:t>
      </w:r>
      <w:r w:rsidR="0044370A" w:rsidRPr="00A6742F" w:rsidDel="0044370A">
        <w:rPr>
          <w:rFonts w:ascii="Sylfaen" w:hAnsi="Sylfaen"/>
          <w:sz w:val="22"/>
          <w:szCs w:val="22"/>
        </w:rPr>
        <w:t xml:space="preserve"> </w:t>
      </w:r>
      <w:r w:rsidRPr="00A6742F">
        <w:rPr>
          <w:rFonts w:ascii="Sylfaen" w:hAnsi="Sylfaen"/>
          <w:sz w:val="22"/>
          <w:szCs w:val="22"/>
        </w:rPr>
        <w:t>графиком оплаты договора (Приложение № 2, но</w:t>
      </w:r>
      <w:r w:rsidR="00C45B20" w:rsidRPr="00A6742F">
        <w:rPr>
          <w:rFonts w:ascii="Sylfaen" w:hAnsi="Sylfaen" w:cs="Courier New"/>
          <w:sz w:val="22"/>
          <w:szCs w:val="22"/>
          <w:lang w:val="en-US"/>
        </w:rPr>
        <w:t> </w:t>
      </w:r>
      <w:r w:rsidRPr="00A6742F">
        <w:rPr>
          <w:rFonts w:ascii="Sylfaen" w:hAnsi="Sylfaen"/>
          <w:sz w:val="22"/>
          <w:szCs w:val="22"/>
        </w:rPr>
        <w:t xml:space="preserve">не </w:t>
      </w:r>
      <w:proofErr w:type="gramStart"/>
      <w:r w:rsidRPr="00A6742F">
        <w:rPr>
          <w:rFonts w:ascii="Sylfaen" w:hAnsi="Sylfaen"/>
          <w:sz w:val="22"/>
          <w:szCs w:val="22"/>
        </w:rPr>
        <w:t>позднее</w:t>
      </w:r>
      <w:proofErr w:type="gramEnd"/>
      <w:r w:rsidRPr="00A6742F">
        <w:rPr>
          <w:rFonts w:ascii="Sylfaen" w:hAnsi="Sylfaen"/>
          <w:sz w:val="22"/>
          <w:szCs w:val="22"/>
        </w:rPr>
        <w:t xml:space="preserve"> чем до </w:t>
      </w:r>
      <w:r w:rsidR="001762F4" w:rsidRPr="00A6742F">
        <w:rPr>
          <w:rFonts w:ascii="Sylfaen" w:hAnsi="Sylfaen"/>
          <w:sz w:val="22"/>
          <w:szCs w:val="22"/>
        </w:rPr>
        <w:t xml:space="preserve"> </w:t>
      </w:r>
      <w:r w:rsidR="00D03DC9" w:rsidRPr="00A6742F">
        <w:rPr>
          <w:rFonts w:ascii="Sylfaen" w:hAnsi="Sylfaen"/>
          <w:sz w:val="22"/>
          <w:szCs w:val="22"/>
        </w:rPr>
        <w:t>25</w:t>
      </w:r>
      <w:r w:rsidR="0044370A" w:rsidRPr="00A6742F">
        <w:rPr>
          <w:rFonts w:ascii="Sylfaen" w:hAnsi="Sylfaen"/>
          <w:sz w:val="22"/>
          <w:szCs w:val="22"/>
        </w:rPr>
        <w:t>ого</w:t>
      </w:r>
      <w:r w:rsidR="0044370A" w:rsidRPr="00A6742F">
        <w:rPr>
          <w:rFonts w:ascii="Sylfaen" w:hAnsi="Sylfaen"/>
          <w:sz w:val="22"/>
          <w:szCs w:val="22"/>
          <w:lang w:val="hy-AM"/>
        </w:rPr>
        <w:t xml:space="preserve"> </w:t>
      </w:r>
      <w:r w:rsidRPr="00A6742F">
        <w:rPr>
          <w:rFonts w:ascii="Sylfaen" w:hAnsi="Sylfaen"/>
          <w:sz w:val="22"/>
          <w:szCs w:val="22"/>
        </w:rPr>
        <w:t xml:space="preserve">декабря данного года. </w:t>
      </w:r>
    </w:p>
    <w:p w14:paraId="672D8BB7" w14:textId="77777777" w:rsidR="00071D1C" w:rsidRPr="00A6742F" w:rsidRDefault="00071D1C" w:rsidP="009F017A">
      <w:pPr>
        <w:widowControl w:val="0"/>
        <w:jc w:val="center"/>
        <w:rPr>
          <w:rFonts w:ascii="Sylfaen" w:hAnsi="Sylfaen"/>
          <w:b/>
          <w:sz w:val="22"/>
          <w:szCs w:val="22"/>
        </w:rPr>
      </w:pPr>
      <w:r w:rsidRPr="00A6742F">
        <w:rPr>
          <w:rFonts w:ascii="Sylfaen" w:hAnsi="Sylfaen"/>
          <w:b/>
          <w:sz w:val="22"/>
          <w:szCs w:val="22"/>
        </w:rPr>
        <w:t>4. КАЧЕСТВО И ГАРАНТИЯ ТОВАРА</w:t>
      </w:r>
    </w:p>
    <w:p w14:paraId="5955C94A"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4.</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Продавец гарантирует соответствие качества поставленного товара требованиям государственного стандарта.</w:t>
      </w:r>
    </w:p>
    <w:p w14:paraId="4B18059B" w14:textId="7EA1A3A6" w:rsidR="009E45F3" w:rsidRPr="00A6742F" w:rsidRDefault="00071D1C"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4.</w:t>
      </w:r>
      <w:r w:rsidR="009D71F8" w:rsidRPr="00A6742F">
        <w:rPr>
          <w:rFonts w:ascii="Sylfaen" w:hAnsi="Sylfaen"/>
          <w:sz w:val="22"/>
          <w:szCs w:val="22"/>
        </w:rPr>
        <w:t>2.</w:t>
      </w:r>
      <w:r w:rsidR="009D71F8" w:rsidRPr="00A6742F">
        <w:rPr>
          <w:rFonts w:ascii="Sylfaen" w:hAnsi="Sylfaen"/>
          <w:sz w:val="22"/>
          <w:szCs w:val="22"/>
        </w:rPr>
        <w:tab/>
      </w:r>
      <w:r w:rsidRPr="00A6742F">
        <w:rPr>
          <w:rFonts w:ascii="Sylfaen" w:hAnsi="Sylfaen"/>
          <w:sz w:val="22"/>
          <w:szCs w:val="22"/>
        </w:rPr>
        <w:t xml:space="preserve">Для товаров, являющихся основным средством, гарантийным сроком устанавливается </w:t>
      </w:r>
      <w:r w:rsidR="00D03DC9" w:rsidRPr="00A6742F">
        <w:rPr>
          <w:rFonts w:ascii="Sylfaen" w:hAnsi="Sylfaen"/>
          <w:sz w:val="22"/>
          <w:szCs w:val="22"/>
        </w:rPr>
        <w:t>365</w:t>
      </w:r>
      <w:r w:rsidRPr="00A6742F">
        <w:rPr>
          <w:rFonts w:ascii="Sylfaen" w:hAnsi="Sylfaen"/>
          <w:sz w:val="22"/>
          <w:szCs w:val="22"/>
        </w:rPr>
        <w:t xml:space="preserve"> календарных дней со дня, следующего за днем принятия товара Покупателем.</w:t>
      </w:r>
      <w:r w:rsidR="00AA7117" w:rsidRPr="00A6742F">
        <w:rPr>
          <w:rFonts w:ascii="Sylfaen" w:hAnsi="Sylfaen"/>
          <w:sz w:val="22"/>
          <w:szCs w:val="22"/>
        </w:rPr>
        <w:t xml:space="preserve"> </w:t>
      </w:r>
      <w:r w:rsidRPr="00A6742F">
        <w:rPr>
          <w:rFonts w:ascii="Sylfaen" w:hAnsi="Sylfaen"/>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A6742F">
        <w:rPr>
          <w:rStyle w:val="af6"/>
          <w:rFonts w:ascii="Sylfaen" w:hAnsi="Sylfaen"/>
          <w:sz w:val="22"/>
          <w:szCs w:val="22"/>
        </w:rPr>
        <w:footnoteReference w:customMarkFollows="1" w:id="16"/>
        <w:t>19</w:t>
      </w:r>
      <w:r w:rsidRPr="00A6742F">
        <w:rPr>
          <w:rFonts w:ascii="Sylfaen" w:hAnsi="Sylfaen"/>
          <w:sz w:val="22"/>
          <w:szCs w:val="22"/>
        </w:rPr>
        <w:t>.</w:t>
      </w:r>
    </w:p>
    <w:p w14:paraId="739BF075" w14:textId="77777777" w:rsidR="009E45F3" w:rsidRPr="00A6742F" w:rsidRDefault="009E45F3" w:rsidP="009F017A">
      <w:pPr>
        <w:widowControl w:val="0"/>
        <w:jc w:val="center"/>
        <w:rPr>
          <w:rFonts w:ascii="Sylfaen" w:hAnsi="Sylfaen"/>
          <w:b/>
          <w:sz w:val="22"/>
          <w:szCs w:val="22"/>
        </w:rPr>
      </w:pPr>
      <w:r w:rsidRPr="00A6742F">
        <w:rPr>
          <w:rFonts w:ascii="Sylfaen" w:hAnsi="Sylfaen"/>
          <w:b/>
          <w:sz w:val="22"/>
          <w:szCs w:val="22"/>
        </w:rPr>
        <w:lastRenderedPageBreak/>
        <w:t>5. ПЕРЕДАЧА И ПРИЕМ ТОВАРА</w:t>
      </w:r>
    </w:p>
    <w:p w14:paraId="4064C0F3" w14:textId="77777777" w:rsidR="009E45F3" w:rsidRPr="00A6742F" w:rsidRDefault="009E45F3" w:rsidP="009F017A">
      <w:pPr>
        <w:widowControl w:val="0"/>
        <w:tabs>
          <w:tab w:val="left" w:pos="1134"/>
        </w:tabs>
        <w:ind w:firstLine="567"/>
        <w:jc w:val="both"/>
        <w:rPr>
          <w:rFonts w:ascii="Sylfaen" w:hAnsi="Sylfaen"/>
          <w:sz w:val="22"/>
          <w:szCs w:val="22"/>
        </w:rPr>
      </w:pPr>
      <w:r w:rsidRPr="00A6742F">
        <w:rPr>
          <w:rFonts w:ascii="Sylfaen" w:hAnsi="Sylfaen"/>
          <w:sz w:val="22"/>
          <w:szCs w:val="22"/>
        </w:rPr>
        <w:t>5.</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6742F">
        <w:rPr>
          <w:rFonts w:ascii="Sylfaen" w:hAnsi="Sylfaen"/>
          <w:sz w:val="22"/>
          <w:szCs w:val="22"/>
        </w:rPr>
        <w:t>ием даты составления документа.</w:t>
      </w:r>
    </w:p>
    <w:p w14:paraId="744AFB46" w14:textId="7662A7F8" w:rsidR="00CE1E11" w:rsidRPr="00A6742F" w:rsidRDefault="00CE1E11" w:rsidP="009F017A">
      <w:pPr>
        <w:widowControl w:val="0"/>
        <w:ind w:firstLine="567"/>
        <w:jc w:val="both"/>
        <w:rPr>
          <w:rFonts w:ascii="Sylfaen" w:hAnsi="Sylfaen" w:cs="Sylfaen"/>
          <w:sz w:val="22"/>
          <w:szCs w:val="22"/>
        </w:rPr>
      </w:pPr>
      <w:r w:rsidRPr="00A6742F">
        <w:rPr>
          <w:rFonts w:ascii="Sylfaen" w:hAnsi="Sylfaen"/>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03DC9" w:rsidRPr="00A6742F">
        <w:rPr>
          <w:rFonts w:ascii="Sylfaen" w:hAnsi="Sylfaen"/>
          <w:sz w:val="22"/>
          <w:szCs w:val="22"/>
        </w:rPr>
        <w:t>2</w:t>
      </w:r>
      <w:r w:rsidRPr="00A6742F">
        <w:rPr>
          <w:rFonts w:ascii="Sylfaen" w:hAnsi="Sylfaen"/>
          <w:sz w:val="22"/>
          <w:szCs w:val="22"/>
        </w:rPr>
        <w:t xml:space="preserve"> экземпляр акта приема-передачи (Приложение № 3). </w:t>
      </w:r>
    </w:p>
    <w:p w14:paraId="7B9693D4" w14:textId="77777777" w:rsidR="001E4776" w:rsidRPr="00A6742F" w:rsidRDefault="001E4776"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5.2.</w:t>
      </w:r>
      <w:r w:rsidRPr="00A6742F">
        <w:rPr>
          <w:rFonts w:ascii="Sylfaen" w:hAnsi="Sylfaen"/>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AB21F54" w14:textId="77777777" w:rsidR="001E4776" w:rsidRPr="00A6742F" w:rsidRDefault="001E4776"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а)</w:t>
      </w:r>
      <w:r w:rsidRPr="00A6742F">
        <w:rPr>
          <w:rFonts w:ascii="Sylfaen" w:hAnsi="Sylfaen"/>
          <w:sz w:val="22"/>
          <w:szCs w:val="22"/>
        </w:rPr>
        <w:tab/>
        <w:t>для урегулирования вопроса предпринимает меры, предусмотренные договором для подобной ситуации;</w:t>
      </w:r>
    </w:p>
    <w:p w14:paraId="7E68C855" w14:textId="77777777" w:rsidR="001E4776" w:rsidRPr="00A6742F" w:rsidRDefault="001E4776"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б)</w:t>
      </w:r>
      <w:r w:rsidRPr="00A6742F">
        <w:rPr>
          <w:rFonts w:ascii="Sylfaen" w:hAnsi="Sylfaen"/>
          <w:sz w:val="22"/>
          <w:szCs w:val="22"/>
        </w:rPr>
        <w:tab/>
        <w:t>в отношении Продавца применяет меры ответственности, предусмотренные договором.</w:t>
      </w:r>
    </w:p>
    <w:p w14:paraId="14DA5786" w14:textId="5147AB2E" w:rsidR="00371CF8" w:rsidRPr="00A6742F" w:rsidRDefault="00CB1211" w:rsidP="009F017A">
      <w:pPr>
        <w:widowControl w:val="0"/>
        <w:tabs>
          <w:tab w:val="left" w:pos="1134"/>
        </w:tabs>
        <w:ind w:firstLine="567"/>
        <w:jc w:val="both"/>
        <w:rPr>
          <w:rFonts w:ascii="Sylfaen" w:hAnsi="Sylfaen"/>
          <w:sz w:val="22"/>
          <w:szCs w:val="22"/>
        </w:rPr>
      </w:pPr>
      <w:r w:rsidRPr="00A6742F">
        <w:rPr>
          <w:rFonts w:ascii="Sylfaen" w:hAnsi="Sylfaen"/>
          <w:sz w:val="22"/>
          <w:szCs w:val="22"/>
        </w:rPr>
        <w:t>5</w:t>
      </w:r>
      <w:r w:rsidR="009123CA" w:rsidRPr="00A6742F">
        <w:rPr>
          <w:rFonts w:ascii="Sylfaen" w:hAnsi="Sylfaen"/>
          <w:sz w:val="22"/>
          <w:szCs w:val="22"/>
        </w:rPr>
        <w:t>.</w:t>
      </w:r>
      <w:r w:rsidR="005B2A24" w:rsidRPr="00A6742F">
        <w:rPr>
          <w:rFonts w:ascii="Sylfaen" w:hAnsi="Sylfaen"/>
          <w:sz w:val="22"/>
          <w:szCs w:val="22"/>
        </w:rPr>
        <w:t>3.</w:t>
      </w:r>
      <w:r w:rsidR="005B2A24" w:rsidRPr="00A6742F">
        <w:rPr>
          <w:rFonts w:ascii="Sylfaen" w:hAnsi="Sylfaen"/>
          <w:sz w:val="22"/>
          <w:szCs w:val="22"/>
        </w:rPr>
        <w:tab/>
      </w:r>
      <w:r w:rsidR="00371CF8" w:rsidRPr="00A6742F">
        <w:rPr>
          <w:rFonts w:ascii="Sylfaen" w:hAnsi="Sylfaen"/>
          <w:sz w:val="22"/>
          <w:szCs w:val="22"/>
        </w:rPr>
        <w:t xml:space="preserve">Покупатель в течение </w:t>
      </w:r>
      <w:r w:rsidR="00D03DC9" w:rsidRPr="00A6742F">
        <w:rPr>
          <w:rFonts w:ascii="Sylfaen" w:hAnsi="Sylfaen"/>
          <w:sz w:val="22"/>
          <w:szCs w:val="22"/>
        </w:rPr>
        <w:t>5</w:t>
      </w:r>
      <w:r w:rsidR="00371CF8" w:rsidRPr="00A6742F">
        <w:rPr>
          <w:rFonts w:ascii="Sylfaen" w:hAnsi="Sylfaen"/>
          <w:sz w:val="22"/>
          <w:szCs w:val="22"/>
        </w:rPr>
        <w:t xml:space="preserve"> рабочих дней с </w:t>
      </w:r>
      <w:proofErr w:type="gramStart"/>
      <w:r w:rsidR="00371CF8" w:rsidRPr="00A6742F">
        <w:rPr>
          <w:rFonts w:ascii="Sylfaen" w:hAnsi="Sylfaen"/>
          <w:sz w:val="22"/>
          <w:szCs w:val="22"/>
        </w:rPr>
        <w:t>рабочего дня, следующего за днем получения акта приема-передачи представляет</w:t>
      </w:r>
      <w:proofErr w:type="gramEnd"/>
      <w:r w:rsidR="00371CF8" w:rsidRPr="00A6742F">
        <w:rPr>
          <w:rFonts w:ascii="Sylfaen" w:hAnsi="Sylfaen"/>
          <w:sz w:val="22"/>
          <w:szCs w:val="22"/>
        </w:rPr>
        <w:t xml:space="preserve"> Продавцу один экземпляр подписанного им акта приема-передачи либо мотивированное отклонение непринятия товара.</w:t>
      </w:r>
    </w:p>
    <w:p w14:paraId="175C5FDD" w14:textId="77777777" w:rsidR="00371CF8" w:rsidRPr="00A6742F" w:rsidRDefault="00371CF8"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5.4.</w:t>
      </w:r>
      <w:r w:rsidRPr="00A6742F">
        <w:rPr>
          <w:rFonts w:ascii="Sylfaen" w:hAnsi="Sylfaen"/>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D64CE5" w14:textId="77777777" w:rsidR="00BE5F44" w:rsidRPr="00A6742F" w:rsidRDefault="00BE5F44" w:rsidP="009F017A">
      <w:pPr>
        <w:widowControl w:val="0"/>
        <w:tabs>
          <w:tab w:val="left" w:pos="1134"/>
        </w:tabs>
        <w:ind w:firstLine="567"/>
        <w:jc w:val="both"/>
        <w:rPr>
          <w:rFonts w:ascii="Sylfaen" w:hAnsi="Sylfaen"/>
          <w:sz w:val="22"/>
          <w:szCs w:val="22"/>
        </w:rPr>
      </w:pPr>
    </w:p>
    <w:p w14:paraId="3150BC18" w14:textId="77777777" w:rsidR="009123CA" w:rsidRPr="00A6742F" w:rsidRDefault="009123CA" w:rsidP="009F017A">
      <w:pPr>
        <w:widowControl w:val="0"/>
        <w:jc w:val="center"/>
        <w:rPr>
          <w:rFonts w:ascii="Sylfaen" w:hAnsi="Sylfaen"/>
          <w:b/>
          <w:sz w:val="22"/>
          <w:szCs w:val="22"/>
        </w:rPr>
      </w:pPr>
      <w:r w:rsidRPr="00A6742F">
        <w:rPr>
          <w:rFonts w:ascii="Sylfaen" w:hAnsi="Sylfaen"/>
          <w:b/>
          <w:sz w:val="22"/>
          <w:szCs w:val="22"/>
        </w:rPr>
        <w:t>6. ОТВЕТСТВЕННОСТЬ СТОРОН</w:t>
      </w:r>
    </w:p>
    <w:p w14:paraId="014CA277" w14:textId="77777777" w:rsidR="009123CA" w:rsidRPr="00A6742F" w:rsidRDefault="009123CA" w:rsidP="009F017A">
      <w:pPr>
        <w:widowControl w:val="0"/>
        <w:tabs>
          <w:tab w:val="left" w:pos="1134"/>
        </w:tabs>
        <w:ind w:firstLine="567"/>
        <w:jc w:val="both"/>
        <w:rPr>
          <w:rFonts w:ascii="Sylfaen" w:hAnsi="Sylfaen"/>
          <w:sz w:val="22"/>
          <w:szCs w:val="22"/>
        </w:rPr>
      </w:pPr>
      <w:r w:rsidRPr="00A6742F">
        <w:rPr>
          <w:rFonts w:ascii="Sylfaen" w:hAnsi="Sylfaen"/>
          <w:sz w:val="22"/>
          <w:szCs w:val="22"/>
        </w:rPr>
        <w:t>6.</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Продавец несет ответственность за качество переданного товара и соблюдение предусмотренных договором сроков поставки.</w:t>
      </w:r>
    </w:p>
    <w:p w14:paraId="7401561E" w14:textId="77777777" w:rsidR="009123CA" w:rsidRPr="00A6742F" w:rsidRDefault="009123CA" w:rsidP="009F017A">
      <w:pPr>
        <w:widowControl w:val="0"/>
        <w:tabs>
          <w:tab w:val="left" w:pos="1134"/>
        </w:tabs>
        <w:ind w:firstLine="567"/>
        <w:jc w:val="both"/>
        <w:rPr>
          <w:rFonts w:ascii="Sylfaen" w:hAnsi="Sylfaen"/>
          <w:sz w:val="22"/>
          <w:szCs w:val="22"/>
        </w:rPr>
      </w:pPr>
      <w:r w:rsidRPr="00A6742F">
        <w:rPr>
          <w:rFonts w:ascii="Sylfaen" w:hAnsi="Sylfaen"/>
          <w:sz w:val="22"/>
          <w:szCs w:val="22"/>
        </w:rPr>
        <w:t>6.</w:t>
      </w:r>
      <w:r w:rsidR="009D71F8" w:rsidRPr="00A6742F">
        <w:rPr>
          <w:rFonts w:ascii="Sylfaen" w:hAnsi="Sylfaen"/>
          <w:sz w:val="22"/>
          <w:szCs w:val="22"/>
        </w:rPr>
        <w:t>2.</w:t>
      </w:r>
      <w:r w:rsidR="009D71F8" w:rsidRPr="00A6742F">
        <w:rPr>
          <w:rFonts w:ascii="Sylfaen" w:hAnsi="Sylfaen"/>
          <w:sz w:val="22"/>
          <w:szCs w:val="22"/>
        </w:rPr>
        <w:tab/>
      </w:r>
      <w:r w:rsidRPr="00A6742F">
        <w:rPr>
          <w:rFonts w:ascii="Sylfaen" w:hAnsi="Sylfaen"/>
          <w:sz w:val="22"/>
          <w:szCs w:val="22"/>
        </w:rPr>
        <w:t>В случае нарушения Продавцом предусмотренных договором сроков поставки товара с Продавца за каждый просроченный</w:t>
      </w:r>
      <w:r w:rsidR="00E91A69" w:rsidRPr="00A6742F">
        <w:rPr>
          <w:rFonts w:ascii="Sylfaen" w:hAnsi="Sylfaen"/>
          <w:sz w:val="22"/>
          <w:szCs w:val="22"/>
        </w:rPr>
        <w:t xml:space="preserve"> рабочий</w:t>
      </w:r>
      <w:r w:rsidRPr="00A6742F">
        <w:rPr>
          <w:rFonts w:ascii="Sylfaen" w:hAnsi="Sylfaen"/>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7251A127" w14:textId="77777777" w:rsidR="009123CA" w:rsidRPr="00A6742F" w:rsidRDefault="009123CA" w:rsidP="009F017A">
      <w:pPr>
        <w:widowControl w:val="0"/>
        <w:tabs>
          <w:tab w:val="left" w:pos="1134"/>
        </w:tabs>
        <w:ind w:firstLine="567"/>
        <w:jc w:val="both"/>
        <w:rPr>
          <w:rFonts w:ascii="Sylfaen" w:hAnsi="Sylfaen"/>
          <w:sz w:val="22"/>
          <w:szCs w:val="22"/>
        </w:rPr>
      </w:pPr>
      <w:r w:rsidRPr="00A6742F">
        <w:rPr>
          <w:rFonts w:ascii="Sylfaen" w:hAnsi="Sylfaen"/>
          <w:sz w:val="22"/>
          <w:szCs w:val="22"/>
        </w:rPr>
        <w:t>6.</w:t>
      </w:r>
      <w:r w:rsidR="005B2A24" w:rsidRPr="00A6742F">
        <w:rPr>
          <w:rFonts w:ascii="Sylfaen" w:hAnsi="Sylfaen"/>
          <w:sz w:val="22"/>
          <w:szCs w:val="22"/>
        </w:rPr>
        <w:t>3.</w:t>
      </w:r>
      <w:r w:rsidR="005B2A24" w:rsidRPr="00A6742F">
        <w:rPr>
          <w:rFonts w:ascii="Sylfaen" w:hAnsi="Sylfaen"/>
          <w:sz w:val="22"/>
          <w:szCs w:val="22"/>
        </w:rPr>
        <w:tab/>
      </w:r>
      <w:r w:rsidRPr="00A6742F">
        <w:rPr>
          <w:rFonts w:ascii="Sylfaen" w:hAnsi="Sylfaen"/>
          <w:sz w:val="22"/>
          <w:szCs w:val="22"/>
        </w:rPr>
        <w:t>В каждом случае поставки товара, не соответствующего указанной в</w:t>
      </w:r>
      <w:r w:rsidR="00D52566" w:rsidRPr="00A6742F">
        <w:rPr>
          <w:rFonts w:ascii="Sylfaen" w:hAnsi="Sylfaen" w:cs="Courier New"/>
          <w:sz w:val="22"/>
          <w:szCs w:val="22"/>
          <w:lang w:val="en-US"/>
        </w:rPr>
        <w:t> </w:t>
      </w:r>
      <w:r w:rsidRPr="00A6742F">
        <w:rPr>
          <w:rFonts w:ascii="Sylfaen" w:hAnsi="Sylfaen"/>
          <w:sz w:val="22"/>
          <w:szCs w:val="22"/>
        </w:rPr>
        <w:t>пункте 1.</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A6742F">
        <w:rPr>
          <w:rStyle w:val="af6"/>
          <w:rFonts w:ascii="Sylfaen" w:hAnsi="Sylfaen"/>
          <w:sz w:val="22"/>
          <w:szCs w:val="22"/>
        </w:rPr>
        <w:footnoteReference w:customMarkFollows="1" w:id="17"/>
        <w:t>20</w:t>
      </w:r>
      <w:r w:rsidRPr="00A6742F">
        <w:rPr>
          <w:rFonts w:ascii="Sylfaen" w:hAnsi="Sylfaen"/>
          <w:sz w:val="22"/>
          <w:szCs w:val="22"/>
        </w:rPr>
        <w:t>.</w:t>
      </w:r>
      <w:r w:rsidR="00DF0BD2" w:rsidRPr="00A6742F">
        <w:rPr>
          <w:rFonts w:ascii="Sylfaen" w:hAnsi="Sylfaen"/>
          <w:sz w:val="22"/>
          <w:szCs w:val="22"/>
        </w:rPr>
        <w:t xml:space="preserve"> При этом</w:t>
      </w:r>
      <w:r w:rsidR="00DF0BD2" w:rsidRPr="00A6742F">
        <w:rPr>
          <w:rFonts w:ascii="Sylfaen" w:hAnsi="Sylfaen"/>
          <w:sz w:val="22"/>
          <w:szCs w:val="22"/>
          <w:lang w:val="hy-AM"/>
        </w:rPr>
        <w:t>,</w:t>
      </w:r>
      <w:r w:rsidR="00DF0BD2" w:rsidRPr="00A6742F">
        <w:rPr>
          <w:rFonts w:ascii="Sylfaen" w:hAnsi="Sylfaen"/>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0A03BE5" w14:textId="77777777" w:rsidR="0094684E" w:rsidRPr="00A6742F" w:rsidRDefault="0094684E" w:rsidP="009F017A">
      <w:pPr>
        <w:widowControl w:val="0"/>
        <w:tabs>
          <w:tab w:val="left" w:pos="1134"/>
        </w:tabs>
        <w:ind w:firstLine="567"/>
        <w:jc w:val="both"/>
        <w:rPr>
          <w:rFonts w:ascii="Sylfaen" w:hAnsi="Sylfaen"/>
          <w:sz w:val="22"/>
          <w:szCs w:val="22"/>
        </w:rPr>
      </w:pPr>
      <w:r w:rsidRPr="00A6742F">
        <w:rPr>
          <w:rFonts w:ascii="Sylfaen" w:hAnsi="Sylfaen"/>
          <w:sz w:val="22"/>
          <w:szCs w:val="22"/>
        </w:rPr>
        <w:t>6.</w:t>
      </w:r>
      <w:r w:rsidR="00552934" w:rsidRPr="00A6742F">
        <w:rPr>
          <w:rFonts w:ascii="Sylfaen" w:hAnsi="Sylfaen"/>
          <w:sz w:val="22"/>
          <w:szCs w:val="22"/>
        </w:rPr>
        <w:t>4.</w:t>
      </w:r>
      <w:r w:rsidR="00552934" w:rsidRPr="00A6742F">
        <w:rPr>
          <w:rFonts w:ascii="Sylfaen" w:hAnsi="Sylfaen"/>
          <w:sz w:val="22"/>
          <w:szCs w:val="22"/>
        </w:rPr>
        <w:tab/>
      </w:r>
      <w:r w:rsidRPr="00A6742F">
        <w:rPr>
          <w:rFonts w:ascii="Sylfaen" w:hAnsi="Sylfaen"/>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5E269B3A" w14:textId="77777777" w:rsidR="0094684E" w:rsidRPr="00A6742F" w:rsidRDefault="0094684E" w:rsidP="009F017A">
      <w:pPr>
        <w:widowControl w:val="0"/>
        <w:tabs>
          <w:tab w:val="left" w:pos="1134"/>
        </w:tabs>
        <w:ind w:firstLine="567"/>
        <w:jc w:val="both"/>
        <w:rPr>
          <w:rFonts w:ascii="Sylfaen" w:hAnsi="Sylfaen"/>
          <w:sz w:val="22"/>
          <w:szCs w:val="22"/>
        </w:rPr>
      </w:pPr>
      <w:r w:rsidRPr="00A6742F">
        <w:rPr>
          <w:rFonts w:ascii="Sylfaen" w:hAnsi="Sylfaen"/>
          <w:sz w:val="22"/>
          <w:szCs w:val="22"/>
        </w:rPr>
        <w:t>6.</w:t>
      </w:r>
      <w:r w:rsidR="003A734A" w:rsidRPr="00A6742F">
        <w:rPr>
          <w:rFonts w:ascii="Sylfaen" w:hAnsi="Sylfaen"/>
          <w:sz w:val="22"/>
          <w:szCs w:val="22"/>
        </w:rPr>
        <w:t>5.</w:t>
      </w:r>
      <w:r w:rsidR="003A734A" w:rsidRPr="00A6742F">
        <w:rPr>
          <w:rFonts w:ascii="Sylfaen" w:hAnsi="Sylfaen"/>
          <w:sz w:val="22"/>
          <w:szCs w:val="22"/>
        </w:rPr>
        <w:tab/>
      </w:r>
      <w:r w:rsidRPr="00A6742F">
        <w:rPr>
          <w:rFonts w:ascii="Sylfaen" w:hAnsi="Sylfaen"/>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A6742F">
        <w:rPr>
          <w:rFonts w:ascii="Sylfaen" w:hAnsi="Sylfaen"/>
          <w:sz w:val="22"/>
          <w:szCs w:val="22"/>
        </w:rPr>
        <w:t xml:space="preserve">рабочий </w:t>
      </w:r>
      <w:r w:rsidRPr="00A6742F">
        <w:rPr>
          <w:rFonts w:ascii="Sylfaen" w:hAnsi="Sylfaen"/>
          <w:sz w:val="22"/>
          <w:szCs w:val="22"/>
        </w:rPr>
        <w:t>день исчисляется пеня в размере 0,05 (ноль целых пять сотых) процента от подлежащей уплате, но не уплаченной суммы.</w:t>
      </w:r>
    </w:p>
    <w:p w14:paraId="0A1DF483" w14:textId="77777777" w:rsidR="0094684E" w:rsidRPr="00A6742F" w:rsidRDefault="0094684E" w:rsidP="009F017A">
      <w:pPr>
        <w:widowControl w:val="0"/>
        <w:tabs>
          <w:tab w:val="left" w:pos="1134"/>
        </w:tabs>
        <w:ind w:firstLine="567"/>
        <w:jc w:val="both"/>
        <w:rPr>
          <w:rFonts w:ascii="Sylfaen" w:hAnsi="Sylfaen"/>
          <w:sz w:val="22"/>
          <w:szCs w:val="22"/>
        </w:rPr>
      </w:pPr>
      <w:r w:rsidRPr="00A6742F">
        <w:rPr>
          <w:rFonts w:ascii="Sylfaen" w:hAnsi="Sylfaen"/>
          <w:sz w:val="22"/>
          <w:szCs w:val="22"/>
        </w:rPr>
        <w:lastRenderedPageBreak/>
        <w:t>6.</w:t>
      </w:r>
      <w:r w:rsidR="00AC30D5" w:rsidRPr="00A6742F">
        <w:rPr>
          <w:rFonts w:ascii="Sylfaen" w:hAnsi="Sylfaen"/>
          <w:sz w:val="22"/>
          <w:szCs w:val="22"/>
        </w:rPr>
        <w:t>6.</w:t>
      </w:r>
      <w:r w:rsidR="00AC30D5" w:rsidRPr="00A6742F">
        <w:rPr>
          <w:rFonts w:ascii="Sylfaen" w:hAnsi="Sylfaen"/>
          <w:sz w:val="22"/>
          <w:szCs w:val="22"/>
        </w:rPr>
        <w:tab/>
      </w:r>
      <w:r w:rsidRPr="00A6742F">
        <w:rPr>
          <w:rFonts w:ascii="Sylfaen" w:hAnsi="Sylfaen"/>
          <w:sz w:val="22"/>
          <w:szCs w:val="22"/>
        </w:rPr>
        <w:t>В непредусмотренных договором случаях за неисполнение или ненадлежащее исполнение своих обязатель</w:t>
      </w:r>
      <w:proofErr w:type="gramStart"/>
      <w:r w:rsidRPr="00A6742F">
        <w:rPr>
          <w:rFonts w:ascii="Sylfaen" w:hAnsi="Sylfaen"/>
          <w:sz w:val="22"/>
          <w:szCs w:val="22"/>
        </w:rPr>
        <w:t>ств ст</w:t>
      </w:r>
      <w:proofErr w:type="gramEnd"/>
      <w:r w:rsidRPr="00A6742F">
        <w:rPr>
          <w:rFonts w:ascii="Sylfaen" w:hAnsi="Sylfaen"/>
          <w:sz w:val="22"/>
          <w:szCs w:val="22"/>
        </w:rPr>
        <w:t>ороны несут ответственность в порядке, установленном законодательством Республики Армения.</w:t>
      </w:r>
    </w:p>
    <w:p w14:paraId="3A3A0368" w14:textId="77777777" w:rsidR="0094684E" w:rsidRPr="00A6742F" w:rsidRDefault="00BE5525" w:rsidP="009F017A">
      <w:pPr>
        <w:widowControl w:val="0"/>
        <w:tabs>
          <w:tab w:val="left" w:pos="1134"/>
        </w:tabs>
        <w:ind w:firstLine="567"/>
        <w:jc w:val="both"/>
        <w:rPr>
          <w:rFonts w:ascii="Sylfaen" w:hAnsi="Sylfaen"/>
          <w:sz w:val="22"/>
          <w:szCs w:val="22"/>
        </w:rPr>
      </w:pPr>
      <w:r w:rsidRPr="00A6742F">
        <w:rPr>
          <w:rFonts w:ascii="Sylfaen" w:hAnsi="Sylfaen"/>
          <w:sz w:val="22"/>
          <w:szCs w:val="22"/>
        </w:rPr>
        <w:t>6</w:t>
      </w:r>
      <w:r w:rsidR="0094684E" w:rsidRPr="00A6742F">
        <w:rPr>
          <w:rFonts w:ascii="Sylfaen" w:hAnsi="Sylfaen"/>
          <w:sz w:val="22"/>
          <w:szCs w:val="22"/>
        </w:rPr>
        <w:t>.</w:t>
      </w:r>
      <w:r w:rsidR="00AC30D5" w:rsidRPr="00A6742F">
        <w:rPr>
          <w:rFonts w:ascii="Sylfaen" w:hAnsi="Sylfaen"/>
          <w:sz w:val="22"/>
          <w:szCs w:val="22"/>
        </w:rPr>
        <w:t>7.</w:t>
      </w:r>
      <w:r w:rsidR="00AC30D5" w:rsidRPr="00A6742F">
        <w:rPr>
          <w:rFonts w:ascii="Sylfaen" w:hAnsi="Sylfaen"/>
          <w:sz w:val="22"/>
          <w:szCs w:val="22"/>
        </w:rPr>
        <w:tab/>
      </w:r>
      <w:r w:rsidR="0094684E" w:rsidRPr="00A6742F">
        <w:rPr>
          <w:rFonts w:ascii="Sylfaen" w:hAnsi="Sylfaen"/>
          <w:sz w:val="22"/>
          <w:szCs w:val="22"/>
        </w:rPr>
        <w:t>Уплата пеней и (или) штрафов не освобождает стороны от полного исполнения своих договорных обязательств.</w:t>
      </w:r>
    </w:p>
    <w:p w14:paraId="5EA18100" w14:textId="77777777" w:rsidR="00D52566" w:rsidRPr="00A6742F" w:rsidRDefault="00D52566" w:rsidP="009F017A">
      <w:pPr>
        <w:rPr>
          <w:rFonts w:ascii="Sylfaen" w:hAnsi="Sylfaen"/>
          <w:sz w:val="22"/>
          <w:szCs w:val="22"/>
          <w:lang w:val="hy-AM"/>
        </w:rPr>
      </w:pPr>
    </w:p>
    <w:p w14:paraId="74DEBD21" w14:textId="77777777" w:rsidR="009F337A" w:rsidRPr="00A6742F" w:rsidRDefault="009F337A" w:rsidP="009F017A">
      <w:pPr>
        <w:widowControl w:val="0"/>
        <w:jc w:val="center"/>
        <w:rPr>
          <w:rFonts w:ascii="Sylfaen" w:hAnsi="Sylfaen"/>
          <w:b/>
          <w:sz w:val="22"/>
          <w:szCs w:val="22"/>
        </w:rPr>
      </w:pPr>
      <w:r w:rsidRPr="00A6742F">
        <w:rPr>
          <w:rFonts w:ascii="Sylfaen" w:hAnsi="Sylfaen"/>
          <w:b/>
          <w:sz w:val="22"/>
          <w:szCs w:val="22"/>
        </w:rPr>
        <w:t>7. ДЕЙСТВИЕ НЕПРЕОДОЛИМОЙ СИЛЫ (ФОРС-МАЖОР)</w:t>
      </w:r>
    </w:p>
    <w:p w14:paraId="200A9CEB" w14:textId="77777777" w:rsidR="009F337A" w:rsidRPr="00A6742F" w:rsidRDefault="009F337A" w:rsidP="009F017A">
      <w:pPr>
        <w:widowControl w:val="0"/>
        <w:ind w:firstLine="567"/>
        <w:jc w:val="both"/>
        <w:rPr>
          <w:rFonts w:ascii="Sylfaen" w:hAnsi="Sylfaen"/>
          <w:sz w:val="22"/>
          <w:szCs w:val="22"/>
        </w:rPr>
      </w:pPr>
      <w:r w:rsidRPr="00A6742F">
        <w:rPr>
          <w:rFonts w:ascii="Sylfaen" w:hAnsi="Sylfaen"/>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6742F">
        <w:rPr>
          <w:rFonts w:ascii="Sylfaen" w:hAnsi="Sylfaen"/>
          <w:sz w:val="22"/>
          <w:szCs w:val="22"/>
        </w:rPr>
        <w:t>которую</w:t>
      </w:r>
      <w:proofErr w:type="gramEnd"/>
      <w:r w:rsidRPr="00A6742F">
        <w:rPr>
          <w:rFonts w:ascii="Sylfaen" w:hAnsi="Sylfaen"/>
          <w:sz w:val="22"/>
          <w:szCs w:val="22"/>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3295A6" w14:textId="77777777" w:rsidR="0094684E" w:rsidRPr="00A6742F" w:rsidRDefault="0094684E" w:rsidP="009F017A">
      <w:pPr>
        <w:widowControl w:val="0"/>
        <w:jc w:val="center"/>
        <w:rPr>
          <w:rFonts w:ascii="Sylfaen" w:hAnsi="Sylfaen"/>
          <w:sz w:val="22"/>
          <w:szCs w:val="22"/>
          <w:lang w:val="hy-AM"/>
        </w:rPr>
      </w:pPr>
    </w:p>
    <w:p w14:paraId="79A3D692" w14:textId="77777777" w:rsidR="00071D1C" w:rsidRPr="00A6742F" w:rsidRDefault="00071D1C" w:rsidP="009F017A">
      <w:pPr>
        <w:widowControl w:val="0"/>
        <w:jc w:val="center"/>
        <w:rPr>
          <w:rFonts w:ascii="Sylfaen" w:hAnsi="Sylfaen"/>
          <w:b/>
          <w:sz w:val="22"/>
          <w:szCs w:val="22"/>
        </w:rPr>
      </w:pPr>
      <w:r w:rsidRPr="00A6742F">
        <w:rPr>
          <w:rFonts w:ascii="Sylfaen" w:hAnsi="Sylfaen"/>
          <w:b/>
          <w:sz w:val="22"/>
          <w:szCs w:val="22"/>
        </w:rPr>
        <w:t>8. ИНЫЕ УСЛОВИЯ</w:t>
      </w:r>
    </w:p>
    <w:p w14:paraId="1D6B9401" w14:textId="77777777" w:rsidR="00071D1C" w:rsidRPr="00A6742F" w:rsidRDefault="00071D1C" w:rsidP="009F017A">
      <w:pPr>
        <w:widowControl w:val="0"/>
        <w:tabs>
          <w:tab w:val="left" w:pos="1134"/>
        </w:tabs>
        <w:ind w:firstLine="567"/>
        <w:jc w:val="both"/>
        <w:rPr>
          <w:rFonts w:ascii="Sylfaen" w:hAnsi="Sylfaen" w:cs="Times Armenian"/>
          <w:sz w:val="22"/>
          <w:szCs w:val="22"/>
        </w:rPr>
      </w:pPr>
      <w:r w:rsidRPr="00A6742F">
        <w:rPr>
          <w:rFonts w:ascii="Sylfaen" w:hAnsi="Sylfaen"/>
          <w:sz w:val="22"/>
          <w:szCs w:val="22"/>
        </w:rPr>
        <w:t>8.</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19B2AB" w14:textId="77777777" w:rsidR="00071D1C" w:rsidRPr="00A6742F" w:rsidRDefault="00071D1C" w:rsidP="009F017A">
      <w:pPr>
        <w:widowControl w:val="0"/>
        <w:ind w:firstLine="567"/>
        <w:jc w:val="both"/>
        <w:rPr>
          <w:rFonts w:ascii="Sylfaen" w:hAnsi="Sylfaen" w:cs="Sylfaen"/>
          <w:sz w:val="22"/>
          <w:szCs w:val="22"/>
        </w:rPr>
      </w:pPr>
      <w:r w:rsidRPr="00A6742F">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6742F">
        <w:rPr>
          <w:rStyle w:val="af6"/>
          <w:rFonts w:ascii="Sylfaen" w:hAnsi="Sylfaen"/>
          <w:sz w:val="22"/>
          <w:szCs w:val="22"/>
        </w:rPr>
        <w:footnoteReference w:customMarkFollows="1" w:id="18"/>
        <w:t>21</w:t>
      </w:r>
      <w:r w:rsidRPr="00A6742F">
        <w:rPr>
          <w:rFonts w:ascii="Sylfaen" w:hAnsi="Sylfaen"/>
          <w:sz w:val="22"/>
          <w:szCs w:val="22"/>
        </w:rPr>
        <w:t>.</w:t>
      </w:r>
    </w:p>
    <w:p w14:paraId="4BE82ED3" w14:textId="77777777" w:rsidR="00071D1C" w:rsidRPr="00A6742F" w:rsidRDefault="00071D1C"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8.</w:t>
      </w:r>
      <w:r w:rsidR="009D71F8" w:rsidRPr="00A6742F">
        <w:rPr>
          <w:rFonts w:ascii="Sylfaen" w:hAnsi="Sylfaen"/>
          <w:sz w:val="22"/>
          <w:szCs w:val="22"/>
        </w:rPr>
        <w:t>2.</w:t>
      </w:r>
      <w:r w:rsidR="009D71F8" w:rsidRPr="00A6742F">
        <w:rPr>
          <w:rFonts w:ascii="Sylfaen" w:hAnsi="Sylfaen"/>
          <w:sz w:val="22"/>
          <w:szCs w:val="22"/>
        </w:rPr>
        <w:tab/>
      </w:r>
      <w:r w:rsidRPr="00A6742F">
        <w:rPr>
          <w:rFonts w:ascii="Sylfaen" w:hAnsi="Sylfaen"/>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6742F">
        <w:rPr>
          <w:rFonts w:ascii="Sylfaen" w:hAnsi="Sylfaen" w:cs="Courier New"/>
          <w:sz w:val="22"/>
          <w:szCs w:val="22"/>
          <w:lang w:val="en-US"/>
        </w:rPr>
        <w:t> </w:t>
      </w:r>
      <w:r w:rsidRPr="00A6742F">
        <w:rPr>
          <w:rFonts w:ascii="Sylfaen" w:hAnsi="Sylfaen"/>
          <w:sz w:val="22"/>
          <w:szCs w:val="22"/>
        </w:rPr>
        <w:t>тре</w:t>
      </w:r>
      <w:r w:rsidR="00D52566" w:rsidRPr="00A6742F">
        <w:rPr>
          <w:rFonts w:ascii="Sylfaen" w:hAnsi="Sylfaen"/>
          <w:sz w:val="22"/>
          <w:szCs w:val="22"/>
        </w:rPr>
        <w:t>бования, вытекающее из договора</w:t>
      </w:r>
      <w:r w:rsidRPr="00A6742F">
        <w:rPr>
          <w:rFonts w:ascii="Sylfaen" w:hAnsi="Sylfaen"/>
          <w:sz w:val="22"/>
          <w:szCs w:val="22"/>
        </w:rPr>
        <w:t xml:space="preserve">, не может быть передано другому лицу без письменного согласия стороны должника. </w:t>
      </w:r>
    </w:p>
    <w:p w14:paraId="2559334A" w14:textId="77777777" w:rsidR="00071D1C" w:rsidRPr="00A6742F" w:rsidRDefault="00071D1C"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8.</w:t>
      </w:r>
      <w:r w:rsidR="005B2A24" w:rsidRPr="00A6742F">
        <w:rPr>
          <w:rFonts w:ascii="Sylfaen" w:hAnsi="Sylfaen"/>
          <w:sz w:val="22"/>
          <w:szCs w:val="22"/>
        </w:rPr>
        <w:t>3.</w:t>
      </w:r>
      <w:r w:rsidR="005B2A24" w:rsidRPr="00A6742F">
        <w:rPr>
          <w:rFonts w:ascii="Sylfaen" w:hAnsi="Sylfaen"/>
          <w:sz w:val="22"/>
          <w:szCs w:val="22"/>
        </w:rPr>
        <w:tab/>
      </w:r>
      <w:proofErr w:type="gramStart"/>
      <w:r w:rsidRPr="00A6742F">
        <w:rPr>
          <w:rFonts w:ascii="Sylfaen" w:hAnsi="Sylfaen"/>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6742F">
        <w:rPr>
          <w:rFonts w:ascii="Sylfaen" w:hAnsi="Sylfaen"/>
          <w:sz w:val="22"/>
          <w:szCs w:val="22"/>
        </w:rPr>
        <w:t xml:space="preserve"> одностороннем </w:t>
      </w:r>
      <w:proofErr w:type="gramStart"/>
      <w:r w:rsidRPr="00A6742F">
        <w:rPr>
          <w:rFonts w:ascii="Sylfaen" w:hAnsi="Sylfaen"/>
          <w:sz w:val="22"/>
          <w:szCs w:val="22"/>
        </w:rPr>
        <w:t>порядке</w:t>
      </w:r>
      <w:proofErr w:type="gramEnd"/>
      <w:r w:rsidR="002B6548" w:rsidRPr="00A6742F">
        <w:rPr>
          <w:rFonts w:ascii="Sylfaen" w:hAnsi="Sylfaen"/>
          <w:sz w:val="22"/>
          <w:szCs w:val="22"/>
          <w:lang w:val="hy-AM"/>
        </w:rPr>
        <w:t xml:space="preserve"> расторгает договор</w:t>
      </w:r>
      <w:r w:rsidRPr="00A6742F">
        <w:rPr>
          <w:rFonts w:ascii="Sylfaen" w:hAnsi="Sylfaen"/>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A6742F">
        <w:rPr>
          <w:rFonts w:ascii="Sylfaen" w:hAnsi="Sylfaen"/>
          <w:sz w:val="22"/>
          <w:szCs w:val="22"/>
        </w:rPr>
        <w:t>,</w:t>
      </w:r>
      <w:proofErr w:type="gramEnd"/>
      <w:r w:rsidRPr="00A6742F">
        <w:rPr>
          <w:rFonts w:ascii="Sylfaen" w:hAnsi="Sylfaen"/>
          <w:sz w:val="22"/>
          <w:szCs w:val="22"/>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A11612B" w14:textId="77777777" w:rsidR="00071D1C" w:rsidRPr="00A6742F" w:rsidRDefault="00071D1C"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8.</w:t>
      </w:r>
      <w:r w:rsidR="00552934" w:rsidRPr="00A6742F">
        <w:rPr>
          <w:rFonts w:ascii="Sylfaen" w:hAnsi="Sylfaen"/>
          <w:sz w:val="22"/>
          <w:szCs w:val="22"/>
        </w:rPr>
        <w:t>4.</w:t>
      </w:r>
      <w:r w:rsidR="00552934" w:rsidRPr="00A6742F">
        <w:rPr>
          <w:rFonts w:ascii="Sylfaen" w:hAnsi="Sylfaen"/>
          <w:sz w:val="22"/>
          <w:szCs w:val="22"/>
        </w:rPr>
        <w:tab/>
      </w:r>
      <w:r w:rsidRPr="00A6742F">
        <w:rPr>
          <w:rFonts w:ascii="Sylfaen" w:hAnsi="Sylfaen"/>
          <w:sz w:val="22"/>
          <w:szCs w:val="22"/>
        </w:rPr>
        <w:t>Споры в связи с договором подлежат рассмотрению в судах Республики Армения.</w:t>
      </w:r>
    </w:p>
    <w:p w14:paraId="37C98CCF" w14:textId="77777777" w:rsidR="00071D1C" w:rsidRPr="00A6742F" w:rsidRDefault="00071D1C" w:rsidP="009F017A">
      <w:pPr>
        <w:widowControl w:val="0"/>
        <w:tabs>
          <w:tab w:val="left" w:pos="1134"/>
        </w:tabs>
        <w:ind w:firstLine="567"/>
        <w:jc w:val="both"/>
        <w:rPr>
          <w:rFonts w:ascii="Sylfaen" w:hAnsi="Sylfaen" w:cs="Sylfaen"/>
          <w:sz w:val="22"/>
          <w:szCs w:val="22"/>
        </w:rPr>
      </w:pPr>
      <w:r w:rsidRPr="00A6742F">
        <w:rPr>
          <w:rFonts w:ascii="Sylfaen" w:hAnsi="Sylfaen"/>
          <w:sz w:val="22"/>
          <w:szCs w:val="22"/>
        </w:rPr>
        <w:t>8.5</w:t>
      </w:r>
      <w:r w:rsidRPr="00A6742F">
        <w:rPr>
          <w:rFonts w:ascii="Sylfaen" w:hAnsi="Sylfaen"/>
          <w:sz w:val="22"/>
          <w:szCs w:val="22"/>
        </w:rPr>
        <w:tab/>
        <w:t xml:space="preserve">Изменения и дополнения могут быть внесены в договор исключительно с взаимного согласия сторон </w:t>
      </w:r>
      <w:r w:rsidR="009F10E4" w:rsidRPr="00A6742F">
        <w:rPr>
          <w:rFonts w:ascii="Sylfaen" w:hAnsi="Sylfaen"/>
          <w:sz w:val="22"/>
          <w:szCs w:val="22"/>
        </w:rPr>
        <w:t>—</w:t>
      </w:r>
      <w:r w:rsidRPr="00A6742F">
        <w:rPr>
          <w:rFonts w:ascii="Sylfaen" w:hAnsi="Sylfaen"/>
          <w:sz w:val="22"/>
          <w:szCs w:val="22"/>
        </w:rPr>
        <w:t xml:space="preserve"> посредством заключения соглашения, которое будет являться неотъемлемой частью договора. </w:t>
      </w:r>
    </w:p>
    <w:p w14:paraId="4A2BA10A" w14:textId="77777777" w:rsidR="00071D1C" w:rsidRPr="00A6742F" w:rsidRDefault="00071D1C" w:rsidP="009F017A">
      <w:pPr>
        <w:widowControl w:val="0"/>
        <w:tabs>
          <w:tab w:val="left" w:pos="1134"/>
        </w:tabs>
        <w:ind w:firstLine="567"/>
        <w:jc w:val="both"/>
        <w:rPr>
          <w:rFonts w:ascii="Sylfaen" w:hAnsi="Sylfaen" w:cs="Sylfaen"/>
          <w:spacing w:val="-6"/>
          <w:sz w:val="22"/>
          <w:szCs w:val="22"/>
        </w:rPr>
      </w:pPr>
      <w:r w:rsidRPr="00A6742F">
        <w:rPr>
          <w:rFonts w:ascii="Sylfaen" w:hAnsi="Sylfaen"/>
          <w:spacing w:val="-6"/>
          <w:sz w:val="22"/>
          <w:szCs w:val="22"/>
        </w:rPr>
        <w:t xml:space="preserve">Запрещается внесение в договор, а если цена договора факторная, то также в соглашение к </w:t>
      </w:r>
      <w:r w:rsidRPr="00A6742F">
        <w:rPr>
          <w:rFonts w:ascii="Sylfaen" w:hAnsi="Sylfaen"/>
          <w:spacing w:val="-6"/>
          <w:sz w:val="22"/>
          <w:szCs w:val="22"/>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6CDCD2F" w14:textId="77777777" w:rsidR="00071D1C" w:rsidRPr="00A6742F" w:rsidRDefault="00071D1C" w:rsidP="009F017A">
      <w:pPr>
        <w:widowControl w:val="0"/>
        <w:ind w:firstLine="567"/>
        <w:jc w:val="both"/>
        <w:rPr>
          <w:rFonts w:ascii="Sylfaen" w:hAnsi="Sylfaen"/>
          <w:sz w:val="22"/>
          <w:szCs w:val="22"/>
        </w:rPr>
      </w:pPr>
      <w:r w:rsidRPr="00A6742F">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21F6A0"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8.</w:t>
      </w:r>
      <w:r w:rsidR="006E15CD" w:rsidRPr="00A6742F">
        <w:rPr>
          <w:rFonts w:ascii="Sylfaen" w:hAnsi="Sylfaen"/>
          <w:sz w:val="22"/>
          <w:szCs w:val="22"/>
        </w:rPr>
        <w:t>8.</w:t>
      </w:r>
      <w:r w:rsidR="006E15CD" w:rsidRPr="00A6742F">
        <w:rPr>
          <w:rFonts w:ascii="Sylfaen" w:hAnsi="Sylfaen"/>
          <w:sz w:val="22"/>
          <w:szCs w:val="22"/>
        </w:rPr>
        <w:tab/>
      </w:r>
      <w:r w:rsidRPr="00A6742F">
        <w:rPr>
          <w:rFonts w:ascii="Sylfaen" w:hAnsi="Sylfaen"/>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A6742F">
        <w:rPr>
          <w:rFonts w:ascii="Sylfaen" w:hAnsi="Sylfaen"/>
          <w:sz w:val="22"/>
          <w:szCs w:val="22"/>
        </w:rPr>
        <w:t>,а</w:t>
      </w:r>
      <w:proofErr w:type="gramEnd"/>
      <w:r w:rsidR="005A3009" w:rsidRPr="00A6742F">
        <w:rPr>
          <w:rFonts w:ascii="Sylfaen" w:hAnsi="Sylfaen"/>
          <w:sz w:val="22"/>
          <w:szCs w:val="22"/>
        </w:rPr>
        <w:t xml:space="preserve"> предложение продавца было представлено не позднее </w:t>
      </w:r>
      <w:r w:rsidR="006F01FB" w:rsidRPr="00A6742F">
        <w:rPr>
          <w:rFonts w:ascii="Sylfaen" w:hAnsi="Sylfaen"/>
          <w:sz w:val="22"/>
          <w:szCs w:val="22"/>
        </w:rPr>
        <w:t>7-и</w:t>
      </w:r>
      <w:r w:rsidR="005A3009" w:rsidRPr="00A6742F">
        <w:rPr>
          <w:rFonts w:ascii="Sylfaen" w:hAnsi="Sylfaen"/>
          <w:sz w:val="22"/>
          <w:szCs w:val="22"/>
        </w:rPr>
        <w:t xml:space="preserve"> календарных дней до истечения срока, изначально установленного договором для поставки</w:t>
      </w:r>
      <w:r w:rsidR="002554A3" w:rsidRPr="00A6742F">
        <w:rPr>
          <w:rFonts w:ascii="Sylfaen" w:hAnsi="Sylfaen"/>
          <w:sz w:val="22"/>
          <w:szCs w:val="22"/>
          <w:lang w:val="hy-AM"/>
        </w:rPr>
        <w:t xml:space="preserve">. </w:t>
      </w:r>
      <w:r w:rsidRPr="00A6742F">
        <w:rPr>
          <w:rFonts w:ascii="Sylfaen" w:hAnsi="Sylfaen"/>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EFF36E9" w14:textId="77777777" w:rsidR="00071D1C" w:rsidRPr="00A6742F" w:rsidRDefault="00071D1C" w:rsidP="009F017A">
      <w:pPr>
        <w:widowControl w:val="0"/>
        <w:tabs>
          <w:tab w:val="left" w:pos="1134"/>
        </w:tabs>
        <w:ind w:firstLine="567"/>
        <w:jc w:val="both"/>
        <w:rPr>
          <w:rFonts w:ascii="Sylfaen" w:hAnsi="Sylfaen"/>
          <w:sz w:val="22"/>
          <w:szCs w:val="22"/>
        </w:rPr>
      </w:pPr>
      <w:r w:rsidRPr="00A6742F">
        <w:rPr>
          <w:rFonts w:ascii="Sylfaen" w:hAnsi="Sylfaen"/>
          <w:sz w:val="22"/>
          <w:szCs w:val="22"/>
        </w:rPr>
        <w:t>8.</w:t>
      </w:r>
      <w:r w:rsidR="006E15CD" w:rsidRPr="00A6742F">
        <w:rPr>
          <w:rFonts w:ascii="Sylfaen" w:hAnsi="Sylfaen"/>
          <w:sz w:val="22"/>
          <w:szCs w:val="22"/>
        </w:rPr>
        <w:t>9.</w:t>
      </w:r>
      <w:r w:rsidR="006E15CD" w:rsidRPr="00A6742F">
        <w:rPr>
          <w:rFonts w:ascii="Sylfaen" w:hAnsi="Sylfaen"/>
          <w:sz w:val="22"/>
          <w:szCs w:val="22"/>
        </w:rPr>
        <w:tab/>
      </w:r>
      <w:r w:rsidRPr="00A6742F">
        <w:rPr>
          <w:rFonts w:ascii="Sylfaen" w:hAnsi="Sylfaen"/>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6742F">
        <w:rPr>
          <w:rFonts w:ascii="Sylfaen" w:hAnsi="Sylfaen"/>
          <w:sz w:val="22"/>
          <w:szCs w:val="22"/>
        </w:rPr>
        <w:t>—</w:t>
      </w:r>
      <w:r w:rsidRPr="00A6742F">
        <w:rPr>
          <w:rFonts w:ascii="Sylfaen" w:hAnsi="Sylfaen"/>
          <w:sz w:val="22"/>
          <w:szCs w:val="22"/>
        </w:rPr>
        <w:t xml:space="preserve"> это выгода или убытки, понесенные данной стороной.</w:t>
      </w:r>
      <w:r w:rsidR="003A39AC" w:rsidRPr="00A6742F" w:rsidDel="003A39AC">
        <w:rPr>
          <w:rFonts w:ascii="Sylfaen" w:hAnsi="Sylfaen"/>
          <w:sz w:val="22"/>
          <w:szCs w:val="22"/>
        </w:rPr>
        <w:t xml:space="preserve"> </w:t>
      </w:r>
      <w:r w:rsidRPr="00A6742F">
        <w:rPr>
          <w:rFonts w:ascii="Sylfaen" w:hAnsi="Sylfaen"/>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FEA59DE"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8.1</w:t>
      </w:r>
      <w:r w:rsidR="00E3606B" w:rsidRPr="00A6742F">
        <w:rPr>
          <w:rFonts w:ascii="Sylfaen" w:hAnsi="Sylfaen"/>
          <w:sz w:val="22"/>
          <w:szCs w:val="22"/>
        </w:rPr>
        <w:t>0.</w:t>
      </w:r>
      <w:r w:rsidR="00E3606B" w:rsidRPr="00A6742F">
        <w:rPr>
          <w:rFonts w:ascii="Sylfaen" w:hAnsi="Sylfaen"/>
          <w:sz w:val="22"/>
          <w:szCs w:val="22"/>
        </w:rPr>
        <w:tab/>
      </w:r>
      <w:r w:rsidRPr="00A6742F">
        <w:rPr>
          <w:rFonts w:ascii="Sylfaen" w:hAnsi="Sylfaen"/>
          <w:sz w:val="22"/>
          <w:szCs w:val="22"/>
        </w:rPr>
        <w:t>Договор не может быть изменен вследствие частичного неисполнения обязатель</w:t>
      </w:r>
      <w:proofErr w:type="gramStart"/>
      <w:r w:rsidRPr="00A6742F">
        <w:rPr>
          <w:rFonts w:ascii="Sylfaen" w:hAnsi="Sylfaen"/>
          <w:sz w:val="22"/>
          <w:szCs w:val="22"/>
        </w:rPr>
        <w:t>ств ст</w:t>
      </w:r>
      <w:proofErr w:type="gramEnd"/>
      <w:r w:rsidRPr="00A6742F">
        <w:rPr>
          <w:rFonts w:ascii="Sylfaen" w:hAnsi="Sylfaen"/>
          <w:sz w:val="22"/>
          <w:szCs w:val="22"/>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6742F">
        <w:rPr>
          <w:rFonts w:ascii="Sylfaen" w:hAnsi="Sylfaen" w:cs="Courier New"/>
          <w:sz w:val="22"/>
          <w:szCs w:val="22"/>
          <w:lang w:val="en-US"/>
        </w:rPr>
        <w:t> </w:t>
      </w:r>
      <w:r w:rsidRPr="00A6742F">
        <w:rPr>
          <w:rFonts w:ascii="Sylfaen" w:hAnsi="Sylfaen"/>
          <w:sz w:val="22"/>
          <w:szCs w:val="22"/>
        </w:rPr>
        <w:t xml:space="preserve">Армения. </w:t>
      </w:r>
    </w:p>
    <w:p w14:paraId="4C866F97" w14:textId="77777777" w:rsidR="00071D1C" w:rsidRPr="00A6742F" w:rsidRDefault="00071D1C" w:rsidP="009F017A">
      <w:pPr>
        <w:widowControl w:val="0"/>
        <w:tabs>
          <w:tab w:val="left" w:pos="1276"/>
        </w:tabs>
        <w:ind w:firstLine="567"/>
        <w:jc w:val="both"/>
        <w:rPr>
          <w:rFonts w:ascii="Sylfaen" w:hAnsi="Sylfaen"/>
          <w:spacing w:val="-6"/>
          <w:sz w:val="22"/>
          <w:szCs w:val="22"/>
        </w:rPr>
      </w:pPr>
      <w:r w:rsidRPr="00A6742F">
        <w:rPr>
          <w:rFonts w:ascii="Sylfaen" w:hAnsi="Sylfaen"/>
          <w:sz w:val="22"/>
          <w:szCs w:val="22"/>
        </w:rPr>
        <w:t>8.1</w:t>
      </w:r>
      <w:r w:rsidR="009D71F8" w:rsidRPr="00A6742F">
        <w:rPr>
          <w:rFonts w:ascii="Sylfaen" w:hAnsi="Sylfaen"/>
          <w:sz w:val="22"/>
          <w:szCs w:val="22"/>
        </w:rPr>
        <w:t>1.</w:t>
      </w:r>
      <w:r w:rsidR="009D71F8" w:rsidRPr="00A6742F">
        <w:rPr>
          <w:rFonts w:ascii="Sylfaen" w:hAnsi="Sylfaen"/>
          <w:sz w:val="22"/>
          <w:szCs w:val="22"/>
        </w:rPr>
        <w:tab/>
      </w:r>
      <w:r w:rsidRPr="00A6742F">
        <w:rPr>
          <w:rFonts w:ascii="Sylfaen" w:hAnsi="Sylfaen"/>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6742F">
        <w:rPr>
          <w:rFonts w:ascii="Sylfaen" w:hAnsi="Sylfaen" w:cs="Courier New"/>
          <w:spacing w:val="-6"/>
          <w:sz w:val="22"/>
          <w:szCs w:val="22"/>
          <w:lang w:val="en-US"/>
        </w:rPr>
        <w:t> </w:t>
      </w:r>
      <w:r w:rsidRPr="00A6742F">
        <w:rPr>
          <w:rFonts w:ascii="Sylfaen" w:hAnsi="Sylfaen"/>
          <w:spacing w:val="-6"/>
          <w:sz w:val="22"/>
          <w:szCs w:val="22"/>
        </w:rPr>
        <w:t xml:space="preserve">указанием даты опубликования. Продавец считается надлежащим </w:t>
      </w:r>
      <w:proofErr w:type="gramStart"/>
      <w:r w:rsidRPr="00A6742F">
        <w:rPr>
          <w:rFonts w:ascii="Sylfaen" w:hAnsi="Sylfaen"/>
          <w:spacing w:val="-6"/>
          <w:sz w:val="22"/>
          <w:szCs w:val="22"/>
        </w:rPr>
        <w:t>образом</w:t>
      </w:r>
      <w:proofErr w:type="gramEnd"/>
      <w:r w:rsidRPr="00A6742F">
        <w:rPr>
          <w:rFonts w:ascii="Sylfaen" w:hAnsi="Sylfaen"/>
          <w:spacing w:val="-6"/>
          <w:sz w:val="22"/>
          <w:szCs w:val="22"/>
        </w:rPr>
        <w:t xml:space="preserve"> уведомленным относительно одностороннего расторжения договора со</w:t>
      </w:r>
      <w:r w:rsidR="00E95CE6" w:rsidRPr="00A6742F">
        <w:rPr>
          <w:rFonts w:ascii="Sylfaen" w:hAnsi="Sylfaen" w:cs="Courier New"/>
          <w:spacing w:val="-6"/>
          <w:sz w:val="22"/>
          <w:szCs w:val="22"/>
          <w:lang w:val="en-US"/>
        </w:rPr>
        <w:t> </w:t>
      </w:r>
      <w:r w:rsidRPr="00A6742F">
        <w:rPr>
          <w:rFonts w:ascii="Sylfaen" w:hAnsi="Sylfaen"/>
          <w:spacing w:val="-6"/>
          <w:sz w:val="22"/>
          <w:szCs w:val="22"/>
        </w:rPr>
        <w:t>следующего за опубликованием уведомления дня, установленного настоящим пунктом.</w:t>
      </w:r>
      <w:r w:rsidR="00DD41E4" w:rsidRPr="00A6742F">
        <w:rPr>
          <w:rFonts w:ascii="Sylfaen" w:hAnsi="Sylfaen"/>
          <w:sz w:val="22"/>
          <w:szCs w:val="22"/>
        </w:rPr>
        <w:t xml:space="preserve"> </w:t>
      </w:r>
      <w:r w:rsidR="00DD41E4" w:rsidRPr="00A6742F">
        <w:rPr>
          <w:rFonts w:ascii="Sylfaen" w:hAnsi="Sylfaen"/>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A6742F">
        <w:rPr>
          <w:rFonts w:ascii="Sylfaen" w:hAnsi="Sylfaen"/>
          <w:spacing w:val="-6"/>
          <w:sz w:val="22"/>
          <w:szCs w:val="22"/>
        </w:rPr>
        <w:t xml:space="preserve">высылает </w:t>
      </w:r>
      <w:r w:rsidR="00DD41E4" w:rsidRPr="00A6742F">
        <w:rPr>
          <w:rFonts w:ascii="Sylfaen" w:hAnsi="Sylfaen"/>
          <w:spacing w:val="-6"/>
          <w:sz w:val="22"/>
          <w:szCs w:val="22"/>
        </w:rPr>
        <w:t>его также на электронную почту Продавца.</w:t>
      </w:r>
    </w:p>
    <w:p w14:paraId="5C73DACE" w14:textId="77777777" w:rsidR="00071D1C" w:rsidRPr="00A6742F" w:rsidRDefault="00071D1C" w:rsidP="009F017A">
      <w:pPr>
        <w:widowControl w:val="0"/>
        <w:tabs>
          <w:tab w:val="left" w:pos="1276"/>
        </w:tabs>
        <w:ind w:firstLine="567"/>
        <w:jc w:val="both"/>
        <w:rPr>
          <w:rFonts w:ascii="Sylfaen" w:hAnsi="Sylfaen"/>
          <w:spacing w:val="-6"/>
          <w:sz w:val="22"/>
          <w:szCs w:val="22"/>
        </w:rPr>
      </w:pPr>
      <w:r w:rsidRPr="00A6742F">
        <w:rPr>
          <w:rFonts w:ascii="Sylfaen" w:hAnsi="Sylfaen"/>
          <w:sz w:val="22"/>
          <w:szCs w:val="22"/>
        </w:rPr>
        <w:t>8.1</w:t>
      </w:r>
      <w:r w:rsidR="009D71F8" w:rsidRPr="00A6742F">
        <w:rPr>
          <w:rFonts w:ascii="Sylfaen" w:hAnsi="Sylfaen"/>
          <w:sz w:val="22"/>
          <w:szCs w:val="22"/>
        </w:rPr>
        <w:t>2.</w:t>
      </w:r>
      <w:r w:rsidR="009D71F8" w:rsidRPr="00A6742F">
        <w:rPr>
          <w:rFonts w:ascii="Sylfaen" w:hAnsi="Sylfaen"/>
          <w:sz w:val="22"/>
          <w:szCs w:val="22"/>
        </w:rPr>
        <w:tab/>
      </w:r>
      <w:r w:rsidRPr="00A6742F">
        <w:rPr>
          <w:rFonts w:ascii="Sylfaen" w:hAnsi="Sylfaen"/>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39E00B4"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8.1</w:t>
      </w:r>
      <w:r w:rsidR="005B2A24" w:rsidRPr="00A6742F">
        <w:rPr>
          <w:rFonts w:ascii="Sylfaen" w:hAnsi="Sylfaen"/>
          <w:sz w:val="22"/>
          <w:szCs w:val="22"/>
        </w:rPr>
        <w:t>3.</w:t>
      </w:r>
      <w:r w:rsidR="005B2A24" w:rsidRPr="00A6742F">
        <w:rPr>
          <w:rFonts w:ascii="Sylfaen" w:hAnsi="Sylfaen"/>
          <w:sz w:val="22"/>
          <w:szCs w:val="22"/>
        </w:rPr>
        <w:tab/>
      </w:r>
      <w:r w:rsidRPr="00A6742F">
        <w:rPr>
          <w:rFonts w:ascii="Sylfaen" w:hAnsi="Sylfaen"/>
          <w:sz w:val="22"/>
          <w:szCs w:val="22"/>
        </w:rPr>
        <w:t>Договор составлен на ____</w:t>
      </w:r>
      <w:r w:rsidR="00E95CE6" w:rsidRPr="00A6742F">
        <w:rPr>
          <w:rFonts w:ascii="Sylfaen" w:hAnsi="Sylfaen"/>
          <w:sz w:val="22"/>
          <w:szCs w:val="22"/>
        </w:rPr>
        <w:t>_______</w:t>
      </w:r>
      <w:r w:rsidRPr="00A6742F">
        <w:rPr>
          <w:rFonts w:ascii="Sylfaen" w:hAnsi="Sylfaen"/>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6742F">
        <w:rPr>
          <w:rFonts w:ascii="Sylfaen" w:hAnsi="Sylfaen"/>
          <w:sz w:val="22"/>
          <w:szCs w:val="22"/>
        </w:rPr>
        <w:t>1.</w:t>
      </w:r>
      <w:r w:rsidR="00E95CE6" w:rsidRPr="00A6742F">
        <w:rPr>
          <w:rFonts w:ascii="Sylfaen" w:hAnsi="Sylfaen"/>
          <w:sz w:val="22"/>
          <w:szCs w:val="22"/>
        </w:rPr>
        <w:t xml:space="preserve"> </w:t>
      </w:r>
      <w:r w:rsidRPr="00A6742F">
        <w:rPr>
          <w:rFonts w:ascii="Sylfaen" w:hAnsi="Sylfaen"/>
          <w:sz w:val="22"/>
          <w:szCs w:val="22"/>
        </w:rPr>
        <w:t>к</w:t>
      </w:r>
      <w:r w:rsidR="00E95CE6" w:rsidRPr="00A6742F">
        <w:rPr>
          <w:rFonts w:ascii="Sylfaen" w:hAnsi="Sylfaen" w:cs="Courier New"/>
          <w:sz w:val="22"/>
          <w:szCs w:val="22"/>
          <w:lang w:val="en-US"/>
        </w:rPr>
        <w:t> </w:t>
      </w:r>
      <w:r w:rsidRPr="00A6742F">
        <w:rPr>
          <w:rFonts w:ascii="Sylfaen" w:hAnsi="Sylfaen"/>
          <w:sz w:val="22"/>
          <w:szCs w:val="22"/>
        </w:rPr>
        <w:t>договору считаются неотъемлемой частью договора.</w:t>
      </w:r>
    </w:p>
    <w:p w14:paraId="3F8DDA7F"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8.1</w:t>
      </w:r>
      <w:r w:rsidR="00552934" w:rsidRPr="00A6742F">
        <w:rPr>
          <w:rFonts w:ascii="Sylfaen" w:hAnsi="Sylfaen"/>
          <w:sz w:val="22"/>
          <w:szCs w:val="22"/>
        </w:rPr>
        <w:t>4.</w:t>
      </w:r>
      <w:r w:rsidR="00552934" w:rsidRPr="00A6742F">
        <w:rPr>
          <w:rFonts w:ascii="Sylfaen" w:hAnsi="Sylfaen"/>
          <w:sz w:val="22"/>
          <w:szCs w:val="22"/>
        </w:rPr>
        <w:tab/>
      </w:r>
      <w:r w:rsidRPr="00A6742F">
        <w:rPr>
          <w:rFonts w:ascii="Sylfaen" w:hAnsi="Sylfaen"/>
          <w:sz w:val="22"/>
          <w:szCs w:val="22"/>
        </w:rPr>
        <w:t>К отношениям, связанным с договором, применяется право Республики Армения.</w:t>
      </w:r>
    </w:p>
    <w:p w14:paraId="40042390" w14:textId="77777777" w:rsidR="00071D1C" w:rsidRPr="00A6742F" w:rsidRDefault="00071D1C" w:rsidP="009F017A">
      <w:pPr>
        <w:widowControl w:val="0"/>
        <w:tabs>
          <w:tab w:val="left" w:pos="1276"/>
        </w:tabs>
        <w:ind w:firstLine="567"/>
        <w:jc w:val="both"/>
        <w:rPr>
          <w:rFonts w:ascii="Sylfaen" w:hAnsi="Sylfaen"/>
          <w:sz w:val="22"/>
          <w:szCs w:val="22"/>
        </w:rPr>
      </w:pPr>
      <w:r w:rsidRPr="00A6742F">
        <w:rPr>
          <w:rFonts w:ascii="Sylfaen" w:hAnsi="Sylfaen"/>
          <w:sz w:val="22"/>
          <w:szCs w:val="22"/>
        </w:rPr>
        <w:t>8.1</w:t>
      </w:r>
      <w:r w:rsidR="003A734A" w:rsidRPr="00A6742F">
        <w:rPr>
          <w:rFonts w:ascii="Sylfaen" w:hAnsi="Sylfaen"/>
          <w:sz w:val="22"/>
          <w:szCs w:val="22"/>
        </w:rPr>
        <w:t>5.</w:t>
      </w:r>
      <w:r w:rsidR="003A734A" w:rsidRPr="00A6742F">
        <w:rPr>
          <w:rFonts w:ascii="Sylfaen" w:hAnsi="Sylfaen"/>
          <w:sz w:val="22"/>
          <w:szCs w:val="22"/>
        </w:rPr>
        <w:tab/>
      </w:r>
      <w:r w:rsidRPr="00A6742F">
        <w:rPr>
          <w:rFonts w:ascii="Sylfaen" w:hAnsi="Sylfaen"/>
          <w:sz w:val="22"/>
          <w:szCs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w:t>
      </w:r>
      <w:r w:rsidRPr="00A6742F">
        <w:rPr>
          <w:rFonts w:ascii="Sylfaen" w:hAnsi="Sylfaen"/>
          <w:sz w:val="22"/>
          <w:szCs w:val="22"/>
        </w:rPr>
        <w:lastRenderedPageBreak/>
        <w:t>его исполнения не предусматриваются.</w:t>
      </w:r>
      <w:r w:rsidR="00BA249F" w:rsidRPr="00A6742F">
        <w:rPr>
          <w:rFonts w:ascii="Sylfaen" w:hAnsi="Sylfaen"/>
          <w:sz w:val="22"/>
          <w:szCs w:val="22"/>
        </w:rPr>
        <w:t xml:space="preserve"> При этом расчет шестимесячного периода, данного настоящим пунктом для предусмотрения финансовых сре</w:t>
      </w:r>
      <w:proofErr w:type="gramStart"/>
      <w:r w:rsidR="00BA249F" w:rsidRPr="00A6742F">
        <w:rPr>
          <w:rFonts w:ascii="Sylfaen" w:hAnsi="Sylfaen"/>
          <w:sz w:val="22"/>
          <w:szCs w:val="22"/>
        </w:rPr>
        <w:t>дств дл</w:t>
      </w:r>
      <w:proofErr w:type="gramEnd"/>
      <w:r w:rsidR="00BA249F" w:rsidRPr="00A6742F">
        <w:rPr>
          <w:rFonts w:ascii="Sylfaen" w:hAnsi="Sylfaen"/>
          <w:sz w:val="22"/>
          <w:szCs w:val="22"/>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A6742F">
        <w:rPr>
          <w:rFonts w:ascii="Sylfaen" w:hAnsi="Sylfaen"/>
          <w:sz w:val="22"/>
          <w:szCs w:val="22"/>
        </w:rPr>
        <w:t xml:space="preserve"> Если размер выделенных для исполнения договора финансовых средств превышает </w:t>
      </w:r>
      <w:r w:rsidR="003839FF" w:rsidRPr="00A6742F">
        <w:rPr>
          <w:rFonts w:ascii="Sylfaen" w:hAnsi="Sylfaen"/>
          <w:sz w:val="22"/>
          <w:szCs w:val="22"/>
        </w:rPr>
        <w:t>двадцатипя</w:t>
      </w:r>
      <w:r w:rsidRPr="00A6742F">
        <w:rPr>
          <w:rFonts w:ascii="Sylfaen" w:hAnsi="Sylfaen"/>
          <w:sz w:val="22"/>
          <w:szCs w:val="22"/>
        </w:rPr>
        <w:t>тикратный размер базовой единицы закупок, то Покупателем будет заключен</w:t>
      </w:r>
      <w:proofErr w:type="gramStart"/>
      <w:r w:rsidRPr="00A6742F">
        <w:rPr>
          <w:rFonts w:ascii="Sylfaen" w:hAnsi="Sylfaen"/>
          <w:sz w:val="22"/>
          <w:szCs w:val="22"/>
        </w:rPr>
        <w:t>o</w:t>
      </w:r>
      <w:proofErr w:type="gramEnd"/>
      <w:r w:rsidRPr="00A6742F">
        <w:rPr>
          <w:rFonts w:ascii="Sylfaen" w:hAnsi="Sylfaen"/>
          <w:sz w:val="22"/>
          <w:szCs w:val="22"/>
        </w:rPr>
        <w:t xml:space="preserve"> соглашение в случае, если </w:t>
      </w:r>
      <w:r w:rsidR="009673B8" w:rsidRPr="00A6742F">
        <w:rPr>
          <w:rFonts w:ascii="Sylfaen" w:hAnsi="Sylfaen"/>
          <w:sz w:val="22"/>
          <w:szCs w:val="22"/>
        </w:rPr>
        <w:t xml:space="preserve">представленные </w:t>
      </w:r>
      <w:r w:rsidRPr="00A6742F">
        <w:rPr>
          <w:rFonts w:ascii="Sylfaen" w:hAnsi="Sylfaen"/>
          <w:sz w:val="22"/>
          <w:szCs w:val="22"/>
        </w:rPr>
        <w:t xml:space="preserve">Продавцом в виде неустойки </w:t>
      </w:r>
      <w:r w:rsidR="009673B8" w:rsidRPr="00A6742F">
        <w:rPr>
          <w:rFonts w:ascii="Sylfaen" w:hAnsi="Sylfaen"/>
          <w:sz w:val="22"/>
          <w:szCs w:val="22"/>
        </w:rPr>
        <w:t xml:space="preserve">обеспечения квалификации и </w:t>
      </w:r>
      <w:r w:rsidRPr="00A6742F">
        <w:rPr>
          <w:rFonts w:ascii="Sylfaen" w:hAnsi="Sylfaen"/>
          <w:sz w:val="22"/>
          <w:szCs w:val="22"/>
        </w:rPr>
        <w:t xml:space="preserve">договора </w:t>
      </w:r>
      <w:r w:rsidR="008707D8" w:rsidRPr="00A6742F">
        <w:rPr>
          <w:rFonts w:ascii="Sylfaen" w:hAnsi="Sylfaen"/>
          <w:sz w:val="22"/>
          <w:szCs w:val="22"/>
        </w:rPr>
        <w:t>заменяю</w:t>
      </w:r>
      <w:r w:rsidRPr="00A6742F">
        <w:rPr>
          <w:rFonts w:ascii="Sylfaen" w:hAnsi="Sylfaen"/>
          <w:sz w:val="22"/>
          <w:szCs w:val="22"/>
        </w:rPr>
        <w:t xml:space="preserve">тся гарантией или наличными деньгами, с учетом требований </w:t>
      </w:r>
      <w:r w:rsidR="00351A3E" w:rsidRPr="00A6742F">
        <w:rPr>
          <w:rFonts w:ascii="Sylfaen" w:hAnsi="Sylfaen"/>
          <w:sz w:val="22"/>
          <w:szCs w:val="22"/>
        </w:rPr>
        <w:t xml:space="preserve">абзаца "в" подпункта 1 и </w:t>
      </w:r>
      <w:r w:rsidRPr="00A6742F">
        <w:rPr>
          <w:rFonts w:ascii="Sylfaen" w:hAnsi="Sylfaen"/>
          <w:sz w:val="22"/>
          <w:szCs w:val="22"/>
        </w:rPr>
        <w:t xml:space="preserve">абзаца "б" подпункта </w:t>
      </w:r>
      <w:r w:rsidR="000B33B2" w:rsidRPr="00A6742F">
        <w:rPr>
          <w:rFonts w:ascii="Sylfaen" w:hAnsi="Sylfaen"/>
          <w:sz w:val="22"/>
          <w:szCs w:val="22"/>
        </w:rPr>
        <w:t xml:space="preserve">17 </w:t>
      </w:r>
      <w:r w:rsidRPr="00A6742F">
        <w:rPr>
          <w:rFonts w:ascii="Sylfaen" w:hAnsi="Sylfaen"/>
          <w:sz w:val="22"/>
          <w:szCs w:val="22"/>
        </w:rPr>
        <w:t xml:space="preserve">пункта 32 Приложения № </w:t>
      </w:r>
      <w:r w:rsidR="006E50E4" w:rsidRPr="00A6742F">
        <w:rPr>
          <w:rFonts w:ascii="Sylfaen" w:hAnsi="Sylfaen"/>
          <w:sz w:val="22"/>
          <w:szCs w:val="22"/>
        </w:rPr>
        <w:t>1</w:t>
      </w:r>
      <w:r w:rsidR="006E50E4" w:rsidRPr="00A6742F">
        <w:rPr>
          <w:rFonts w:ascii="Sylfaen" w:hAnsi="Sylfaen"/>
          <w:sz w:val="22"/>
          <w:szCs w:val="22"/>
          <w:lang w:val="hy-AM"/>
        </w:rPr>
        <w:t xml:space="preserve"> </w:t>
      </w:r>
      <w:r w:rsidRPr="00A6742F">
        <w:rPr>
          <w:rFonts w:ascii="Sylfaen" w:hAnsi="Sylfaen"/>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6742F">
        <w:rPr>
          <w:rFonts w:ascii="Sylfaen" w:hAnsi="Sylfaen"/>
          <w:sz w:val="22"/>
          <w:szCs w:val="22"/>
        </w:rPr>
        <w:t xml:space="preserve">обеспечений квалификации и </w:t>
      </w:r>
      <w:proofErr w:type="gramStart"/>
      <w:r w:rsidRPr="00A6742F">
        <w:rPr>
          <w:rFonts w:ascii="Sylfaen" w:hAnsi="Sylfaen"/>
          <w:sz w:val="22"/>
          <w:szCs w:val="22"/>
        </w:rPr>
        <w:t>договора</w:t>
      </w:r>
      <w:proofErr w:type="gramEnd"/>
      <w:r w:rsidRPr="00A6742F">
        <w:rPr>
          <w:rFonts w:ascii="Sylfaen" w:hAnsi="Sylfaen"/>
          <w:sz w:val="22"/>
          <w:szCs w:val="22"/>
        </w:rPr>
        <w:t xml:space="preserve"> </w:t>
      </w:r>
      <w:r w:rsidR="00CD7A4F" w:rsidRPr="00A6742F">
        <w:rPr>
          <w:rFonts w:ascii="Sylfaen" w:hAnsi="Sylfaen"/>
          <w:sz w:val="22"/>
          <w:szCs w:val="22"/>
        </w:rPr>
        <w:t xml:space="preserve">представленных </w:t>
      </w:r>
      <w:r w:rsidRPr="00A6742F">
        <w:rPr>
          <w:rFonts w:ascii="Sylfaen" w:hAnsi="Sylfaen"/>
          <w:sz w:val="22"/>
          <w:szCs w:val="22"/>
        </w:rPr>
        <w:t xml:space="preserve">в виде неустойки, также представляет Покупателю </w:t>
      </w:r>
      <w:r w:rsidR="00CD7A4F" w:rsidRPr="00A6742F">
        <w:rPr>
          <w:rFonts w:ascii="Sylfaen" w:hAnsi="Sylfaen"/>
          <w:sz w:val="22"/>
          <w:szCs w:val="22"/>
        </w:rPr>
        <w:t xml:space="preserve">новые обеспечения </w:t>
      </w:r>
      <w:r w:rsidRPr="00A6742F">
        <w:rPr>
          <w:rFonts w:ascii="Sylfaen" w:hAnsi="Sylfaen"/>
          <w:sz w:val="22"/>
          <w:szCs w:val="22"/>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A6742F">
        <w:rPr>
          <w:rStyle w:val="af6"/>
          <w:rFonts w:ascii="Sylfaen" w:hAnsi="Sylfaen"/>
          <w:sz w:val="22"/>
          <w:szCs w:val="22"/>
        </w:rPr>
        <w:footnoteReference w:customMarkFollows="1" w:id="19"/>
        <w:t>24</w:t>
      </w:r>
    </w:p>
    <w:p w14:paraId="6692267F" w14:textId="77777777" w:rsidR="00A6742F" w:rsidRDefault="00A6742F" w:rsidP="009F017A">
      <w:pPr>
        <w:widowControl w:val="0"/>
        <w:jc w:val="center"/>
        <w:rPr>
          <w:rFonts w:ascii="Sylfaen" w:hAnsi="Sylfaen"/>
          <w:b/>
        </w:rPr>
      </w:pPr>
    </w:p>
    <w:p w14:paraId="79D51497" w14:textId="77777777" w:rsidR="00071D1C" w:rsidRPr="00315EE3" w:rsidRDefault="00071D1C" w:rsidP="009F017A">
      <w:pPr>
        <w:widowControl w:val="0"/>
        <w:jc w:val="center"/>
        <w:rPr>
          <w:rFonts w:ascii="Sylfaen" w:hAnsi="Sylfaen"/>
          <w:b/>
        </w:rPr>
      </w:pPr>
      <w:r w:rsidRPr="00315EE3">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15EE3" w14:paraId="2A380070" w14:textId="77777777" w:rsidTr="0016519F">
        <w:tc>
          <w:tcPr>
            <w:tcW w:w="4536" w:type="dxa"/>
          </w:tcPr>
          <w:p w14:paraId="0FDBD059" w14:textId="77777777" w:rsidR="00A6742F" w:rsidRDefault="00A6742F" w:rsidP="009F017A">
            <w:pPr>
              <w:widowControl w:val="0"/>
              <w:jc w:val="center"/>
              <w:rPr>
                <w:rFonts w:ascii="Sylfaen" w:hAnsi="Sylfaen"/>
                <w:b/>
              </w:rPr>
            </w:pPr>
          </w:p>
          <w:p w14:paraId="7E83D76B" w14:textId="77777777" w:rsidR="00071D1C" w:rsidRPr="00315EE3" w:rsidRDefault="00071D1C" w:rsidP="009F017A">
            <w:pPr>
              <w:widowControl w:val="0"/>
              <w:jc w:val="center"/>
              <w:rPr>
                <w:rFonts w:ascii="Sylfaen" w:hAnsi="Sylfaen" w:cs="Sylfaen"/>
                <w:b/>
                <w:bCs/>
              </w:rPr>
            </w:pPr>
            <w:r w:rsidRPr="00315EE3">
              <w:rPr>
                <w:rFonts w:ascii="Sylfaen" w:hAnsi="Sylfaen"/>
                <w:b/>
              </w:rPr>
              <w:t>ПОКУПАТЕЛЬ</w:t>
            </w:r>
          </w:p>
          <w:p w14:paraId="22EC19BC" w14:textId="77777777" w:rsidR="00071D1C" w:rsidRPr="00315EE3" w:rsidRDefault="00F83E0A" w:rsidP="009F017A">
            <w:pPr>
              <w:widowControl w:val="0"/>
              <w:jc w:val="center"/>
              <w:rPr>
                <w:rFonts w:ascii="Sylfaen" w:hAnsi="Sylfaen"/>
                <w:lang w:val="en-US"/>
              </w:rPr>
            </w:pPr>
            <w:r w:rsidRPr="00315EE3">
              <w:rPr>
                <w:rFonts w:ascii="Sylfaen" w:hAnsi="Sylfaen"/>
                <w:lang w:val="en-US"/>
              </w:rPr>
              <w:t>_______________________</w:t>
            </w:r>
          </w:p>
          <w:p w14:paraId="56A4107F" w14:textId="77777777" w:rsidR="00071D1C" w:rsidRPr="00315EE3" w:rsidRDefault="00071D1C" w:rsidP="009F017A">
            <w:pPr>
              <w:widowControl w:val="0"/>
              <w:jc w:val="center"/>
              <w:rPr>
                <w:rFonts w:ascii="Sylfaen" w:hAnsi="Sylfaen"/>
                <w:sz w:val="16"/>
                <w:szCs w:val="16"/>
              </w:rPr>
            </w:pPr>
            <w:r w:rsidRPr="00315EE3">
              <w:rPr>
                <w:rFonts w:ascii="Sylfaen" w:hAnsi="Sylfaen"/>
                <w:sz w:val="16"/>
                <w:szCs w:val="16"/>
              </w:rPr>
              <w:t>/подпись/</w:t>
            </w:r>
          </w:p>
          <w:p w14:paraId="6F19B1C0" w14:textId="77777777" w:rsidR="00071D1C" w:rsidRPr="00315EE3" w:rsidRDefault="00071D1C" w:rsidP="009F017A">
            <w:pPr>
              <w:widowControl w:val="0"/>
              <w:jc w:val="center"/>
              <w:rPr>
                <w:rFonts w:ascii="Sylfaen" w:hAnsi="Sylfaen"/>
              </w:rPr>
            </w:pPr>
            <w:r w:rsidRPr="00315EE3">
              <w:rPr>
                <w:rFonts w:ascii="Sylfaen" w:hAnsi="Sylfaen"/>
              </w:rPr>
              <w:t>М. П.</w:t>
            </w:r>
          </w:p>
        </w:tc>
        <w:tc>
          <w:tcPr>
            <w:tcW w:w="760" w:type="dxa"/>
          </w:tcPr>
          <w:p w14:paraId="47C4F5E1" w14:textId="77777777" w:rsidR="00071D1C" w:rsidRPr="00315EE3" w:rsidRDefault="00071D1C" w:rsidP="009F017A">
            <w:pPr>
              <w:widowControl w:val="0"/>
              <w:jc w:val="center"/>
              <w:rPr>
                <w:rFonts w:ascii="Sylfaen" w:hAnsi="Sylfaen"/>
              </w:rPr>
            </w:pPr>
          </w:p>
        </w:tc>
        <w:tc>
          <w:tcPr>
            <w:tcW w:w="4343" w:type="dxa"/>
          </w:tcPr>
          <w:p w14:paraId="7ED4AF15" w14:textId="77777777" w:rsidR="00A6742F" w:rsidRDefault="00A6742F" w:rsidP="009F017A">
            <w:pPr>
              <w:widowControl w:val="0"/>
              <w:jc w:val="center"/>
              <w:rPr>
                <w:rFonts w:ascii="Sylfaen" w:hAnsi="Sylfaen"/>
                <w:b/>
              </w:rPr>
            </w:pPr>
          </w:p>
          <w:p w14:paraId="6A199E90" w14:textId="77777777" w:rsidR="00071D1C" w:rsidRPr="00315EE3" w:rsidRDefault="00071D1C" w:rsidP="009F017A">
            <w:pPr>
              <w:widowControl w:val="0"/>
              <w:jc w:val="center"/>
              <w:rPr>
                <w:rFonts w:ascii="Sylfaen" w:hAnsi="Sylfaen" w:cs="Sylfaen"/>
                <w:b/>
                <w:bCs/>
              </w:rPr>
            </w:pPr>
            <w:r w:rsidRPr="00315EE3">
              <w:rPr>
                <w:rFonts w:ascii="Sylfaen" w:hAnsi="Sylfaen"/>
                <w:b/>
              </w:rPr>
              <w:t>ПРОДАВЕЦ</w:t>
            </w:r>
          </w:p>
          <w:p w14:paraId="73E4F4BE" w14:textId="77777777" w:rsidR="00071D1C" w:rsidRPr="00315EE3" w:rsidRDefault="00F83E0A" w:rsidP="009F017A">
            <w:pPr>
              <w:widowControl w:val="0"/>
              <w:jc w:val="center"/>
              <w:rPr>
                <w:rFonts w:ascii="Sylfaen" w:hAnsi="Sylfaen"/>
                <w:lang w:val="en-US"/>
              </w:rPr>
            </w:pPr>
            <w:r w:rsidRPr="00315EE3">
              <w:rPr>
                <w:rFonts w:ascii="Sylfaen" w:hAnsi="Sylfaen"/>
                <w:lang w:val="en-US"/>
              </w:rPr>
              <w:t>______________________</w:t>
            </w:r>
          </w:p>
          <w:p w14:paraId="318E1596" w14:textId="77777777" w:rsidR="00071D1C" w:rsidRPr="00315EE3" w:rsidRDefault="00071D1C" w:rsidP="009F017A">
            <w:pPr>
              <w:widowControl w:val="0"/>
              <w:jc w:val="center"/>
              <w:rPr>
                <w:rFonts w:ascii="Sylfaen" w:hAnsi="Sylfaen"/>
                <w:sz w:val="16"/>
                <w:szCs w:val="16"/>
              </w:rPr>
            </w:pPr>
            <w:r w:rsidRPr="00315EE3">
              <w:rPr>
                <w:rFonts w:ascii="Sylfaen" w:hAnsi="Sylfaen"/>
                <w:sz w:val="16"/>
                <w:szCs w:val="16"/>
              </w:rPr>
              <w:t>/подпись/</w:t>
            </w:r>
          </w:p>
          <w:p w14:paraId="32DED902" w14:textId="77777777" w:rsidR="00071D1C" w:rsidRPr="00315EE3" w:rsidRDefault="00071D1C" w:rsidP="009F017A">
            <w:pPr>
              <w:widowControl w:val="0"/>
              <w:jc w:val="center"/>
              <w:rPr>
                <w:rFonts w:ascii="Sylfaen" w:hAnsi="Sylfaen"/>
              </w:rPr>
            </w:pPr>
            <w:r w:rsidRPr="00315EE3">
              <w:rPr>
                <w:rFonts w:ascii="Sylfaen" w:hAnsi="Sylfaen"/>
              </w:rPr>
              <w:t>М. П.</w:t>
            </w:r>
          </w:p>
        </w:tc>
      </w:tr>
    </w:tbl>
    <w:p w14:paraId="417592F1" w14:textId="77777777" w:rsidR="00382B60" w:rsidRPr="00315EE3" w:rsidRDefault="00382B60" w:rsidP="009F017A">
      <w:pPr>
        <w:widowControl w:val="0"/>
        <w:ind w:firstLine="567"/>
        <w:jc w:val="both"/>
        <w:rPr>
          <w:rFonts w:ascii="Sylfaen" w:hAnsi="Sylfaen"/>
          <w:i/>
          <w:lang w:val="hy-AM"/>
        </w:rPr>
      </w:pPr>
    </w:p>
    <w:p w14:paraId="5693019D" w14:textId="77777777" w:rsidR="00071D1C" w:rsidRPr="00315EE3" w:rsidRDefault="00071D1C" w:rsidP="009F017A">
      <w:pPr>
        <w:widowControl w:val="0"/>
        <w:ind w:firstLine="567"/>
        <w:jc w:val="both"/>
        <w:rPr>
          <w:rFonts w:ascii="Sylfaen" w:hAnsi="Sylfaen"/>
        </w:rPr>
      </w:pPr>
      <w:r w:rsidRPr="00315EE3">
        <w:rPr>
          <w:rFonts w:ascii="Sylfaen" w:hAnsi="Sylfaen"/>
          <w:i/>
        </w:rPr>
        <w:t>В случае необходимости в договор могут быть включены не</w:t>
      </w:r>
      <w:r w:rsidR="001D0249" w:rsidRPr="00315EE3">
        <w:rPr>
          <w:rFonts w:ascii="Sylfaen" w:hAnsi="Sylfaen" w:cs="Courier New"/>
          <w:i/>
          <w:lang w:val="en-US"/>
        </w:rPr>
        <w:t> </w:t>
      </w:r>
      <w:r w:rsidRPr="00315EE3">
        <w:rPr>
          <w:rFonts w:ascii="Sylfaen" w:hAnsi="Sylfaen"/>
          <w:i/>
        </w:rPr>
        <w:t>противоречащие законодательству Республики Армения положения.</w:t>
      </w:r>
    </w:p>
    <w:p w14:paraId="60B1CA9C" w14:textId="77777777" w:rsidR="00071D1C" w:rsidRPr="00315EE3" w:rsidRDefault="00071D1C" w:rsidP="009F017A">
      <w:pPr>
        <w:widowControl w:val="0"/>
        <w:rPr>
          <w:rFonts w:ascii="Sylfaen" w:hAnsi="Sylfaen"/>
        </w:rPr>
      </w:pPr>
    </w:p>
    <w:p w14:paraId="1FB6B610" w14:textId="77777777" w:rsidR="00071D1C" w:rsidRPr="00315EE3" w:rsidRDefault="00071D1C" w:rsidP="009F017A">
      <w:pPr>
        <w:widowControl w:val="0"/>
        <w:jc w:val="right"/>
        <w:rPr>
          <w:rFonts w:ascii="Sylfaen" w:hAnsi="Sylfaen"/>
        </w:rPr>
        <w:sectPr w:rsidR="00071D1C" w:rsidRPr="00315EE3" w:rsidSect="000811C1">
          <w:footerReference w:type="default" r:id="rId9"/>
          <w:footnotePr>
            <w:pos w:val="beneathText"/>
          </w:footnotePr>
          <w:pgSz w:w="11906" w:h="16838" w:code="9"/>
          <w:pgMar w:top="993" w:right="1418" w:bottom="1418" w:left="1418" w:header="561" w:footer="561" w:gutter="0"/>
          <w:cols w:space="720"/>
          <w:docGrid w:linePitch="326"/>
        </w:sectPr>
      </w:pPr>
    </w:p>
    <w:p w14:paraId="3F735329" w14:textId="77777777" w:rsidR="00071D1C" w:rsidRPr="006061EC" w:rsidRDefault="00071D1C" w:rsidP="009F017A">
      <w:pPr>
        <w:widowControl w:val="0"/>
        <w:jc w:val="right"/>
        <w:rPr>
          <w:rFonts w:ascii="Sylfaen" w:hAnsi="Sylfaen"/>
          <w:i/>
          <w:sz w:val="20"/>
          <w:szCs w:val="20"/>
        </w:rPr>
      </w:pPr>
      <w:r w:rsidRPr="006061EC">
        <w:rPr>
          <w:rFonts w:ascii="Sylfaen" w:hAnsi="Sylfaen"/>
          <w:i/>
          <w:sz w:val="20"/>
          <w:szCs w:val="20"/>
        </w:rPr>
        <w:lastRenderedPageBreak/>
        <w:t>Приложение № 1</w:t>
      </w:r>
    </w:p>
    <w:p w14:paraId="464A3372" w14:textId="30702DB9" w:rsidR="00071D1C" w:rsidRPr="006061EC" w:rsidRDefault="00071D1C" w:rsidP="009F017A">
      <w:pPr>
        <w:widowControl w:val="0"/>
        <w:jc w:val="right"/>
        <w:rPr>
          <w:rFonts w:ascii="Sylfaen" w:hAnsi="Sylfaen"/>
          <w:i/>
          <w:sz w:val="20"/>
          <w:szCs w:val="20"/>
        </w:rPr>
      </w:pPr>
      <w:r w:rsidRPr="006061EC">
        <w:rPr>
          <w:rFonts w:ascii="Sylfaen" w:hAnsi="Sylfaen"/>
          <w:i/>
          <w:sz w:val="20"/>
          <w:szCs w:val="20"/>
        </w:rPr>
        <w:t xml:space="preserve">к Договору под кодом </w:t>
      </w:r>
      <w:proofErr w:type="gramStart"/>
      <w:r w:rsidR="00AD1E7A">
        <w:rPr>
          <w:rFonts w:ascii="Sylfaen" w:hAnsi="Sylfaen"/>
          <w:b/>
          <w:sz w:val="20"/>
          <w:szCs w:val="20"/>
        </w:rPr>
        <w:t>(</w:t>
      </w:r>
      <w:r w:rsidR="00AD1E7A" w:rsidRPr="00AD1E7A">
        <w:t xml:space="preserve"> </w:t>
      </w:r>
      <w:proofErr w:type="gramEnd"/>
      <w:r w:rsidR="001D7472">
        <w:rPr>
          <w:rFonts w:ascii="Sylfaen" w:hAnsi="Sylfaen"/>
          <w:b/>
          <w:sz w:val="20"/>
          <w:szCs w:val="20"/>
        </w:rPr>
        <w:t>ՇՄԱ1ՀԴ-ԳՀԱՊՁԲ 2</w:t>
      </w:r>
      <w:r w:rsidR="00991DFC" w:rsidRPr="00991DFC">
        <w:rPr>
          <w:rFonts w:ascii="Sylfaen" w:hAnsi="Sylfaen"/>
          <w:b/>
          <w:sz w:val="20"/>
          <w:szCs w:val="20"/>
        </w:rPr>
        <w:t>5</w:t>
      </w:r>
      <w:r w:rsidR="00AD1E7A">
        <w:rPr>
          <w:rFonts w:ascii="Sylfaen" w:hAnsi="Sylfaen"/>
          <w:b/>
          <w:sz w:val="20"/>
          <w:szCs w:val="20"/>
        </w:rPr>
        <w:t>/</w:t>
      </w:r>
      <w:r w:rsidR="006D41B4" w:rsidRPr="006D41B4">
        <w:rPr>
          <w:rFonts w:ascii="Sylfaen" w:hAnsi="Sylfaen"/>
          <w:b/>
          <w:sz w:val="20"/>
          <w:szCs w:val="20"/>
        </w:rPr>
        <w:t>3</w:t>
      </w:r>
      <w:r w:rsidR="00AF2AD8">
        <w:rPr>
          <w:rFonts w:ascii="Sylfaen" w:hAnsi="Sylfaen"/>
          <w:b/>
          <w:sz w:val="20"/>
          <w:szCs w:val="20"/>
        </w:rPr>
        <w:t>)»</w:t>
      </w:r>
      <w:r w:rsidR="001D0249" w:rsidRPr="006061EC">
        <w:rPr>
          <w:rFonts w:ascii="Sylfaen" w:hAnsi="Sylfaen"/>
          <w:i/>
          <w:sz w:val="20"/>
          <w:szCs w:val="20"/>
        </w:rPr>
        <w:br/>
      </w:r>
      <w:r w:rsidRPr="006061EC">
        <w:rPr>
          <w:rFonts w:ascii="Sylfaen" w:hAnsi="Sylfaen"/>
          <w:i/>
          <w:sz w:val="20"/>
          <w:szCs w:val="20"/>
        </w:rPr>
        <w:t xml:space="preserve">заключенному </w:t>
      </w:r>
      <w:r w:rsidR="006132ED" w:rsidRPr="006061EC">
        <w:rPr>
          <w:rFonts w:ascii="Sylfaen" w:hAnsi="Sylfaen"/>
          <w:i/>
          <w:sz w:val="20"/>
          <w:szCs w:val="20"/>
        </w:rPr>
        <w:t>"</w:t>
      </w:r>
      <w:r w:rsidR="00D52566" w:rsidRPr="006061EC">
        <w:rPr>
          <w:rFonts w:ascii="Sylfaen" w:hAnsi="Sylfaen"/>
          <w:i/>
          <w:sz w:val="20"/>
          <w:szCs w:val="20"/>
        </w:rPr>
        <w:tab/>
      </w:r>
      <w:r w:rsidR="006132ED" w:rsidRPr="006061EC">
        <w:rPr>
          <w:rFonts w:ascii="Sylfaen" w:hAnsi="Sylfaen"/>
          <w:i/>
          <w:sz w:val="20"/>
          <w:szCs w:val="20"/>
        </w:rPr>
        <w:t>"</w:t>
      </w:r>
      <w:r w:rsidR="00D52566" w:rsidRPr="006061EC">
        <w:rPr>
          <w:rFonts w:ascii="Sylfaen" w:hAnsi="Sylfaen"/>
          <w:i/>
          <w:sz w:val="20"/>
          <w:szCs w:val="20"/>
        </w:rPr>
        <w:tab/>
      </w:r>
      <w:r w:rsidRPr="006061EC">
        <w:rPr>
          <w:rFonts w:ascii="Sylfaen" w:hAnsi="Sylfaen"/>
          <w:i/>
          <w:sz w:val="20"/>
          <w:szCs w:val="20"/>
        </w:rPr>
        <w:t>20</w:t>
      </w:r>
      <w:r w:rsidR="00D52566" w:rsidRPr="006061EC">
        <w:rPr>
          <w:rFonts w:ascii="Sylfaen" w:hAnsi="Sylfaen"/>
          <w:i/>
          <w:sz w:val="20"/>
          <w:szCs w:val="20"/>
        </w:rPr>
        <w:tab/>
      </w:r>
      <w:r w:rsidRPr="006061EC">
        <w:rPr>
          <w:rFonts w:ascii="Sylfaen" w:hAnsi="Sylfaen"/>
          <w:i/>
          <w:sz w:val="20"/>
          <w:szCs w:val="20"/>
        </w:rPr>
        <w:t>г.</w:t>
      </w:r>
    </w:p>
    <w:p w14:paraId="2435F4EA" w14:textId="77777777" w:rsidR="0081752C" w:rsidRPr="00A347B5" w:rsidRDefault="0081752C" w:rsidP="009F017A">
      <w:pPr>
        <w:widowControl w:val="0"/>
        <w:jc w:val="center"/>
        <w:rPr>
          <w:rFonts w:ascii="Sylfaen" w:hAnsi="Sylfaen"/>
        </w:rPr>
      </w:pPr>
    </w:p>
    <w:p w14:paraId="27A4774E" w14:textId="77777777" w:rsidR="00071D1C" w:rsidRPr="00315EE3" w:rsidRDefault="00071D1C" w:rsidP="009F017A">
      <w:pPr>
        <w:widowControl w:val="0"/>
        <w:jc w:val="center"/>
        <w:rPr>
          <w:rFonts w:ascii="Sylfaen" w:hAnsi="Sylfaen"/>
        </w:rPr>
      </w:pPr>
      <w:r w:rsidRPr="00315EE3">
        <w:rPr>
          <w:rFonts w:ascii="Sylfaen" w:hAnsi="Sylfaen"/>
        </w:rPr>
        <w:t>ТЕХНИЧЕСКА</w:t>
      </w:r>
      <w:r w:rsidR="001D0249" w:rsidRPr="00315EE3">
        <w:rPr>
          <w:rFonts w:ascii="Sylfaen" w:hAnsi="Sylfaen"/>
        </w:rPr>
        <w:t>Я ХАРАКТЕРИСТИКА-ГРАФИК ЗАКУПКИ</w:t>
      </w:r>
      <w:r w:rsidR="001D0249" w:rsidRPr="00315EE3">
        <w:rPr>
          <w:rStyle w:val="af6"/>
          <w:rFonts w:ascii="Sylfaen" w:hAnsi="Sylfaen"/>
        </w:rPr>
        <w:footnoteReference w:customMarkFollows="1" w:id="20"/>
        <w:t>*</w:t>
      </w:r>
    </w:p>
    <w:p w14:paraId="6B81AB79" w14:textId="77777777" w:rsidR="00071D1C" w:rsidRPr="00315EE3" w:rsidRDefault="00071D1C" w:rsidP="009F017A">
      <w:pPr>
        <w:widowControl w:val="0"/>
        <w:jc w:val="right"/>
        <w:rPr>
          <w:rFonts w:ascii="Sylfaen" w:hAnsi="Sylfaen"/>
        </w:rPr>
      </w:pPr>
      <w:r w:rsidRPr="00315EE3">
        <w:rPr>
          <w:rFonts w:ascii="Sylfaen" w:hAnsi="Sylfaen"/>
        </w:rPr>
        <w:t>Драмов РА</w:t>
      </w:r>
    </w:p>
    <w:tbl>
      <w:tblPr>
        <w:tblW w:w="1601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252"/>
        <w:gridCol w:w="1808"/>
        <w:gridCol w:w="1113"/>
        <w:gridCol w:w="4203"/>
        <w:gridCol w:w="834"/>
        <w:gridCol w:w="835"/>
        <w:gridCol w:w="667"/>
        <w:gridCol w:w="834"/>
        <w:gridCol w:w="1113"/>
        <w:gridCol w:w="828"/>
        <w:gridCol w:w="1417"/>
      </w:tblGrid>
      <w:tr w:rsidR="000E278A" w:rsidRPr="00F01CBF" w14:paraId="47F6EB1A" w14:textId="77777777" w:rsidTr="000E278A">
        <w:trPr>
          <w:trHeight w:val="215"/>
        </w:trPr>
        <w:tc>
          <w:tcPr>
            <w:tcW w:w="16018" w:type="dxa"/>
            <w:gridSpan w:val="12"/>
          </w:tcPr>
          <w:p w14:paraId="4A340028" w14:textId="77777777" w:rsidR="000E278A" w:rsidRPr="00F01CBF" w:rsidRDefault="000E278A" w:rsidP="009F017A">
            <w:pPr>
              <w:jc w:val="center"/>
              <w:rPr>
                <w:rFonts w:ascii="Sylfaen" w:hAnsi="Sylfaen"/>
                <w:sz w:val="18"/>
              </w:rPr>
            </w:pPr>
            <w:r w:rsidRPr="00315EE3">
              <w:rPr>
                <w:rFonts w:ascii="Sylfaen" w:hAnsi="Sylfaen"/>
                <w:sz w:val="16"/>
                <w:szCs w:val="16"/>
              </w:rPr>
              <w:t>Товар</w:t>
            </w:r>
          </w:p>
        </w:tc>
      </w:tr>
      <w:tr w:rsidR="000E278A" w:rsidRPr="00F01CBF" w14:paraId="471F1F66" w14:textId="77777777" w:rsidTr="000E278A">
        <w:trPr>
          <w:trHeight w:val="218"/>
        </w:trPr>
        <w:tc>
          <w:tcPr>
            <w:tcW w:w="1114" w:type="dxa"/>
            <w:vMerge w:val="restart"/>
            <w:vAlign w:val="center"/>
          </w:tcPr>
          <w:p w14:paraId="66A625DA" w14:textId="77777777" w:rsidR="000E278A" w:rsidRPr="00F01CBF" w:rsidRDefault="000E278A" w:rsidP="009F017A">
            <w:pPr>
              <w:jc w:val="center"/>
              <w:rPr>
                <w:rFonts w:ascii="Sylfaen" w:hAnsi="Sylfaen"/>
                <w:sz w:val="18"/>
              </w:rPr>
            </w:pPr>
            <w:r w:rsidRPr="00315EE3">
              <w:rPr>
                <w:rFonts w:ascii="Sylfaen" w:hAnsi="Sylfaen"/>
                <w:sz w:val="16"/>
                <w:szCs w:val="16"/>
              </w:rPr>
              <w:t xml:space="preserve">номер предусмотренного </w:t>
            </w:r>
            <w:r w:rsidRPr="00315EE3">
              <w:rPr>
                <w:rFonts w:ascii="Sylfaen" w:hAnsi="Sylfaen"/>
                <w:spacing w:val="-6"/>
                <w:sz w:val="16"/>
                <w:szCs w:val="16"/>
              </w:rPr>
              <w:t>приглашением</w:t>
            </w:r>
            <w:r w:rsidRPr="00315EE3">
              <w:rPr>
                <w:rFonts w:ascii="Sylfaen" w:hAnsi="Sylfaen"/>
                <w:sz w:val="16"/>
                <w:szCs w:val="16"/>
              </w:rPr>
              <w:t xml:space="preserve"> лота</w:t>
            </w:r>
          </w:p>
        </w:tc>
        <w:tc>
          <w:tcPr>
            <w:tcW w:w="1252" w:type="dxa"/>
            <w:vMerge w:val="restart"/>
            <w:vAlign w:val="center"/>
          </w:tcPr>
          <w:p w14:paraId="0F06FB22" w14:textId="77777777" w:rsidR="000E278A" w:rsidRPr="001249DD" w:rsidRDefault="000E278A" w:rsidP="009F017A">
            <w:pPr>
              <w:jc w:val="center"/>
              <w:rPr>
                <w:rFonts w:ascii="Sylfaen" w:hAnsi="Sylfaen"/>
                <w:sz w:val="18"/>
              </w:rPr>
            </w:pPr>
            <w:r w:rsidRPr="001249DD">
              <w:rPr>
                <w:rFonts w:ascii="Sylfaen" w:hAnsi="Sylfaen"/>
                <w:sz w:val="16"/>
                <w:szCs w:val="16"/>
              </w:rPr>
              <w:t>промежуточный код, предусмотренный планом закупок по классификации ЕЗК (</w:t>
            </w:r>
            <w:r w:rsidRPr="00315EE3">
              <w:rPr>
                <w:rFonts w:ascii="Sylfaen" w:hAnsi="Sylfaen"/>
                <w:sz w:val="16"/>
                <w:szCs w:val="16"/>
              </w:rPr>
              <w:t>CPV</w:t>
            </w:r>
            <w:r w:rsidRPr="001249DD">
              <w:rPr>
                <w:rFonts w:ascii="Sylfaen" w:hAnsi="Sylfaen"/>
                <w:sz w:val="16"/>
                <w:szCs w:val="16"/>
              </w:rPr>
              <w:t>)</w:t>
            </w:r>
          </w:p>
        </w:tc>
        <w:tc>
          <w:tcPr>
            <w:tcW w:w="1808" w:type="dxa"/>
            <w:vMerge w:val="restart"/>
            <w:vAlign w:val="center"/>
          </w:tcPr>
          <w:p w14:paraId="19DD0026" w14:textId="77777777" w:rsidR="000E278A" w:rsidRPr="00F01CBF" w:rsidRDefault="000E278A" w:rsidP="009F017A">
            <w:pPr>
              <w:jc w:val="center"/>
              <w:rPr>
                <w:rFonts w:ascii="Sylfaen" w:hAnsi="Sylfaen"/>
                <w:sz w:val="18"/>
              </w:rPr>
            </w:pPr>
            <w:r w:rsidRPr="00315EE3">
              <w:rPr>
                <w:rFonts w:ascii="Sylfaen" w:hAnsi="Sylfaen"/>
                <w:sz w:val="16"/>
                <w:szCs w:val="16"/>
              </w:rPr>
              <w:t xml:space="preserve">наименование </w:t>
            </w:r>
          </w:p>
        </w:tc>
        <w:tc>
          <w:tcPr>
            <w:tcW w:w="1113" w:type="dxa"/>
            <w:vMerge w:val="restart"/>
            <w:vAlign w:val="center"/>
          </w:tcPr>
          <w:p w14:paraId="4E5B7F81" w14:textId="77777777" w:rsidR="000E278A" w:rsidRPr="001249DD" w:rsidRDefault="000E278A" w:rsidP="009F017A">
            <w:pPr>
              <w:jc w:val="center"/>
              <w:rPr>
                <w:rFonts w:ascii="Sylfaen" w:hAnsi="Sylfaen"/>
                <w:sz w:val="18"/>
              </w:rPr>
            </w:pPr>
            <w:r w:rsidRPr="001249DD">
              <w:rPr>
                <w:rFonts w:ascii="Sylfaen" w:hAnsi="Sylfaen"/>
                <w:sz w:val="16"/>
                <w:szCs w:val="16"/>
              </w:rPr>
              <w:t>товарный знак,</w:t>
            </w:r>
            <w:r w:rsidRPr="00315EE3">
              <w:rPr>
                <w:rFonts w:ascii="Sylfaen" w:hAnsi="Sylfaen"/>
                <w:sz w:val="16"/>
                <w:szCs w:val="16"/>
                <w:lang w:val="hy-AM"/>
              </w:rPr>
              <w:t xml:space="preserve"> </w:t>
            </w:r>
            <w:r w:rsidRPr="001249DD">
              <w:rPr>
                <w:rFonts w:ascii="Sylfaen" w:hAnsi="Sylfaen"/>
                <w:sz w:val="16"/>
                <w:szCs w:val="16"/>
              </w:rPr>
              <w:t>фирменное наименование, модель</w:t>
            </w:r>
            <w:r w:rsidRPr="00315EE3">
              <w:rPr>
                <w:rFonts w:ascii="Sylfaen" w:hAnsi="Sylfaen"/>
                <w:sz w:val="16"/>
                <w:szCs w:val="16"/>
                <w:lang w:val="hy-AM"/>
              </w:rPr>
              <w:t xml:space="preserve"> </w:t>
            </w:r>
            <w:r w:rsidRPr="001249DD">
              <w:rPr>
                <w:rFonts w:ascii="Sylfaen" w:hAnsi="Sylfaen"/>
                <w:sz w:val="16"/>
                <w:szCs w:val="16"/>
              </w:rPr>
              <w:t xml:space="preserve">и наименование производителя </w:t>
            </w:r>
            <w:r w:rsidRPr="001249DD">
              <w:rPr>
                <w:rStyle w:val="af6"/>
                <w:rFonts w:ascii="Sylfaen" w:hAnsi="Sylfaen"/>
                <w:sz w:val="16"/>
                <w:szCs w:val="16"/>
              </w:rPr>
              <w:footnoteReference w:customMarkFollows="1" w:id="21"/>
              <w:t>**</w:t>
            </w:r>
          </w:p>
        </w:tc>
        <w:tc>
          <w:tcPr>
            <w:tcW w:w="4203" w:type="dxa"/>
            <w:vMerge w:val="restart"/>
            <w:vAlign w:val="center"/>
          </w:tcPr>
          <w:p w14:paraId="27375F91" w14:textId="77777777" w:rsidR="000E278A" w:rsidRPr="00F01CBF" w:rsidRDefault="000E278A" w:rsidP="009F017A">
            <w:pPr>
              <w:jc w:val="center"/>
              <w:rPr>
                <w:rFonts w:ascii="Sylfaen" w:hAnsi="Sylfaen"/>
                <w:sz w:val="18"/>
              </w:rPr>
            </w:pPr>
            <w:r w:rsidRPr="00315EE3">
              <w:rPr>
                <w:rFonts w:ascii="Sylfaen" w:hAnsi="Sylfaen"/>
                <w:sz w:val="16"/>
                <w:szCs w:val="16"/>
              </w:rPr>
              <w:t>техническая характеристика</w:t>
            </w:r>
          </w:p>
        </w:tc>
        <w:tc>
          <w:tcPr>
            <w:tcW w:w="834" w:type="dxa"/>
            <w:vMerge w:val="restart"/>
            <w:vAlign w:val="center"/>
          </w:tcPr>
          <w:p w14:paraId="125A0024" w14:textId="77777777" w:rsidR="000E278A" w:rsidRPr="00F01CBF" w:rsidRDefault="000E278A" w:rsidP="009F017A">
            <w:pPr>
              <w:jc w:val="center"/>
              <w:rPr>
                <w:rFonts w:ascii="Sylfaen" w:hAnsi="Sylfaen"/>
                <w:sz w:val="18"/>
              </w:rPr>
            </w:pPr>
            <w:r w:rsidRPr="00315EE3">
              <w:rPr>
                <w:rFonts w:ascii="Sylfaen" w:hAnsi="Sylfaen"/>
                <w:sz w:val="16"/>
                <w:szCs w:val="16"/>
              </w:rPr>
              <w:t>единица измерения</w:t>
            </w:r>
          </w:p>
        </w:tc>
        <w:tc>
          <w:tcPr>
            <w:tcW w:w="835" w:type="dxa"/>
            <w:vMerge w:val="restart"/>
            <w:vAlign w:val="center"/>
          </w:tcPr>
          <w:p w14:paraId="21C41CFA" w14:textId="77777777" w:rsidR="000E278A" w:rsidRPr="00F01CBF" w:rsidRDefault="000E278A" w:rsidP="009F017A">
            <w:pPr>
              <w:jc w:val="center"/>
              <w:rPr>
                <w:rFonts w:ascii="Sylfaen" w:hAnsi="Sylfaen"/>
                <w:sz w:val="18"/>
              </w:rPr>
            </w:pPr>
            <w:r w:rsidRPr="00315EE3">
              <w:rPr>
                <w:rFonts w:ascii="Sylfaen" w:hAnsi="Sylfaen"/>
                <w:sz w:val="16"/>
                <w:szCs w:val="16"/>
              </w:rPr>
              <w:t>цена единицы/драмов РА</w:t>
            </w:r>
          </w:p>
        </w:tc>
        <w:tc>
          <w:tcPr>
            <w:tcW w:w="667" w:type="dxa"/>
            <w:vMerge w:val="restart"/>
            <w:vAlign w:val="center"/>
          </w:tcPr>
          <w:p w14:paraId="7B9869A0" w14:textId="77777777" w:rsidR="000E278A" w:rsidRPr="00F01CBF" w:rsidRDefault="000E278A" w:rsidP="009F017A">
            <w:pPr>
              <w:jc w:val="center"/>
              <w:rPr>
                <w:rFonts w:ascii="Sylfaen" w:hAnsi="Sylfaen"/>
                <w:sz w:val="18"/>
              </w:rPr>
            </w:pPr>
            <w:r w:rsidRPr="00315EE3">
              <w:rPr>
                <w:rFonts w:ascii="Sylfaen" w:hAnsi="Sylfaen"/>
                <w:sz w:val="16"/>
                <w:szCs w:val="16"/>
              </w:rPr>
              <w:t>общая цена/драмов РА</w:t>
            </w:r>
          </w:p>
        </w:tc>
        <w:tc>
          <w:tcPr>
            <w:tcW w:w="834" w:type="dxa"/>
            <w:vMerge w:val="restart"/>
            <w:vAlign w:val="center"/>
          </w:tcPr>
          <w:p w14:paraId="211911EB" w14:textId="77777777" w:rsidR="000E278A" w:rsidRPr="00F01CBF" w:rsidRDefault="000E278A" w:rsidP="009F017A">
            <w:pPr>
              <w:jc w:val="center"/>
              <w:rPr>
                <w:rFonts w:ascii="Sylfaen" w:hAnsi="Sylfaen"/>
                <w:sz w:val="18"/>
              </w:rPr>
            </w:pPr>
            <w:r w:rsidRPr="00315EE3">
              <w:rPr>
                <w:rFonts w:ascii="Sylfaen" w:hAnsi="Sylfaen"/>
                <w:sz w:val="16"/>
                <w:szCs w:val="16"/>
              </w:rPr>
              <w:t>общий объем</w:t>
            </w:r>
          </w:p>
        </w:tc>
        <w:tc>
          <w:tcPr>
            <w:tcW w:w="3358" w:type="dxa"/>
            <w:gridSpan w:val="3"/>
            <w:vAlign w:val="center"/>
          </w:tcPr>
          <w:p w14:paraId="59D12256" w14:textId="77777777" w:rsidR="000E278A" w:rsidRPr="00F01CBF" w:rsidRDefault="000E278A" w:rsidP="009F017A">
            <w:pPr>
              <w:jc w:val="center"/>
              <w:rPr>
                <w:rFonts w:ascii="Sylfaen" w:hAnsi="Sylfaen"/>
                <w:sz w:val="18"/>
              </w:rPr>
            </w:pPr>
            <w:r w:rsidRPr="00315EE3">
              <w:rPr>
                <w:rFonts w:ascii="Sylfaen" w:hAnsi="Sylfaen"/>
                <w:sz w:val="16"/>
                <w:szCs w:val="16"/>
              </w:rPr>
              <w:t>поставки</w:t>
            </w:r>
          </w:p>
        </w:tc>
      </w:tr>
      <w:tr w:rsidR="000E278A" w:rsidRPr="00F01CBF" w14:paraId="34A8D00F" w14:textId="77777777" w:rsidTr="002115A7">
        <w:trPr>
          <w:trHeight w:val="443"/>
        </w:trPr>
        <w:tc>
          <w:tcPr>
            <w:tcW w:w="1114" w:type="dxa"/>
            <w:vMerge/>
            <w:vAlign w:val="center"/>
          </w:tcPr>
          <w:p w14:paraId="100463F3" w14:textId="77777777" w:rsidR="000E278A" w:rsidRPr="00F01CBF" w:rsidRDefault="000E278A" w:rsidP="009F017A">
            <w:pPr>
              <w:jc w:val="center"/>
              <w:rPr>
                <w:rFonts w:ascii="Sylfaen" w:hAnsi="Sylfaen"/>
                <w:sz w:val="18"/>
              </w:rPr>
            </w:pPr>
          </w:p>
        </w:tc>
        <w:tc>
          <w:tcPr>
            <w:tcW w:w="1252" w:type="dxa"/>
            <w:vMerge/>
            <w:vAlign w:val="center"/>
          </w:tcPr>
          <w:p w14:paraId="137B173B" w14:textId="77777777" w:rsidR="000E278A" w:rsidRPr="00F01CBF" w:rsidRDefault="000E278A" w:rsidP="009F017A">
            <w:pPr>
              <w:jc w:val="center"/>
              <w:rPr>
                <w:rFonts w:ascii="Sylfaen" w:hAnsi="Sylfaen"/>
                <w:sz w:val="18"/>
              </w:rPr>
            </w:pPr>
          </w:p>
        </w:tc>
        <w:tc>
          <w:tcPr>
            <w:tcW w:w="1808" w:type="dxa"/>
            <w:vMerge/>
            <w:vAlign w:val="center"/>
          </w:tcPr>
          <w:p w14:paraId="7436DD84" w14:textId="77777777" w:rsidR="000E278A" w:rsidRPr="00F01CBF" w:rsidRDefault="000E278A" w:rsidP="009F017A">
            <w:pPr>
              <w:jc w:val="center"/>
              <w:rPr>
                <w:rFonts w:ascii="Sylfaen" w:hAnsi="Sylfaen"/>
                <w:sz w:val="18"/>
              </w:rPr>
            </w:pPr>
          </w:p>
        </w:tc>
        <w:tc>
          <w:tcPr>
            <w:tcW w:w="1113" w:type="dxa"/>
            <w:vMerge/>
            <w:vAlign w:val="center"/>
          </w:tcPr>
          <w:p w14:paraId="77DCFBCC" w14:textId="77777777" w:rsidR="000E278A" w:rsidRPr="00F01CBF" w:rsidRDefault="000E278A" w:rsidP="009F017A">
            <w:pPr>
              <w:jc w:val="center"/>
              <w:rPr>
                <w:rFonts w:ascii="Sylfaen" w:hAnsi="Sylfaen"/>
                <w:sz w:val="18"/>
              </w:rPr>
            </w:pPr>
          </w:p>
        </w:tc>
        <w:tc>
          <w:tcPr>
            <w:tcW w:w="4203" w:type="dxa"/>
            <w:vMerge/>
            <w:vAlign w:val="center"/>
          </w:tcPr>
          <w:p w14:paraId="73B4C235" w14:textId="77777777" w:rsidR="000E278A" w:rsidRPr="00F01CBF" w:rsidRDefault="000E278A" w:rsidP="009F017A">
            <w:pPr>
              <w:jc w:val="center"/>
              <w:rPr>
                <w:rFonts w:ascii="Sylfaen" w:hAnsi="Sylfaen"/>
                <w:sz w:val="18"/>
              </w:rPr>
            </w:pPr>
          </w:p>
        </w:tc>
        <w:tc>
          <w:tcPr>
            <w:tcW w:w="834" w:type="dxa"/>
            <w:vMerge/>
            <w:vAlign w:val="center"/>
          </w:tcPr>
          <w:p w14:paraId="788B6A41" w14:textId="77777777" w:rsidR="000E278A" w:rsidRPr="00F01CBF" w:rsidRDefault="000E278A" w:rsidP="009F017A">
            <w:pPr>
              <w:jc w:val="center"/>
              <w:rPr>
                <w:rFonts w:ascii="Sylfaen" w:hAnsi="Sylfaen"/>
                <w:sz w:val="18"/>
              </w:rPr>
            </w:pPr>
          </w:p>
        </w:tc>
        <w:tc>
          <w:tcPr>
            <w:tcW w:w="835" w:type="dxa"/>
            <w:vMerge/>
            <w:vAlign w:val="center"/>
          </w:tcPr>
          <w:p w14:paraId="17783B53" w14:textId="77777777" w:rsidR="000E278A" w:rsidRPr="00F01CBF" w:rsidRDefault="000E278A" w:rsidP="009F017A">
            <w:pPr>
              <w:jc w:val="center"/>
              <w:rPr>
                <w:rFonts w:ascii="Sylfaen" w:hAnsi="Sylfaen"/>
                <w:sz w:val="18"/>
              </w:rPr>
            </w:pPr>
          </w:p>
        </w:tc>
        <w:tc>
          <w:tcPr>
            <w:tcW w:w="667" w:type="dxa"/>
            <w:vMerge/>
            <w:vAlign w:val="center"/>
          </w:tcPr>
          <w:p w14:paraId="7A888E6E" w14:textId="77777777" w:rsidR="000E278A" w:rsidRPr="00F01CBF" w:rsidRDefault="000E278A" w:rsidP="009F017A">
            <w:pPr>
              <w:jc w:val="center"/>
              <w:rPr>
                <w:rFonts w:ascii="Sylfaen" w:hAnsi="Sylfaen"/>
                <w:sz w:val="18"/>
              </w:rPr>
            </w:pPr>
          </w:p>
        </w:tc>
        <w:tc>
          <w:tcPr>
            <w:tcW w:w="834" w:type="dxa"/>
            <w:vMerge/>
            <w:vAlign w:val="center"/>
          </w:tcPr>
          <w:p w14:paraId="63CD0367" w14:textId="77777777" w:rsidR="000E278A" w:rsidRPr="00F01CBF" w:rsidRDefault="000E278A" w:rsidP="009F017A">
            <w:pPr>
              <w:jc w:val="center"/>
              <w:rPr>
                <w:rFonts w:ascii="Sylfaen" w:hAnsi="Sylfaen"/>
                <w:sz w:val="18"/>
              </w:rPr>
            </w:pPr>
          </w:p>
        </w:tc>
        <w:tc>
          <w:tcPr>
            <w:tcW w:w="1113" w:type="dxa"/>
            <w:vAlign w:val="center"/>
          </w:tcPr>
          <w:p w14:paraId="4B08608E" w14:textId="77777777" w:rsidR="000E278A" w:rsidRPr="00F01CBF" w:rsidRDefault="000E278A" w:rsidP="009F017A">
            <w:pPr>
              <w:jc w:val="center"/>
              <w:rPr>
                <w:rFonts w:ascii="Sylfaen" w:hAnsi="Sylfaen"/>
                <w:sz w:val="18"/>
              </w:rPr>
            </w:pPr>
            <w:r w:rsidRPr="00315EE3">
              <w:rPr>
                <w:rFonts w:ascii="Sylfaen" w:hAnsi="Sylfaen"/>
                <w:sz w:val="16"/>
                <w:szCs w:val="16"/>
              </w:rPr>
              <w:t>адрес</w:t>
            </w:r>
          </w:p>
        </w:tc>
        <w:tc>
          <w:tcPr>
            <w:tcW w:w="828" w:type="dxa"/>
            <w:vAlign w:val="center"/>
          </w:tcPr>
          <w:p w14:paraId="1B6D1522" w14:textId="77777777" w:rsidR="000E278A" w:rsidRPr="00F01CBF" w:rsidRDefault="000E278A" w:rsidP="009F017A">
            <w:pPr>
              <w:jc w:val="center"/>
              <w:rPr>
                <w:rFonts w:ascii="Sylfaen" w:hAnsi="Sylfaen"/>
                <w:sz w:val="18"/>
              </w:rPr>
            </w:pPr>
            <w:r w:rsidRPr="00315EE3">
              <w:rPr>
                <w:rFonts w:ascii="Sylfaen" w:hAnsi="Sylfaen"/>
                <w:sz w:val="16"/>
                <w:szCs w:val="16"/>
              </w:rPr>
              <w:t>подлежащее поставке количество товара</w:t>
            </w:r>
          </w:p>
        </w:tc>
        <w:tc>
          <w:tcPr>
            <w:tcW w:w="1417" w:type="dxa"/>
            <w:vAlign w:val="center"/>
          </w:tcPr>
          <w:p w14:paraId="42D08242" w14:textId="5BC7363A" w:rsidR="000E278A" w:rsidRPr="00F01CBF" w:rsidRDefault="00146ED6" w:rsidP="009F017A">
            <w:pPr>
              <w:jc w:val="center"/>
              <w:rPr>
                <w:rFonts w:ascii="Sylfaen" w:hAnsi="Sylfaen"/>
                <w:sz w:val="18"/>
              </w:rPr>
            </w:pPr>
            <w:r>
              <w:rPr>
                <w:rFonts w:ascii="Sylfaen" w:hAnsi="Sylfaen"/>
                <w:sz w:val="18"/>
              </w:rPr>
              <w:t>Срок</w:t>
            </w:r>
            <w:r w:rsidR="000E278A" w:rsidRPr="00F01CBF">
              <w:rPr>
                <w:rFonts w:ascii="Sylfaen" w:hAnsi="Sylfaen"/>
                <w:sz w:val="18"/>
              </w:rPr>
              <w:t>***</w:t>
            </w:r>
          </w:p>
          <w:p w14:paraId="5421EDB3" w14:textId="77777777" w:rsidR="000E278A" w:rsidRPr="00F01CBF" w:rsidRDefault="000E278A" w:rsidP="009F017A">
            <w:pPr>
              <w:jc w:val="center"/>
              <w:rPr>
                <w:rFonts w:ascii="Sylfaen" w:hAnsi="Sylfaen"/>
                <w:sz w:val="18"/>
              </w:rPr>
            </w:pPr>
          </w:p>
        </w:tc>
      </w:tr>
      <w:tr w:rsidR="00D61CA0" w:rsidRPr="001249DD" w14:paraId="27AD9E47" w14:textId="77777777" w:rsidTr="002115A7">
        <w:trPr>
          <w:trHeight w:val="244"/>
        </w:trPr>
        <w:tc>
          <w:tcPr>
            <w:tcW w:w="1114" w:type="dxa"/>
            <w:vAlign w:val="center"/>
          </w:tcPr>
          <w:p w14:paraId="4B4295BB" w14:textId="77777777" w:rsidR="00D61CA0" w:rsidRPr="00355196" w:rsidRDefault="00D61CA0" w:rsidP="004D6B8C">
            <w:pPr>
              <w:jc w:val="center"/>
              <w:rPr>
                <w:rFonts w:ascii="Sylfaen" w:hAnsi="Sylfaen"/>
                <w:sz w:val="20"/>
                <w:szCs w:val="20"/>
                <w:lang w:val="hy-AM"/>
              </w:rPr>
            </w:pPr>
            <w:r w:rsidRPr="00355196">
              <w:rPr>
                <w:rFonts w:ascii="Sylfaen" w:hAnsi="Sylfaen"/>
                <w:sz w:val="20"/>
                <w:szCs w:val="20"/>
                <w:lang w:val="hy-AM"/>
              </w:rPr>
              <w:t>1</w:t>
            </w:r>
          </w:p>
        </w:tc>
        <w:tc>
          <w:tcPr>
            <w:tcW w:w="1252" w:type="dxa"/>
            <w:tcBorders>
              <w:bottom w:val="single" w:sz="4" w:space="0" w:color="auto"/>
            </w:tcBorders>
            <w:vAlign w:val="center"/>
          </w:tcPr>
          <w:p w14:paraId="54770F4F" w14:textId="033F7CC3" w:rsidR="00D61CA0" w:rsidRPr="0085305F" w:rsidRDefault="00467D8A" w:rsidP="00467D8A">
            <w:pPr>
              <w:jc w:val="center"/>
              <w:rPr>
                <w:rFonts w:ascii="Sylfaen" w:hAnsi="Sylfaen"/>
                <w:sz w:val="20"/>
                <w:szCs w:val="20"/>
              </w:rPr>
            </w:pPr>
            <w:r w:rsidRPr="00467D8A">
              <w:rPr>
                <w:rFonts w:ascii="Sylfaen" w:hAnsi="Sylfaen"/>
                <w:sz w:val="20"/>
                <w:szCs w:val="20"/>
              </w:rPr>
              <w:t>15872400/2</w:t>
            </w:r>
          </w:p>
        </w:tc>
        <w:tc>
          <w:tcPr>
            <w:tcW w:w="1808" w:type="dxa"/>
            <w:tcBorders>
              <w:bottom w:val="single" w:sz="4" w:space="0" w:color="auto"/>
            </w:tcBorders>
            <w:vAlign w:val="bottom"/>
          </w:tcPr>
          <w:p w14:paraId="76932482" w14:textId="71F31FED" w:rsidR="00D61CA0" w:rsidRPr="0085305F" w:rsidRDefault="00D61CA0" w:rsidP="004D6B8C">
            <w:pPr>
              <w:jc w:val="center"/>
              <w:rPr>
                <w:rFonts w:ascii="Sylfaen" w:hAnsi="Sylfaen"/>
                <w:sz w:val="20"/>
                <w:szCs w:val="20"/>
              </w:rPr>
            </w:pPr>
            <w:r w:rsidRPr="00252EF1">
              <w:rPr>
                <w:rFonts w:ascii="Sylfaen" w:hAnsi="Sylfaen"/>
                <w:sz w:val="20"/>
                <w:szCs w:val="20"/>
              </w:rPr>
              <w:t>Соль</w:t>
            </w:r>
          </w:p>
        </w:tc>
        <w:tc>
          <w:tcPr>
            <w:tcW w:w="1113" w:type="dxa"/>
            <w:vAlign w:val="center"/>
          </w:tcPr>
          <w:p w14:paraId="05EC9521" w14:textId="77777777" w:rsidR="00D61CA0" w:rsidRPr="00355196" w:rsidRDefault="00D61CA0" w:rsidP="004D6B8C">
            <w:pPr>
              <w:jc w:val="center"/>
              <w:rPr>
                <w:rFonts w:ascii="Sylfaen" w:hAnsi="Sylfaen"/>
                <w:sz w:val="20"/>
                <w:szCs w:val="20"/>
              </w:rPr>
            </w:pPr>
          </w:p>
        </w:tc>
        <w:tc>
          <w:tcPr>
            <w:tcW w:w="4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1AFCE" w14:textId="2CD47F6F" w:rsidR="00D61CA0" w:rsidRPr="00C121B0" w:rsidRDefault="00D61CA0" w:rsidP="004D6B8C">
            <w:pPr>
              <w:jc w:val="center"/>
              <w:rPr>
                <w:rFonts w:ascii="Sylfaen" w:hAnsi="Sylfaen"/>
                <w:sz w:val="20"/>
                <w:szCs w:val="20"/>
              </w:rPr>
            </w:pPr>
            <w:r w:rsidRPr="00D61CA0">
              <w:rPr>
                <w:rFonts w:ascii="Sylfaen" w:hAnsi="Sylfaen"/>
                <w:sz w:val="20"/>
                <w:szCs w:val="20"/>
              </w:rPr>
              <w:t xml:space="preserve">Соль мелкая качественная, йодированная. Срок годности: не менее 12 месяцев со дня изготовления.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РА« О </w:t>
            </w:r>
            <w:r w:rsidRPr="00D61CA0">
              <w:rPr>
                <w:rFonts w:ascii="Sylfaen" w:hAnsi="Sylfaen"/>
                <w:sz w:val="20"/>
                <w:szCs w:val="20"/>
              </w:rPr>
              <w:lastRenderedPageBreak/>
              <w:t>безопасности пищевых продуктов », принятого Решением Комиссии Таможенного союза № 769 от 16 августа 2011 г. (CU 005/2011).</w:t>
            </w:r>
          </w:p>
        </w:tc>
        <w:tc>
          <w:tcPr>
            <w:tcW w:w="834" w:type="dxa"/>
            <w:tcBorders>
              <w:bottom w:val="single" w:sz="4" w:space="0" w:color="auto"/>
            </w:tcBorders>
            <w:vAlign w:val="center"/>
          </w:tcPr>
          <w:p w14:paraId="0C72320E" w14:textId="1270DE8C" w:rsidR="00D61CA0" w:rsidRPr="000E278A" w:rsidRDefault="00D61CA0" w:rsidP="004D6B8C">
            <w:pPr>
              <w:jc w:val="center"/>
              <w:rPr>
                <w:rFonts w:ascii="Sylfaen" w:hAnsi="Sylfaen"/>
                <w:sz w:val="20"/>
                <w:szCs w:val="20"/>
                <w:lang w:val="en-US"/>
              </w:rPr>
            </w:pPr>
            <w:proofErr w:type="spellStart"/>
            <w:r w:rsidRPr="00D61CA0">
              <w:rPr>
                <w:rFonts w:ascii="Sylfaen" w:hAnsi="Sylfaen"/>
                <w:sz w:val="20"/>
                <w:szCs w:val="20"/>
                <w:lang w:val="en-US"/>
              </w:rPr>
              <w:lastRenderedPageBreak/>
              <w:t>Кг</w:t>
            </w:r>
            <w:proofErr w:type="spellEnd"/>
          </w:p>
        </w:tc>
        <w:tc>
          <w:tcPr>
            <w:tcW w:w="835" w:type="dxa"/>
            <w:vAlign w:val="center"/>
          </w:tcPr>
          <w:p w14:paraId="13F6E9C1" w14:textId="77777777" w:rsidR="00D61CA0" w:rsidRPr="00C121B0" w:rsidRDefault="00D61CA0" w:rsidP="004D6B8C">
            <w:pPr>
              <w:jc w:val="center"/>
              <w:rPr>
                <w:rFonts w:ascii="Sylfaen" w:hAnsi="Sylfaen"/>
                <w:sz w:val="20"/>
                <w:szCs w:val="20"/>
              </w:rPr>
            </w:pPr>
          </w:p>
        </w:tc>
        <w:tc>
          <w:tcPr>
            <w:tcW w:w="667" w:type="dxa"/>
            <w:vAlign w:val="center"/>
          </w:tcPr>
          <w:p w14:paraId="02723A1A" w14:textId="77777777" w:rsidR="00D61CA0" w:rsidRPr="00C121B0" w:rsidRDefault="00D61CA0" w:rsidP="004D6B8C">
            <w:pPr>
              <w:jc w:val="center"/>
              <w:rPr>
                <w:rFonts w:ascii="Sylfaen" w:hAnsi="Sylfaen"/>
                <w:sz w:val="20"/>
                <w:szCs w:val="20"/>
              </w:rPr>
            </w:pPr>
          </w:p>
        </w:tc>
        <w:tc>
          <w:tcPr>
            <w:tcW w:w="834" w:type="dxa"/>
            <w:tcBorders>
              <w:bottom w:val="single" w:sz="4" w:space="0" w:color="auto"/>
            </w:tcBorders>
            <w:vAlign w:val="center"/>
          </w:tcPr>
          <w:p w14:paraId="732BB8A1" w14:textId="41D1E362" w:rsidR="00D61CA0" w:rsidRPr="003C25DF" w:rsidRDefault="006D41B4" w:rsidP="004D6B8C">
            <w:pPr>
              <w:jc w:val="center"/>
              <w:rPr>
                <w:rFonts w:ascii="Sylfaen" w:hAnsi="Sylfaen"/>
                <w:sz w:val="20"/>
                <w:szCs w:val="20"/>
                <w:lang w:val="en-US"/>
              </w:rPr>
            </w:pPr>
            <w:r>
              <w:rPr>
                <w:rFonts w:ascii="Sylfaen" w:hAnsi="Sylfaen"/>
                <w:sz w:val="20"/>
                <w:szCs w:val="20"/>
                <w:lang w:val="en-US"/>
              </w:rPr>
              <w:t>22.7</w:t>
            </w:r>
          </w:p>
        </w:tc>
        <w:tc>
          <w:tcPr>
            <w:tcW w:w="1113" w:type="dxa"/>
          </w:tcPr>
          <w:p w14:paraId="6F56F9BD" w14:textId="010F947C" w:rsidR="00D61CA0" w:rsidRPr="00A44F51" w:rsidRDefault="00D61CA0" w:rsidP="004D6B8C">
            <w:pPr>
              <w:jc w:val="center"/>
              <w:rPr>
                <w:rFonts w:ascii="Sylfaen" w:hAnsi="Sylfaen"/>
                <w:sz w:val="20"/>
                <w:szCs w:val="20"/>
                <w:lang w:val="hy-AM"/>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bottom w:val="single" w:sz="4" w:space="0" w:color="auto"/>
            </w:tcBorders>
            <w:vAlign w:val="center"/>
          </w:tcPr>
          <w:p w14:paraId="76B7C529" w14:textId="6AB15A9F" w:rsidR="00D61CA0" w:rsidRPr="005B65BA" w:rsidRDefault="00D61CA0" w:rsidP="004D6B8C">
            <w:pPr>
              <w:jc w:val="center"/>
              <w:rPr>
                <w:rFonts w:ascii="Sylfaen" w:hAnsi="Sylfaen"/>
                <w:sz w:val="20"/>
                <w:szCs w:val="20"/>
                <w:lang w:val="hy-AM"/>
              </w:rPr>
            </w:pPr>
          </w:p>
        </w:tc>
        <w:tc>
          <w:tcPr>
            <w:tcW w:w="1417" w:type="dxa"/>
          </w:tcPr>
          <w:p w14:paraId="38472433" w14:textId="77777777" w:rsidR="00177DFD"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w:t>
            </w:r>
          </w:p>
          <w:p w14:paraId="0313BFB1" w14:textId="238BD88C" w:rsidR="00D61CA0" w:rsidRPr="001249DD" w:rsidRDefault="006D41B4" w:rsidP="004D6B8C">
            <w:pPr>
              <w:jc w:val="center"/>
              <w:rPr>
                <w:rFonts w:ascii="Sylfaen" w:hAnsi="Sylfaen"/>
                <w:sz w:val="20"/>
                <w:szCs w:val="20"/>
              </w:rPr>
            </w:pPr>
            <w:r>
              <w:rPr>
                <w:rFonts w:ascii="GHEA Grapalat" w:hAnsi="GHEA Grapalat"/>
                <w:sz w:val="16"/>
                <w:szCs w:val="16"/>
                <w:lang w:val="en-US"/>
              </w:rPr>
              <w:t>20.05.2026</w:t>
            </w:r>
            <w:r w:rsidR="00D61CA0">
              <w:rPr>
                <w:rFonts w:ascii="GHEA Grapalat" w:hAnsi="GHEA Grapalat"/>
                <w:sz w:val="16"/>
                <w:szCs w:val="16"/>
              </w:rPr>
              <w:t xml:space="preserve"> </w:t>
            </w:r>
          </w:p>
        </w:tc>
      </w:tr>
      <w:tr w:rsidR="00D61CA0" w:rsidRPr="00F01CBF" w14:paraId="580339E4" w14:textId="77777777" w:rsidTr="002115A7">
        <w:trPr>
          <w:trHeight w:val="244"/>
        </w:trPr>
        <w:tc>
          <w:tcPr>
            <w:tcW w:w="1114" w:type="dxa"/>
            <w:vAlign w:val="center"/>
          </w:tcPr>
          <w:p w14:paraId="4A9DCD61" w14:textId="77777777" w:rsidR="00D61CA0" w:rsidRPr="00355196" w:rsidRDefault="00D61CA0" w:rsidP="004D6B8C">
            <w:pPr>
              <w:jc w:val="center"/>
              <w:rPr>
                <w:rFonts w:ascii="Sylfaen" w:hAnsi="Sylfaen"/>
                <w:sz w:val="20"/>
                <w:szCs w:val="20"/>
                <w:lang w:val="hy-AM"/>
              </w:rPr>
            </w:pPr>
            <w:r w:rsidRPr="00355196">
              <w:rPr>
                <w:rFonts w:ascii="Sylfaen" w:hAnsi="Sylfaen"/>
                <w:sz w:val="20"/>
                <w:szCs w:val="20"/>
                <w:lang w:val="hy-AM"/>
              </w:rPr>
              <w:lastRenderedPageBreak/>
              <w:t>2</w:t>
            </w:r>
          </w:p>
        </w:tc>
        <w:tc>
          <w:tcPr>
            <w:tcW w:w="1252" w:type="dxa"/>
            <w:tcBorders>
              <w:bottom w:val="single" w:sz="4" w:space="0" w:color="auto"/>
            </w:tcBorders>
            <w:vAlign w:val="center"/>
          </w:tcPr>
          <w:p w14:paraId="22DCECF0" w14:textId="7BCA6BC5" w:rsidR="00D61CA0" w:rsidRPr="0085305F" w:rsidRDefault="00467D8A" w:rsidP="00467D8A">
            <w:pPr>
              <w:jc w:val="center"/>
              <w:rPr>
                <w:rFonts w:ascii="Sylfaen" w:hAnsi="Sylfaen"/>
                <w:sz w:val="20"/>
                <w:szCs w:val="20"/>
              </w:rPr>
            </w:pPr>
            <w:r w:rsidRPr="00467D8A">
              <w:rPr>
                <w:rFonts w:ascii="Sylfaen" w:hAnsi="Sylfaen"/>
                <w:sz w:val="20"/>
                <w:szCs w:val="20"/>
              </w:rPr>
              <w:t>15421100</w:t>
            </w:r>
          </w:p>
        </w:tc>
        <w:tc>
          <w:tcPr>
            <w:tcW w:w="1808" w:type="dxa"/>
            <w:tcBorders>
              <w:bottom w:val="single" w:sz="4" w:space="0" w:color="auto"/>
            </w:tcBorders>
            <w:vAlign w:val="center"/>
          </w:tcPr>
          <w:p w14:paraId="107A7FD8" w14:textId="171CC761" w:rsidR="00D61CA0" w:rsidRPr="0085305F" w:rsidRDefault="00D61CA0" w:rsidP="004D6B8C">
            <w:pPr>
              <w:jc w:val="center"/>
              <w:rPr>
                <w:rFonts w:ascii="Sylfaen" w:hAnsi="Sylfaen"/>
                <w:sz w:val="20"/>
                <w:szCs w:val="20"/>
              </w:rPr>
            </w:pPr>
            <w:r w:rsidRPr="00252EF1">
              <w:rPr>
                <w:rFonts w:ascii="Sylfaen" w:hAnsi="Sylfaen"/>
                <w:sz w:val="22"/>
                <w:szCs w:val="22"/>
              </w:rPr>
              <w:t>Растительное масло</w:t>
            </w:r>
          </w:p>
        </w:tc>
        <w:tc>
          <w:tcPr>
            <w:tcW w:w="1113" w:type="dxa"/>
            <w:vAlign w:val="center"/>
          </w:tcPr>
          <w:p w14:paraId="46872DFA" w14:textId="77777777" w:rsidR="00D61CA0" w:rsidRPr="00355196" w:rsidRDefault="00D61CA0" w:rsidP="004D6B8C">
            <w:pPr>
              <w:jc w:val="center"/>
              <w:rPr>
                <w:rFonts w:ascii="Sylfaen" w:hAnsi="Sylfaen"/>
                <w:sz w:val="20"/>
                <w:szCs w:val="20"/>
              </w:rPr>
            </w:pPr>
          </w:p>
        </w:tc>
        <w:tc>
          <w:tcPr>
            <w:tcW w:w="4203" w:type="dxa"/>
            <w:tcBorders>
              <w:top w:val="single" w:sz="4" w:space="0" w:color="auto"/>
              <w:left w:val="single" w:sz="4" w:space="0" w:color="auto"/>
              <w:bottom w:val="single" w:sz="4" w:space="0" w:color="auto"/>
              <w:right w:val="single" w:sz="4" w:space="0" w:color="auto"/>
            </w:tcBorders>
            <w:shd w:val="clear" w:color="auto" w:fill="FFFFFF"/>
            <w:vAlign w:val="center"/>
          </w:tcPr>
          <w:p w14:paraId="330D510D" w14:textId="6A13E9FF" w:rsidR="00D61CA0" w:rsidRPr="00C121B0" w:rsidRDefault="00D61CA0" w:rsidP="004D6B8C">
            <w:pPr>
              <w:jc w:val="center"/>
              <w:rPr>
                <w:rFonts w:ascii="Sylfaen" w:hAnsi="Sylfaen"/>
                <w:sz w:val="20"/>
                <w:szCs w:val="20"/>
              </w:rPr>
            </w:pPr>
            <w:r w:rsidRPr="00D61CA0">
              <w:rPr>
                <w:rFonts w:ascii="Sylfaen" w:hAnsi="Sylfaen"/>
                <w:sz w:val="20"/>
                <w:szCs w:val="20"/>
              </w:rPr>
              <w:t xml:space="preserve">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D61CA0">
              <w:rPr>
                <w:rFonts w:ascii="Sylfaen" w:hAnsi="Sylfaen"/>
                <w:sz w:val="20"/>
                <w:szCs w:val="20"/>
              </w:rPr>
              <w:t>продуктах</w:t>
            </w:r>
            <w:proofErr w:type="gramEnd"/>
            <w:r w:rsidRPr="00D61CA0">
              <w:rPr>
                <w:rFonts w:ascii="Sylfaen" w:hAnsi="Sylfaen"/>
                <w:sz w:val="20"/>
                <w:szCs w:val="20"/>
              </w:rPr>
              <w:t xml:space="preserve"> о маркировке »(CU CC 022/2011), статья 9 Решения Комиссии Таможенного союза 769 от 16 августа 2011 года по безопасности упаковки (CU CC </w:t>
            </w:r>
            <w:proofErr w:type="gramStart"/>
            <w:r w:rsidRPr="00D61CA0">
              <w:rPr>
                <w:rFonts w:ascii="Sylfaen" w:hAnsi="Sylfaen"/>
                <w:sz w:val="20"/>
                <w:szCs w:val="20"/>
              </w:rPr>
              <w:t>005/2011) и статья 9 Закона РА« О безопасности пищевых продуктов ».</w:t>
            </w:r>
            <w:proofErr w:type="gramEnd"/>
          </w:p>
        </w:tc>
        <w:tc>
          <w:tcPr>
            <w:tcW w:w="834" w:type="dxa"/>
            <w:tcBorders>
              <w:bottom w:val="single" w:sz="4" w:space="0" w:color="auto"/>
            </w:tcBorders>
            <w:vAlign w:val="center"/>
          </w:tcPr>
          <w:p w14:paraId="20EB3179" w14:textId="5BF7363B" w:rsidR="00D61CA0" w:rsidRPr="000E278A" w:rsidRDefault="00D61CA0" w:rsidP="004D6B8C">
            <w:pPr>
              <w:jc w:val="center"/>
              <w:rPr>
                <w:rFonts w:ascii="Sylfaen" w:hAnsi="Sylfaen"/>
                <w:sz w:val="20"/>
                <w:szCs w:val="20"/>
                <w:lang w:val="en-US"/>
              </w:rPr>
            </w:pPr>
            <w:proofErr w:type="spellStart"/>
            <w:r w:rsidRPr="00D61CA0">
              <w:rPr>
                <w:rFonts w:ascii="Sylfaen" w:hAnsi="Sylfaen"/>
                <w:sz w:val="20"/>
                <w:szCs w:val="20"/>
                <w:lang w:val="en-US"/>
              </w:rPr>
              <w:t>Кг</w:t>
            </w:r>
            <w:proofErr w:type="spellEnd"/>
          </w:p>
        </w:tc>
        <w:tc>
          <w:tcPr>
            <w:tcW w:w="835" w:type="dxa"/>
            <w:vAlign w:val="center"/>
          </w:tcPr>
          <w:p w14:paraId="79D5A8F3" w14:textId="77777777" w:rsidR="00D61CA0" w:rsidRPr="00C121B0" w:rsidRDefault="00D61CA0" w:rsidP="004D6B8C">
            <w:pPr>
              <w:jc w:val="center"/>
              <w:rPr>
                <w:rFonts w:ascii="Sylfaen" w:hAnsi="Sylfaen"/>
                <w:sz w:val="20"/>
                <w:szCs w:val="20"/>
              </w:rPr>
            </w:pPr>
          </w:p>
        </w:tc>
        <w:tc>
          <w:tcPr>
            <w:tcW w:w="667" w:type="dxa"/>
            <w:vAlign w:val="center"/>
          </w:tcPr>
          <w:p w14:paraId="14BF62BF" w14:textId="77777777" w:rsidR="00D61CA0" w:rsidRPr="00C121B0" w:rsidRDefault="00D61CA0" w:rsidP="004D6B8C">
            <w:pPr>
              <w:jc w:val="center"/>
              <w:rPr>
                <w:rFonts w:ascii="Sylfaen" w:hAnsi="Sylfaen"/>
                <w:sz w:val="20"/>
                <w:szCs w:val="20"/>
              </w:rPr>
            </w:pPr>
          </w:p>
        </w:tc>
        <w:tc>
          <w:tcPr>
            <w:tcW w:w="834" w:type="dxa"/>
            <w:tcBorders>
              <w:bottom w:val="single" w:sz="4" w:space="0" w:color="auto"/>
            </w:tcBorders>
            <w:vAlign w:val="center"/>
          </w:tcPr>
          <w:p w14:paraId="0D3C0598" w14:textId="6529FC5A" w:rsidR="00D61CA0" w:rsidRPr="003C25DF" w:rsidRDefault="00371A04" w:rsidP="004D6B8C">
            <w:pPr>
              <w:jc w:val="center"/>
              <w:rPr>
                <w:rFonts w:ascii="Sylfaen" w:hAnsi="Sylfaen"/>
                <w:sz w:val="20"/>
                <w:szCs w:val="20"/>
                <w:lang w:val="en-US"/>
              </w:rPr>
            </w:pPr>
            <w:r>
              <w:rPr>
                <w:rFonts w:ascii="Sylfaen" w:hAnsi="Sylfaen"/>
                <w:sz w:val="20"/>
                <w:szCs w:val="20"/>
                <w:lang w:val="en-US"/>
              </w:rPr>
              <w:t>114.2</w:t>
            </w:r>
          </w:p>
        </w:tc>
        <w:tc>
          <w:tcPr>
            <w:tcW w:w="1113" w:type="dxa"/>
          </w:tcPr>
          <w:p w14:paraId="52AF4147" w14:textId="5F55D502" w:rsidR="00D61CA0" w:rsidRPr="00A44F51" w:rsidRDefault="00D61CA0" w:rsidP="004D6B8C">
            <w:pPr>
              <w:jc w:val="center"/>
              <w:rPr>
                <w:rFonts w:ascii="Sylfaen" w:hAnsi="Sylfaen"/>
                <w:sz w:val="20"/>
                <w:szCs w:val="20"/>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bottom w:val="single" w:sz="4" w:space="0" w:color="auto"/>
            </w:tcBorders>
            <w:vAlign w:val="center"/>
          </w:tcPr>
          <w:p w14:paraId="28682F50" w14:textId="3A59DE0C" w:rsidR="00D61CA0" w:rsidRPr="008C3B51" w:rsidRDefault="00D61CA0" w:rsidP="004D6B8C">
            <w:pPr>
              <w:jc w:val="center"/>
              <w:rPr>
                <w:rFonts w:ascii="Sylfaen" w:hAnsi="Sylfaen"/>
                <w:sz w:val="20"/>
                <w:szCs w:val="20"/>
                <w:lang w:val="hy-AM"/>
              </w:rPr>
            </w:pPr>
          </w:p>
        </w:tc>
        <w:tc>
          <w:tcPr>
            <w:tcW w:w="1417" w:type="dxa"/>
          </w:tcPr>
          <w:p w14:paraId="7345587D"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3FEBE6D4" w14:textId="061EB4B1" w:rsidR="00177DFD" w:rsidRPr="00177DFD" w:rsidRDefault="00371A04" w:rsidP="004D6B8C">
            <w:pPr>
              <w:jc w:val="center"/>
              <w:rPr>
                <w:rFonts w:ascii="Sylfaen" w:hAnsi="Sylfaen"/>
                <w:sz w:val="20"/>
                <w:szCs w:val="20"/>
                <w:lang w:val="en-US"/>
              </w:rPr>
            </w:pPr>
            <w:r>
              <w:rPr>
                <w:rFonts w:ascii="GHEA Grapalat" w:hAnsi="GHEA Grapalat"/>
                <w:sz w:val="16"/>
                <w:szCs w:val="16"/>
                <w:lang w:val="en-US"/>
              </w:rPr>
              <w:t>20.05</w:t>
            </w:r>
            <w:r w:rsidR="00177DFD">
              <w:rPr>
                <w:rFonts w:ascii="GHEA Grapalat" w:hAnsi="GHEA Grapalat"/>
                <w:sz w:val="16"/>
                <w:szCs w:val="16"/>
                <w:lang w:val="en-US"/>
              </w:rPr>
              <w:t>.202</w:t>
            </w:r>
            <w:r>
              <w:rPr>
                <w:rFonts w:ascii="GHEA Grapalat" w:hAnsi="GHEA Grapalat"/>
                <w:sz w:val="16"/>
                <w:szCs w:val="16"/>
                <w:lang w:val="en-US"/>
              </w:rPr>
              <w:t>6</w:t>
            </w:r>
          </w:p>
        </w:tc>
      </w:tr>
      <w:tr w:rsidR="00D61CA0" w:rsidRPr="00F01CBF" w14:paraId="469EC3DB" w14:textId="77777777" w:rsidTr="002115A7">
        <w:trPr>
          <w:trHeight w:val="244"/>
        </w:trPr>
        <w:tc>
          <w:tcPr>
            <w:tcW w:w="1114" w:type="dxa"/>
            <w:vAlign w:val="center"/>
          </w:tcPr>
          <w:p w14:paraId="0ED0C8BB" w14:textId="77777777" w:rsidR="00D61CA0" w:rsidRPr="00355196" w:rsidRDefault="00D61CA0" w:rsidP="004D6B8C">
            <w:pPr>
              <w:jc w:val="center"/>
              <w:rPr>
                <w:rFonts w:ascii="Sylfaen" w:hAnsi="Sylfaen"/>
                <w:sz w:val="20"/>
                <w:szCs w:val="20"/>
                <w:lang w:val="hy-AM"/>
              </w:rPr>
            </w:pPr>
            <w:r w:rsidRPr="00355196">
              <w:rPr>
                <w:rFonts w:ascii="Sylfaen" w:hAnsi="Sylfaen"/>
                <w:sz w:val="20"/>
                <w:szCs w:val="20"/>
                <w:lang w:val="hy-AM"/>
              </w:rPr>
              <w:t>3</w:t>
            </w:r>
          </w:p>
        </w:tc>
        <w:tc>
          <w:tcPr>
            <w:tcW w:w="1252" w:type="dxa"/>
            <w:tcBorders>
              <w:bottom w:val="single" w:sz="4" w:space="0" w:color="auto"/>
            </w:tcBorders>
            <w:vAlign w:val="center"/>
          </w:tcPr>
          <w:p w14:paraId="7AB16CCC" w14:textId="0500B23F" w:rsidR="00D61CA0" w:rsidRPr="0085305F" w:rsidRDefault="00467D8A" w:rsidP="004D6B8C">
            <w:pPr>
              <w:jc w:val="center"/>
              <w:rPr>
                <w:rFonts w:ascii="Sylfaen" w:hAnsi="Sylfaen"/>
                <w:sz w:val="20"/>
                <w:szCs w:val="20"/>
              </w:rPr>
            </w:pPr>
            <w:r w:rsidRPr="00467D8A">
              <w:rPr>
                <w:rFonts w:ascii="Sylfaen" w:hAnsi="Sylfaen"/>
                <w:sz w:val="20"/>
                <w:szCs w:val="20"/>
              </w:rPr>
              <w:t>15614200</w:t>
            </w:r>
          </w:p>
        </w:tc>
        <w:tc>
          <w:tcPr>
            <w:tcW w:w="1808" w:type="dxa"/>
            <w:tcBorders>
              <w:bottom w:val="single" w:sz="4" w:space="0" w:color="auto"/>
            </w:tcBorders>
            <w:vAlign w:val="center"/>
          </w:tcPr>
          <w:p w14:paraId="03A7B72A" w14:textId="46198684" w:rsidR="00D61CA0" w:rsidRPr="0085305F" w:rsidRDefault="00D61CA0" w:rsidP="004D6B8C">
            <w:pPr>
              <w:jc w:val="center"/>
              <w:rPr>
                <w:rFonts w:ascii="Sylfaen" w:hAnsi="Sylfaen"/>
                <w:sz w:val="20"/>
                <w:szCs w:val="20"/>
              </w:rPr>
            </w:pPr>
            <w:r w:rsidRPr="00252EF1">
              <w:rPr>
                <w:rFonts w:ascii="Sylfaen" w:hAnsi="Sylfaen"/>
                <w:sz w:val="22"/>
                <w:szCs w:val="22"/>
              </w:rPr>
              <w:t>Рис</w:t>
            </w:r>
          </w:p>
        </w:tc>
        <w:tc>
          <w:tcPr>
            <w:tcW w:w="1113" w:type="dxa"/>
            <w:vAlign w:val="center"/>
          </w:tcPr>
          <w:p w14:paraId="542A6CD8" w14:textId="77777777" w:rsidR="00D61CA0" w:rsidRPr="00355196" w:rsidRDefault="00D61CA0" w:rsidP="004D6B8C">
            <w:pPr>
              <w:jc w:val="center"/>
              <w:rPr>
                <w:rFonts w:ascii="Sylfaen" w:hAnsi="Sylfaen"/>
                <w:sz w:val="20"/>
                <w:szCs w:val="20"/>
              </w:rPr>
            </w:pPr>
          </w:p>
        </w:tc>
        <w:tc>
          <w:tcPr>
            <w:tcW w:w="4203" w:type="dxa"/>
            <w:tcBorders>
              <w:top w:val="single" w:sz="4" w:space="0" w:color="auto"/>
              <w:bottom w:val="single" w:sz="4" w:space="0" w:color="auto"/>
            </w:tcBorders>
            <w:vAlign w:val="center"/>
          </w:tcPr>
          <w:p w14:paraId="7A9E8936" w14:textId="7DFB3153" w:rsidR="00D61CA0" w:rsidRPr="00C121B0" w:rsidRDefault="00D61CA0" w:rsidP="004D6B8C">
            <w:pPr>
              <w:jc w:val="center"/>
              <w:rPr>
                <w:rFonts w:ascii="Sylfaen" w:hAnsi="Sylfaen"/>
                <w:sz w:val="20"/>
                <w:szCs w:val="20"/>
              </w:rPr>
            </w:pPr>
            <w:r w:rsidRPr="00556AF1">
              <w:rPr>
                <w:rFonts w:ascii="Arial Unicode" w:hAnsi="Arial Unicode" w:cs="Sylfaen"/>
                <w:color w:val="000000"/>
                <w:sz w:val="18"/>
                <w:szCs w:val="18"/>
              </w:rPr>
              <w:t xml:space="preserve">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w:t>
            </w:r>
            <w:r w:rsidRPr="00556AF1">
              <w:rPr>
                <w:rFonts w:ascii="Arial Unicode" w:hAnsi="Arial Unicode" w:cs="Sylfaen"/>
                <w:color w:val="000000"/>
                <w:sz w:val="18"/>
                <w:szCs w:val="18"/>
              </w:rPr>
              <w:lastRenderedPageBreak/>
              <w:t xml:space="preserve">года о пищевых </w:t>
            </w:r>
            <w:proofErr w:type="gramStart"/>
            <w:r w:rsidRPr="00556AF1">
              <w:rPr>
                <w:rFonts w:ascii="Arial Unicode" w:hAnsi="Arial Unicode" w:cs="Sylfaen"/>
                <w:color w:val="000000"/>
                <w:sz w:val="18"/>
                <w:szCs w:val="18"/>
              </w:rPr>
              <w:t>продуктах</w:t>
            </w:r>
            <w:proofErr w:type="gramEnd"/>
            <w:r w:rsidRPr="00556AF1">
              <w:rPr>
                <w:rFonts w:ascii="Arial Unicode" w:hAnsi="Arial Unicode" w:cs="Sylfaen"/>
                <w:color w:val="000000"/>
                <w:sz w:val="18"/>
                <w:szCs w:val="18"/>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34" w:type="dxa"/>
            <w:tcBorders>
              <w:bottom w:val="single" w:sz="4" w:space="0" w:color="auto"/>
            </w:tcBorders>
          </w:tcPr>
          <w:p w14:paraId="2F02C84A" w14:textId="23E91A0E" w:rsidR="00D61CA0" w:rsidRPr="00C121B0" w:rsidRDefault="00D61CA0" w:rsidP="004D6B8C">
            <w:pPr>
              <w:jc w:val="center"/>
              <w:rPr>
                <w:rFonts w:ascii="Sylfaen" w:hAnsi="Sylfaen"/>
                <w:sz w:val="20"/>
                <w:szCs w:val="20"/>
              </w:rPr>
            </w:pPr>
            <w:proofErr w:type="spellStart"/>
            <w:r>
              <w:rPr>
                <w:rFonts w:ascii="GHEA Grapalat" w:hAnsi="GHEA Grapalat"/>
                <w:sz w:val="16"/>
                <w:szCs w:val="16"/>
                <w:lang w:val="en-US"/>
              </w:rPr>
              <w:lastRenderedPageBreak/>
              <w:t>Кг</w:t>
            </w:r>
            <w:proofErr w:type="spellEnd"/>
          </w:p>
        </w:tc>
        <w:tc>
          <w:tcPr>
            <w:tcW w:w="835" w:type="dxa"/>
          </w:tcPr>
          <w:p w14:paraId="18CA9979" w14:textId="77777777" w:rsidR="00D61CA0" w:rsidRPr="00C121B0" w:rsidRDefault="00D61CA0" w:rsidP="004D6B8C">
            <w:pPr>
              <w:jc w:val="center"/>
              <w:rPr>
                <w:rFonts w:ascii="Sylfaen" w:hAnsi="Sylfaen"/>
                <w:sz w:val="20"/>
                <w:szCs w:val="20"/>
              </w:rPr>
            </w:pPr>
          </w:p>
        </w:tc>
        <w:tc>
          <w:tcPr>
            <w:tcW w:w="667" w:type="dxa"/>
          </w:tcPr>
          <w:p w14:paraId="2F6E8196" w14:textId="77777777" w:rsidR="00D61CA0" w:rsidRPr="00C121B0" w:rsidRDefault="00D61CA0" w:rsidP="004D6B8C">
            <w:pPr>
              <w:jc w:val="center"/>
              <w:rPr>
                <w:rFonts w:ascii="Sylfaen" w:hAnsi="Sylfaen"/>
                <w:sz w:val="20"/>
                <w:szCs w:val="20"/>
              </w:rPr>
            </w:pPr>
          </w:p>
        </w:tc>
        <w:tc>
          <w:tcPr>
            <w:tcW w:w="834" w:type="dxa"/>
            <w:tcBorders>
              <w:bottom w:val="single" w:sz="4" w:space="0" w:color="auto"/>
            </w:tcBorders>
            <w:vAlign w:val="center"/>
          </w:tcPr>
          <w:p w14:paraId="3D6E2E09" w14:textId="5E0F1466" w:rsidR="00D61CA0" w:rsidRPr="003C25DF" w:rsidRDefault="00371A04" w:rsidP="004D6B8C">
            <w:pPr>
              <w:jc w:val="center"/>
              <w:rPr>
                <w:rFonts w:ascii="Sylfaen" w:hAnsi="Sylfaen"/>
                <w:sz w:val="20"/>
                <w:szCs w:val="20"/>
                <w:lang w:val="en-US"/>
              </w:rPr>
            </w:pPr>
            <w:r>
              <w:rPr>
                <w:rFonts w:ascii="Sylfaen" w:hAnsi="Sylfaen"/>
                <w:sz w:val="20"/>
                <w:szCs w:val="20"/>
                <w:lang w:val="en-US"/>
              </w:rPr>
              <w:t>165.2</w:t>
            </w:r>
          </w:p>
        </w:tc>
        <w:tc>
          <w:tcPr>
            <w:tcW w:w="1113" w:type="dxa"/>
          </w:tcPr>
          <w:p w14:paraId="46E8E13E" w14:textId="64191962" w:rsidR="00D61CA0" w:rsidRPr="00A44F51" w:rsidRDefault="00D61CA0" w:rsidP="004D6B8C">
            <w:pPr>
              <w:jc w:val="center"/>
              <w:rPr>
                <w:rFonts w:ascii="Sylfaen" w:hAnsi="Sylfaen"/>
                <w:sz w:val="20"/>
                <w:szCs w:val="20"/>
              </w:rPr>
            </w:pPr>
          </w:p>
        </w:tc>
        <w:tc>
          <w:tcPr>
            <w:tcW w:w="828" w:type="dxa"/>
            <w:tcBorders>
              <w:bottom w:val="single" w:sz="4" w:space="0" w:color="auto"/>
            </w:tcBorders>
            <w:vAlign w:val="center"/>
          </w:tcPr>
          <w:p w14:paraId="6F15D66C" w14:textId="24A8357F" w:rsidR="00D61CA0" w:rsidRPr="008C3B51" w:rsidRDefault="00D61CA0" w:rsidP="004D6B8C">
            <w:pPr>
              <w:jc w:val="center"/>
              <w:rPr>
                <w:rFonts w:ascii="Sylfaen" w:hAnsi="Sylfaen"/>
                <w:sz w:val="20"/>
                <w:szCs w:val="20"/>
                <w:lang w:val="hy-AM"/>
              </w:rPr>
            </w:pPr>
          </w:p>
        </w:tc>
        <w:tc>
          <w:tcPr>
            <w:tcW w:w="1417" w:type="dxa"/>
          </w:tcPr>
          <w:p w14:paraId="26B89075" w14:textId="77777777" w:rsidR="00177DFD"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w:t>
            </w:r>
          </w:p>
          <w:p w14:paraId="33CFD157" w14:textId="2F43B18C" w:rsidR="00D61CA0" w:rsidRPr="00C121B0" w:rsidRDefault="00371A04" w:rsidP="004D6B8C">
            <w:pPr>
              <w:jc w:val="center"/>
              <w:rPr>
                <w:rFonts w:ascii="Sylfaen" w:hAnsi="Sylfaen"/>
                <w:sz w:val="20"/>
                <w:szCs w:val="20"/>
              </w:rPr>
            </w:pPr>
            <w:r>
              <w:rPr>
                <w:rFonts w:ascii="GHEA Grapalat" w:hAnsi="GHEA Grapalat"/>
                <w:sz w:val="16"/>
                <w:szCs w:val="16"/>
                <w:lang w:val="en-US"/>
              </w:rPr>
              <w:t>20.05.2026</w:t>
            </w:r>
            <w:r w:rsidR="00D61CA0">
              <w:rPr>
                <w:rFonts w:ascii="GHEA Grapalat" w:hAnsi="GHEA Grapalat"/>
                <w:sz w:val="16"/>
                <w:szCs w:val="16"/>
              </w:rPr>
              <w:t xml:space="preserve"> </w:t>
            </w:r>
          </w:p>
        </w:tc>
      </w:tr>
      <w:tr w:rsidR="00D61CA0" w:rsidRPr="00F01CBF" w14:paraId="673D906E" w14:textId="77777777" w:rsidTr="002115A7">
        <w:trPr>
          <w:trHeight w:val="391"/>
        </w:trPr>
        <w:tc>
          <w:tcPr>
            <w:tcW w:w="1114" w:type="dxa"/>
            <w:vAlign w:val="center"/>
          </w:tcPr>
          <w:p w14:paraId="1C85931B" w14:textId="4C572485" w:rsidR="00D61CA0" w:rsidRPr="005D66E5" w:rsidRDefault="00D61CA0" w:rsidP="004D6B8C">
            <w:pPr>
              <w:jc w:val="center"/>
              <w:rPr>
                <w:rFonts w:ascii="Sylfaen" w:hAnsi="Sylfaen"/>
                <w:sz w:val="20"/>
                <w:szCs w:val="20"/>
                <w:lang w:val="hy-AM"/>
              </w:rPr>
            </w:pPr>
            <w:r>
              <w:rPr>
                <w:rFonts w:ascii="Sylfaen" w:hAnsi="Sylfaen"/>
                <w:sz w:val="20"/>
                <w:szCs w:val="20"/>
                <w:lang w:val="hy-AM"/>
              </w:rPr>
              <w:lastRenderedPageBreak/>
              <w:t>4</w:t>
            </w:r>
          </w:p>
        </w:tc>
        <w:tc>
          <w:tcPr>
            <w:tcW w:w="1252" w:type="dxa"/>
            <w:tcBorders>
              <w:bottom w:val="single" w:sz="4" w:space="0" w:color="auto"/>
            </w:tcBorders>
            <w:vAlign w:val="center"/>
          </w:tcPr>
          <w:p w14:paraId="4B6939EA" w14:textId="23130459" w:rsidR="00D61CA0" w:rsidRPr="005D66E5" w:rsidRDefault="00467D8A" w:rsidP="004D6B8C">
            <w:pPr>
              <w:jc w:val="center"/>
              <w:rPr>
                <w:rFonts w:ascii="Sylfaen" w:hAnsi="Sylfaen"/>
                <w:sz w:val="20"/>
                <w:szCs w:val="20"/>
              </w:rPr>
            </w:pPr>
            <w:r w:rsidRPr="00467D8A">
              <w:rPr>
                <w:rFonts w:ascii="Sylfaen" w:hAnsi="Sylfaen"/>
                <w:sz w:val="20"/>
                <w:szCs w:val="20"/>
              </w:rPr>
              <w:t>03221110/2</w:t>
            </w:r>
          </w:p>
        </w:tc>
        <w:tc>
          <w:tcPr>
            <w:tcW w:w="1808" w:type="dxa"/>
            <w:tcBorders>
              <w:bottom w:val="single" w:sz="4" w:space="0" w:color="auto"/>
            </w:tcBorders>
            <w:vAlign w:val="center"/>
          </w:tcPr>
          <w:p w14:paraId="1EDFAE4F" w14:textId="5C4A4B38" w:rsidR="00D61CA0" w:rsidRPr="00C121B0" w:rsidRDefault="00D61CA0" w:rsidP="004D6B8C">
            <w:pPr>
              <w:jc w:val="center"/>
              <w:rPr>
                <w:rFonts w:ascii="Sylfaen" w:hAnsi="Sylfaen"/>
                <w:sz w:val="20"/>
                <w:szCs w:val="20"/>
                <w:highlight w:val="yellow"/>
              </w:rPr>
            </w:pPr>
            <w:r w:rsidRPr="00252EF1">
              <w:rPr>
                <w:rFonts w:ascii="Sylfaen" w:hAnsi="Sylfaen"/>
                <w:sz w:val="22"/>
                <w:szCs w:val="22"/>
              </w:rPr>
              <w:t>Морковь</w:t>
            </w:r>
          </w:p>
        </w:tc>
        <w:tc>
          <w:tcPr>
            <w:tcW w:w="1113" w:type="dxa"/>
            <w:vAlign w:val="center"/>
          </w:tcPr>
          <w:p w14:paraId="062EE08C" w14:textId="77777777" w:rsidR="00D61CA0" w:rsidRPr="00C121B0" w:rsidRDefault="00D61CA0" w:rsidP="004D6B8C">
            <w:pPr>
              <w:jc w:val="center"/>
              <w:rPr>
                <w:rFonts w:ascii="Sylfaen" w:hAnsi="Sylfaen"/>
                <w:sz w:val="20"/>
                <w:szCs w:val="20"/>
                <w:highlight w:val="yellow"/>
              </w:rPr>
            </w:pPr>
          </w:p>
        </w:tc>
        <w:tc>
          <w:tcPr>
            <w:tcW w:w="4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91826" w14:textId="78663BFE" w:rsidR="00D61CA0" w:rsidRPr="00C121B0" w:rsidRDefault="00D61CA0" w:rsidP="004D6B8C">
            <w:pPr>
              <w:jc w:val="center"/>
              <w:rPr>
                <w:rFonts w:ascii="Sylfaen" w:hAnsi="Sylfaen"/>
                <w:sz w:val="20"/>
                <w:szCs w:val="20"/>
                <w:highlight w:val="yellow"/>
              </w:rPr>
            </w:pPr>
            <w:r w:rsidRPr="00D61CA0">
              <w:rPr>
                <w:rFonts w:ascii="Sylfaen" w:hAnsi="Sylfaen"/>
                <w:sz w:val="20"/>
                <w:szCs w:val="20"/>
              </w:rPr>
              <w:t xml:space="preserve">Свежий, цельный, немытый, здоровый, чистый, неповрежденный, обыкновенный. Не менее 90% поставляемой партии имеет длину не менее 10 см, диаметр нижней части не менее 3 см. Количество почвы, прикрепленной к корням, составляет не более 3% от общего количества. Безопасность </w:t>
            </w:r>
            <w:proofErr w:type="spellStart"/>
            <w:r w:rsidRPr="00D61CA0">
              <w:rPr>
                <w:rFonts w:ascii="Sylfaen" w:hAnsi="Sylfaen"/>
                <w:sz w:val="20"/>
                <w:szCs w:val="20"/>
              </w:rPr>
              <w:t>ումը</w:t>
            </w:r>
            <w:proofErr w:type="spellEnd"/>
            <w:r w:rsidRPr="00D61CA0">
              <w:rPr>
                <w:rFonts w:ascii="Sylfaen" w:hAnsi="Sylfaen"/>
                <w:sz w:val="20"/>
                <w:szCs w:val="20"/>
              </w:rPr>
              <w:t xml:space="preserve">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w:t>
            </w:r>
            <w:proofErr w:type="gramStart"/>
            <w:r w:rsidRPr="00D61CA0">
              <w:rPr>
                <w:rFonts w:ascii="Sylfaen" w:hAnsi="Sylfaen"/>
                <w:sz w:val="20"/>
                <w:szCs w:val="20"/>
              </w:rPr>
              <w:t>.</w:t>
            </w:r>
            <w:proofErr w:type="gramEnd"/>
            <w:r w:rsidRPr="00D61CA0">
              <w:rPr>
                <w:rFonts w:ascii="Sylfaen" w:hAnsi="Sylfaen"/>
                <w:sz w:val="20"/>
                <w:szCs w:val="20"/>
              </w:rPr>
              <w:t xml:space="preserve">  </w:t>
            </w:r>
            <w:proofErr w:type="gramStart"/>
            <w:r w:rsidRPr="00D61CA0">
              <w:rPr>
                <w:rFonts w:ascii="Sylfaen" w:hAnsi="Sylfaen"/>
                <w:sz w:val="20"/>
                <w:szCs w:val="20"/>
              </w:rPr>
              <w:t>н</w:t>
            </w:r>
            <w:proofErr w:type="gramEnd"/>
            <w:r w:rsidRPr="00D61CA0">
              <w:rPr>
                <w:rFonts w:ascii="Sylfaen" w:hAnsi="Sylfaen"/>
                <w:sz w:val="20"/>
                <w:szCs w:val="20"/>
              </w:rPr>
              <w:t>ормативные акты Статья 9 Закона РА «О безопасности пищевых продуктов</w:t>
            </w:r>
          </w:p>
        </w:tc>
        <w:tc>
          <w:tcPr>
            <w:tcW w:w="834" w:type="dxa"/>
            <w:tcBorders>
              <w:bottom w:val="single" w:sz="4" w:space="0" w:color="auto"/>
            </w:tcBorders>
            <w:vAlign w:val="center"/>
          </w:tcPr>
          <w:p w14:paraId="0DD059FA" w14:textId="7306014F" w:rsidR="00D61CA0" w:rsidRPr="00355196" w:rsidRDefault="00D61CA0" w:rsidP="004D6B8C">
            <w:pPr>
              <w:jc w:val="center"/>
              <w:rPr>
                <w:rFonts w:ascii="Sylfaen" w:hAnsi="Sylfaen"/>
                <w:sz w:val="20"/>
                <w:szCs w:val="20"/>
              </w:rPr>
            </w:pPr>
            <w:r w:rsidRPr="00D61CA0">
              <w:rPr>
                <w:rFonts w:ascii="Sylfaen" w:hAnsi="Sylfaen"/>
                <w:sz w:val="20"/>
                <w:szCs w:val="20"/>
              </w:rPr>
              <w:t>Кг</w:t>
            </w:r>
          </w:p>
        </w:tc>
        <w:tc>
          <w:tcPr>
            <w:tcW w:w="835" w:type="dxa"/>
            <w:vAlign w:val="center"/>
          </w:tcPr>
          <w:p w14:paraId="0D187C14" w14:textId="77777777" w:rsidR="00D61CA0" w:rsidRPr="00355196" w:rsidRDefault="00D61CA0" w:rsidP="004D6B8C">
            <w:pPr>
              <w:jc w:val="center"/>
              <w:rPr>
                <w:rFonts w:ascii="Sylfaen" w:hAnsi="Sylfaen"/>
                <w:sz w:val="20"/>
                <w:szCs w:val="20"/>
              </w:rPr>
            </w:pPr>
          </w:p>
        </w:tc>
        <w:tc>
          <w:tcPr>
            <w:tcW w:w="667" w:type="dxa"/>
            <w:vAlign w:val="center"/>
          </w:tcPr>
          <w:p w14:paraId="7F5CBDD7" w14:textId="77777777" w:rsidR="00D61CA0" w:rsidRPr="00355196" w:rsidRDefault="00D61CA0" w:rsidP="004D6B8C">
            <w:pPr>
              <w:jc w:val="center"/>
              <w:rPr>
                <w:rFonts w:ascii="Sylfaen" w:hAnsi="Sylfaen"/>
                <w:sz w:val="20"/>
                <w:szCs w:val="20"/>
              </w:rPr>
            </w:pPr>
          </w:p>
        </w:tc>
        <w:tc>
          <w:tcPr>
            <w:tcW w:w="834" w:type="dxa"/>
            <w:tcBorders>
              <w:bottom w:val="single" w:sz="4" w:space="0" w:color="auto"/>
            </w:tcBorders>
            <w:vAlign w:val="center"/>
          </w:tcPr>
          <w:p w14:paraId="23EBD240" w14:textId="4EFC40EB" w:rsidR="00D61CA0" w:rsidRPr="003C25DF" w:rsidRDefault="00371A04" w:rsidP="004D6B8C">
            <w:pPr>
              <w:jc w:val="center"/>
              <w:rPr>
                <w:rFonts w:ascii="Sylfaen" w:hAnsi="Sylfaen"/>
                <w:sz w:val="20"/>
                <w:szCs w:val="20"/>
                <w:lang w:val="en-US"/>
              </w:rPr>
            </w:pPr>
            <w:r>
              <w:rPr>
                <w:rFonts w:ascii="Sylfaen" w:hAnsi="Sylfaen"/>
                <w:color w:val="000000" w:themeColor="text1"/>
                <w:sz w:val="20"/>
                <w:szCs w:val="20"/>
                <w:lang w:val="en-US"/>
              </w:rPr>
              <w:t>101.8</w:t>
            </w:r>
          </w:p>
        </w:tc>
        <w:tc>
          <w:tcPr>
            <w:tcW w:w="1113" w:type="dxa"/>
          </w:tcPr>
          <w:p w14:paraId="28ED9F84" w14:textId="12279E1C" w:rsidR="00D61CA0" w:rsidRPr="00A44F51" w:rsidRDefault="00D61CA0" w:rsidP="004D6B8C">
            <w:pPr>
              <w:jc w:val="center"/>
              <w:rPr>
                <w:rFonts w:ascii="Sylfaen" w:hAnsi="Sylfaen"/>
                <w:sz w:val="20"/>
                <w:szCs w:val="20"/>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bottom w:val="single" w:sz="4" w:space="0" w:color="auto"/>
            </w:tcBorders>
            <w:vAlign w:val="center"/>
          </w:tcPr>
          <w:p w14:paraId="3F0D629F" w14:textId="346AC8E3" w:rsidR="00D61CA0" w:rsidRPr="008C3B51" w:rsidRDefault="00D61CA0" w:rsidP="004D6B8C">
            <w:pPr>
              <w:jc w:val="center"/>
              <w:rPr>
                <w:rFonts w:ascii="Sylfaen" w:hAnsi="Sylfaen"/>
                <w:sz w:val="20"/>
                <w:szCs w:val="20"/>
                <w:lang w:val="hy-AM"/>
              </w:rPr>
            </w:pPr>
          </w:p>
        </w:tc>
        <w:tc>
          <w:tcPr>
            <w:tcW w:w="1417" w:type="dxa"/>
          </w:tcPr>
          <w:p w14:paraId="1CCE2905"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7F8D352A" w14:textId="4107F457" w:rsidR="00760EF7" w:rsidRPr="00760EF7" w:rsidRDefault="00371A04" w:rsidP="004D6B8C">
            <w:pPr>
              <w:jc w:val="center"/>
              <w:rPr>
                <w:rFonts w:ascii="Sylfaen" w:hAnsi="Sylfaen"/>
                <w:sz w:val="20"/>
                <w:szCs w:val="20"/>
                <w:lang w:val="en-US"/>
              </w:rPr>
            </w:pPr>
            <w:r>
              <w:rPr>
                <w:rFonts w:ascii="GHEA Grapalat" w:hAnsi="GHEA Grapalat"/>
                <w:sz w:val="16"/>
                <w:szCs w:val="16"/>
                <w:lang w:val="en-US"/>
              </w:rPr>
              <w:t>20.0</w:t>
            </w:r>
            <w:r w:rsidR="00445BED">
              <w:rPr>
                <w:rFonts w:ascii="GHEA Grapalat" w:hAnsi="GHEA Grapalat"/>
                <w:sz w:val="16"/>
                <w:szCs w:val="16"/>
                <w:lang w:val="en-US"/>
              </w:rPr>
              <w:t>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07258B87" w14:textId="77777777" w:rsidTr="002115A7">
        <w:trPr>
          <w:trHeight w:val="244"/>
        </w:trPr>
        <w:tc>
          <w:tcPr>
            <w:tcW w:w="1114" w:type="dxa"/>
            <w:vAlign w:val="center"/>
          </w:tcPr>
          <w:p w14:paraId="3FDAB5AF" w14:textId="1ADC7ACF" w:rsidR="00D61CA0" w:rsidRPr="005D66E5" w:rsidRDefault="00D61CA0" w:rsidP="004D6B8C">
            <w:pPr>
              <w:jc w:val="center"/>
              <w:rPr>
                <w:rFonts w:ascii="Sylfaen" w:hAnsi="Sylfaen"/>
                <w:sz w:val="20"/>
                <w:szCs w:val="20"/>
                <w:lang w:val="hy-AM"/>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4478DFBA" w14:textId="5B95BF65" w:rsidR="00D61CA0" w:rsidRPr="002115A7" w:rsidRDefault="00D61CA0" w:rsidP="004D6B8C">
            <w:pPr>
              <w:jc w:val="center"/>
              <w:rPr>
                <w:rFonts w:ascii="Sylfaen" w:hAnsi="Sylfaen"/>
                <w:sz w:val="20"/>
                <w:szCs w:val="20"/>
                <w:lang w:val="en-US"/>
              </w:rPr>
            </w:pPr>
          </w:p>
        </w:tc>
        <w:tc>
          <w:tcPr>
            <w:tcW w:w="1808" w:type="dxa"/>
            <w:tcBorders>
              <w:top w:val="single" w:sz="4" w:space="0" w:color="000000"/>
              <w:left w:val="single" w:sz="4" w:space="0" w:color="000000"/>
              <w:bottom w:val="single" w:sz="4" w:space="0" w:color="000000"/>
              <w:right w:val="single" w:sz="4" w:space="0" w:color="000000"/>
            </w:tcBorders>
            <w:vAlign w:val="center"/>
          </w:tcPr>
          <w:p w14:paraId="6C2BC4A6" w14:textId="357B7073" w:rsidR="00D61CA0" w:rsidRPr="00C121B0" w:rsidRDefault="00D61CA0" w:rsidP="004D6B8C">
            <w:pPr>
              <w:jc w:val="center"/>
              <w:rPr>
                <w:rFonts w:ascii="Sylfaen" w:hAnsi="Sylfaen"/>
                <w:sz w:val="20"/>
                <w:szCs w:val="20"/>
                <w:highlight w:val="yellow"/>
              </w:rPr>
            </w:pPr>
          </w:p>
        </w:tc>
        <w:tc>
          <w:tcPr>
            <w:tcW w:w="1113" w:type="dxa"/>
            <w:vAlign w:val="center"/>
          </w:tcPr>
          <w:p w14:paraId="66240B97"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000000"/>
              <w:right w:val="single" w:sz="4" w:space="0" w:color="000000"/>
            </w:tcBorders>
            <w:shd w:val="clear" w:color="auto" w:fill="auto"/>
            <w:vAlign w:val="center"/>
          </w:tcPr>
          <w:p w14:paraId="0FDD804B" w14:textId="49394791" w:rsidR="00D61CA0" w:rsidRPr="00C121B0" w:rsidRDefault="00D61CA0" w:rsidP="004D6B8C">
            <w:pPr>
              <w:jc w:val="center"/>
              <w:rPr>
                <w:rFonts w:ascii="Sylfaen" w:hAnsi="Sylfaen"/>
                <w:sz w:val="20"/>
                <w:szCs w:val="20"/>
                <w:highlight w:val="yellow"/>
              </w:rPr>
            </w:pPr>
          </w:p>
        </w:tc>
        <w:tc>
          <w:tcPr>
            <w:tcW w:w="834" w:type="dxa"/>
            <w:tcBorders>
              <w:right w:val="single" w:sz="4" w:space="0" w:color="auto"/>
            </w:tcBorders>
            <w:vAlign w:val="center"/>
          </w:tcPr>
          <w:p w14:paraId="3F8F67F5" w14:textId="4D9ADDBC" w:rsidR="00D61CA0" w:rsidRPr="00355196" w:rsidRDefault="00D61CA0" w:rsidP="004D6B8C">
            <w:pPr>
              <w:jc w:val="center"/>
              <w:rPr>
                <w:rFonts w:ascii="Sylfaen" w:hAnsi="Sylfaen"/>
                <w:sz w:val="20"/>
                <w:szCs w:val="20"/>
              </w:rPr>
            </w:pPr>
          </w:p>
        </w:tc>
        <w:tc>
          <w:tcPr>
            <w:tcW w:w="835" w:type="dxa"/>
            <w:vAlign w:val="center"/>
          </w:tcPr>
          <w:p w14:paraId="7B93EA02" w14:textId="77777777" w:rsidR="00D61CA0" w:rsidRPr="00355196" w:rsidRDefault="00D61CA0" w:rsidP="004D6B8C">
            <w:pPr>
              <w:jc w:val="center"/>
              <w:rPr>
                <w:rFonts w:ascii="Sylfaen" w:hAnsi="Sylfaen"/>
                <w:sz w:val="20"/>
                <w:szCs w:val="20"/>
              </w:rPr>
            </w:pPr>
          </w:p>
        </w:tc>
        <w:tc>
          <w:tcPr>
            <w:tcW w:w="667" w:type="dxa"/>
            <w:vAlign w:val="center"/>
          </w:tcPr>
          <w:p w14:paraId="74853DEB"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6A54F7E" w14:textId="3FDAF2A1" w:rsidR="00D61CA0" w:rsidRPr="003C25DF" w:rsidRDefault="00D61CA0" w:rsidP="004D6B8C">
            <w:pPr>
              <w:jc w:val="center"/>
              <w:rPr>
                <w:rFonts w:ascii="Sylfaen" w:hAnsi="Sylfaen"/>
                <w:sz w:val="20"/>
                <w:szCs w:val="20"/>
                <w:lang w:val="en-US"/>
              </w:rPr>
            </w:pPr>
          </w:p>
        </w:tc>
        <w:tc>
          <w:tcPr>
            <w:tcW w:w="1113" w:type="dxa"/>
          </w:tcPr>
          <w:p w14:paraId="7EE756A2" w14:textId="2352F057" w:rsidR="00D61CA0" w:rsidRPr="00A44F51" w:rsidRDefault="00D61CA0" w:rsidP="004D6B8C">
            <w:pPr>
              <w:jc w:val="center"/>
              <w:rPr>
                <w:rFonts w:ascii="Sylfaen" w:hAnsi="Sylfae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F37818" w14:textId="7FA984CD" w:rsidR="00D61CA0" w:rsidRPr="008C3B51" w:rsidRDefault="00D61CA0" w:rsidP="004D6B8C">
            <w:pPr>
              <w:jc w:val="center"/>
              <w:rPr>
                <w:rFonts w:ascii="Sylfaen" w:hAnsi="Sylfaen"/>
                <w:sz w:val="20"/>
                <w:szCs w:val="20"/>
                <w:lang w:val="hy-AM"/>
              </w:rPr>
            </w:pPr>
          </w:p>
        </w:tc>
        <w:tc>
          <w:tcPr>
            <w:tcW w:w="1417" w:type="dxa"/>
          </w:tcPr>
          <w:p w14:paraId="1652F249" w14:textId="02196561" w:rsidR="00D61CA0" w:rsidRPr="00355196" w:rsidRDefault="00D61CA0" w:rsidP="004D6B8C">
            <w:pPr>
              <w:jc w:val="center"/>
              <w:rPr>
                <w:rFonts w:ascii="Sylfaen" w:hAnsi="Sylfaen"/>
                <w:sz w:val="20"/>
                <w:szCs w:val="20"/>
              </w:rPr>
            </w:pPr>
          </w:p>
        </w:tc>
      </w:tr>
      <w:tr w:rsidR="00D61CA0" w:rsidRPr="00F01CBF" w14:paraId="658C1F37" w14:textId="77777777" w:rsidTr="002115A7">
        <w:trPr>
          <w:trHeight w:val="244"/>
        </w:trPr>
        <w:tc>
          <w:tcPr>
            <w:tcW w:w="1114" w:type="dxa"/>
            <w:vAlign w:val="center"/>
          </w:tcPr>
          <w:p w14:paraId="17CD5A25" w14:textId="2C17B2EE" w:rsidR="00D61CA0" w:rsidRPr="00C44683" w:rsidRDefault="00C44683" w:rsidP="004D6B8C">
            <w:pPr>
              <w:jc w:val="center"/>
              <w:rPr>
                <w:rFonts w:ascii="Sylfaen" w:hAnsi="Sylfaen"/>
                <w:sz w:val="20"/>
                <w:szCs w:val="20"/>
                <w:lang w:val="en-US"/>
              </w:rPr>
            </w:pPr>
            <w:r>
              <w:rPr>
                <w:rFonts w:ascii="Sylfaen" w:hAnsi="Sylfaen"/>
                <w:sz w:val="20"/>
                <w:szCs w:val="20"/>
                <w:lang w:val="en-US"/>
              </w:rPr>
              <w:t>5</w:t>
            </w:r>
          </w:p>
        </w:tc>
        <w:tc>
          <w:tcPr>
            <w:tcW w:w="1252" w:type="dxa"/>
            <w:tcBorders>
              <w:top w:val="single" w:sz="4" w:space="0" w:color="000000"/>
              <w:left w:val="single" w:sz="4" w:space="0" w:color="000000"/>
              <w:bottom w:val="single" w:sz="4" w:space="0" w:color="000000"/>
              <w:right w:val="single" w:sz="4" w:space="0" w:color="000000"/>
            </w:tcBorders>
            <w:vAlign w:val="center"/>
          </w:tcPr>
          <w:p w14:paraId="3C08023A" w14:textId="5CFEA494" w:rsidR="00D61CA0" w:rsidRPr="00C121B0" w:rsidRDefault="00467D8A" w:rsidP="004D6B8C">
            <w:pPr>
              <w:jc w:val="center"/>
              <w:rPr>
                <w:rFonts w:ascii="Sylfaen" w:hAnsi="Sylfaen" w:cs="Calibri"/>
                <w:color w:val="000000"/>
                <w:sz w:val="20"/>
                <w:szCs w:val="20"/>
                <w:highlight w:val="yellow"/>
              </w:rPr>
            </w:pPr>
            <w:r w:rsidRPr="00467D8A">
              <w:rPr>
                <w:rFonts w:ascii="Sylfaen" w:hAnsi="Sylfaen" w:cs="Calibri"/>
                <w:color w:val="000000"/>
                <w:sz w:val="20"/>
                <w:szCs w:val="20"/>
              </w:rPr>
              <w:t>03222128/2</w:t>
            </w:r>
          </w:p>
        </w:tc>
        <w:tc>
          <w:tcPr>
            <w:tcW w:w="1808" w:type="dxa"/>
            <w:tcBorders>
              <w:top w:val="single" w:sz="4" w:space="0" w:color="000000"/>
              <w:left w:val="single" w:sz="4" w:space="0" w:color="000000"/>
              <w:bottom w:val="single" w:sz="4" w:space="0" w:color="000000"/>
              <w:right w:val="single" w:sz="4" w:space="0" w:color="000000"/>
            </w:tcBorders>
            <w:vAlign w:val="center"/>
          </w:tcPr>
          <w:p w14:paraId="1A4A46AC" w14:textId="61C3D6EE" w:rsidR="00D61CA0" w:rsidRPr="000E278A" w:rsidRDefault="00D61CA0" w:rsidP="004D6B8C">
            <w:pPr>
              <w:jc w:val="center"/>
              <w:rPr>
                <w:rFonts w:ascii="Sylfaen" w:hAnsi="Sylfaen" w:cs="Calibri"/>
                <w:color w:val="000000"/>
                <w:sz w:val="20"/>
                <w:szCs w:val="20"/>
                <w:lang w:val="hy-AM"/>
              </w:rPr>
            </w:pPr>
            <w:r w:rsidRPr="00252EF1">
              <w:rPr>
                <w:rFonts w:ascii="Sylfaen" w:hAnsi="Sylfaen"/>
                <w:sz w:val="22"/>
                <w:szCs w:val="22"/>
              </w:rPr>
              <w:t>Яблоко</w:t>
            </w:r>
          </w:p>
        </w:tc>
        <w:tc>
          <w:tcPr>
            <w:tcW w:w="1113" w:type="dxa"/>
            <w:vAlign w:val="center"/>
          </w:tcPr>
          <w:p w14:paraId="2E85FD51"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000000"/>
              <w:right w:val="single" w:sz="4" w:space="0" w:color="000000"/>
            </w:tcBorders>
            <w:shd w:val="clear" w:color="auto" w:fill="auto"/>
            <w:vAlign w:val="center"/>
          </w:tcPr>
          <w:p w14:paraId="6553D52E" w14:textId="79B741E1" w:rsidR="00D61CA0" w:rsidRPr="000E278A" w:rsidRDefault="00D61CA0" w:rsidP="004D6B8C">
            <w:pPr>
              <w:jc w:val="center"/>
              <w:rPr>
                <w:rFonts w:ascii="Sylfaen" w:hAnsi="Sylfaen"/>
                <w:color w:val="000000"/>
                <w:sz w:val="20"/>
                <w:szCs w:val="20"/>
              </w:rPr>
            </w:pPr>
            <w:r w:rsidRPr="00D61CA0">
              <w:rPr>
                <w:rFonts w:ascii="Sylfaen" w:hAnsi="Sylfaen"/>
                <w:color w:val="000000"/>
                <w:sz w:val="20"/>
                <w:szCs w:val="20"/>
              </w:rPr>
              <w:t xml:space="preserve">Диаметр не менее 90% от поставляемой партии не менее 5 см, свежие, чистые, без механических повреждений, без поражений вредителями և болезней, разных видов. </w:t>
            </w:r>
            <w:proofErr w:type="spellStart"/>
            <w:r w:rsidRPr="00D61CA0">
              <w:rPr>
                <w:rFonts w:ascii="Sylfaen" w:hAnsi="Sylfaen"/>
                <w:color w:val="000000"/>
                <w:sz w:val="20"/>
                <w:szCs w:val="20"/>
              </w:rPr>
              <w:t>Безопасностьиупаковка</w:t>
            </w:r>
            <w:proofErr w:type="spellEnd"/>
            <w:r w:rsidRPr="00D61CA0">
              <w:rPr>
                <w:rFonts w:ascii="Sylfaen" w:hAnsi="Sylfaen"/>
                <w:color w:val="000000"/>
                <w:sz w:val="20"/>
                <w:szCs w:val="20"/>
              </w:rPr>
              <w:t xml:space="preserve"> в соответствии с «Безопасность пищевых продуктов» (ТК ТС 021/2011), принятым Решением Комиссии Таможенного союза № 880 от 9 декабря 2011 г., и «Безопасность упаковки», принятой Решением 769 Комиссии Таможенного союза от 16 августа. Правила 2011 г. (ТС 005/2011) Статья 9 Закона РА «О безопасности пищевых продуктов».</w:t>
            </w:r>
          </w:p>
        </w:tc>
        <w:tc>
          <w:tcPr>
            <w:tcW w:w="834" w:type="dxa"/>
            <w:tcBorders>
              <w:right w:val="single" w:sz="4" w:space="0" w:color="auto"/>
            </w:tcBorders>
            <w:vAlign w:val="center"/>
          </w:tcPr>
          <w:p w14:paraId="5C262DDC" w14:textId="4627E6FD" w:rsidR="00D61CA0" w:rsidRPr="009E2F1A" w:rsidRDefault="00D61CA0" w:rsidP="004D6B8C">
            <w:pPr>
              <w:jc w:val="center"/>
              <w:rPr>
                <w:rFonts w:ascii="Sylfaen" w:hAnsi="Sylfaen"/>
                <w:sz w:val="20"/>
                <w:szCs w:val="20"/>
                <w:lang w:val="en-US"/>
              </w:rPr>
            </w:pPr>
            <w:proofErr w:type="spellStart"/>
            <w:r w:rsidRPr="00D61CA0">
              <w:rPr>
                <w:rFonts w:ascii="Sylfaen" w:hAnsi="Sylfaen"/>
                <w:sz w:val="20"/>
                <w:szCs w:val="20"/>
                <w:lang w:val="en-US"/>
              </w:rPr>
              <w:t>Кг</w:t>
            </w:r>
            <w:proofErr w:type="spellEnd"/>
          </w:p>
        </w:tc>
        <w:tc>
          <w:tcPr>
            <w:tcW w:w="835" w:type="dxa"/>
            <w:vAlign w:val="center"/>
          </w:tcPr>
          <w:p w14:paraId="3FBA3D32" w14:textId="77777777" w:rsidR="00D61CA0" w:rsidRPr="00355196" w:rsidRDefault="00D61CA0" w:rsidP="004D6B8C">
            <w:pPr>
              <w:jc w:val="center"/>
              <w:rPr>
                <w:rFonts w:ascii="Sylfaen" w:hAnsi="Sylfaen"/>
                <w:sz w:val="20"/>
                <w:szCs w:val="20"/>
              </w:rPr>
            </w:pPr>
          </w:p>
        </w:tc>
        <w:tc>
          <w:tcPr>
            <w:tcW w:w="667" w:type="dxa"/>
            <w:vAlign w:val="center"/>
          </w:tcPr>
          <w:p w14:paraId="66CA6CB2"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EB8D814" w14:textId="0F1C03C4" w:rsidR="00D61CA0" w:rsidRPr="003C25DF" w:rsidRDefault="00371A04" w:rsidP="004D6B8C">
            <w:pPr>
              <w:jc w:val="center"/>
              <w:rPr>
                <w:rFonts w:ascii="Sylfaen" w:hAnsi="Sylfaen" w:cs="Calibri"/>
                <w:color w:val="000000"/>
                <w:sz w:val="18"/>
                <w:szCs w:val="18"/>
                <w:lang w:val="en-US"/>
              </w:rPr>
            </w:pPr>
            <w:r>
              <w:rPr>
                <w:rFonts w:ascii="Sylfaen" w:hAnsi="Sylfaen"/>
                <w:sz w:val="20"/>
                <w:szCs w:val="20"/>
                <w:lang w:val="en-US"/>
              </w:rPr>
              <w:t>688.5</w:t>
            </w:r>
          </w:p>
        </w:tc>
        <w:tc>
          <w:tcPr>
            <w:tcW w:w="1113" w:type="dxa"/>
          </w:tcPr>
          <w:p w14:paraId="14467B4B" w14:textId="31599175" w:rsidR="00D61CA0" w:rsidRPr="00A44F51" w:rsidRDefault="00D61CA0" w:rsidP="004D6B8C">
            <w:pPr>
              <w:jc w:val="center"/>
              <w:rPr>
                <w:rFonts w:ascii="Sylfaen" w:hAnsi="Sylfaen"/>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EF4A1D1" w14:textId="2558B299" w:rsidR="00D61CA0" w:rsidRPr="008C3B51" w:rsidRDefault="00D61CA0" w:rsidP="004D6B8C">
            <w:pPr>
              <w:jc w:val="center"/>
              <w:rPr>
                <w:rFonts w:ascii="Sylfaen" w:hAnsi="Sylfaen" w:cs="Calibri"/>
                <w:color w:val="000000"/>
                <w:sz w:val="18"/>
                <w:szCs w:val="18"/>
                <w:lang w:val="hy-AM"/>
              </w:rPr>
            </w:pPr>
          </w:p>
        </w:tc>
        <w:tc>
          <w:tcPr>
            <w:tcW w:w="1417" w:type="dxa"/>
          </w:tcPr>
          <w:p w14:paraId="74589F92"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39F0CA42" w14:textId="5BC68248" w:rsidR="00760EF7" w:rsidRPr="00760EF7" w:rsidRDefault="00371A04"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1B3A1B13" w14:textId="77777777" w:rsidTr="002115A7">
        <w:trPr>
          <w:trHeight w:val="244"/>
        </w:trPr>
        <w:tc>
          <w:tcPr>
            <w:tcW w:w="1114" w:type="dxa"/>
            <w:vAlign w:val="center"/>
          </w:tcPr>
          <w:p w14:paraId="61212D2B" w14:textId="21E90157" w:rsidR="00D61CA0" w:rsidRPr="00C44683" w:rsidRDefault="00C44683" w:rsidP="004D6B8C">
            <w:pPr>
              <w:jc w:val="center"/>
              <w:rPr>
                <w:rFonts w:ascii="Sylfaen" w:hAnsi="Sylfaen"/>
                <w:sz w:val="20"/>
                <w:szCs w:val="20"/>
                <w:lang w:val="en-US"/>
              </w:rPr>
            </w:pPr>
            <w:r>
              <w:rPr>
                <w:rFonts w:ascii="Sylfaen" w:hAnsi="Sylfaen"/>
                <w:sz w:val="20"/>
                <w:szCs w:val="20"/>
                <w:lang w:val="en-US"/>
              </w:rPr>
              <w:lastRenderedPageBreak/>
              <w:t>6</w:t>
            </w:r>
          </w:p>
        </w:tc>
        <w:tc>
          <w:tcPr>
            <w:tcW w:w="1252" w:type="dxa"/>
            <w:tcBorders>
              <w:top w:val="single" w:sz="4" w:space="0" w:color="000000"/>
              <w:left w:val="single" w:sz="4" w:space="0" w:color="000000"/>
              <w:bottom w:val="single" w:sz="4" w:space="0" w:color="000000"/>
              <w:right w:val="single" w:sz="4" w:space="0" w:color="000000"/>
            </w:tcBorders>
            <w:vAlign w:val="center"/>
          </w:tcPr>
          <w:p w14:paraId="50CEA9C8" w14:textId="7057E4CD" w:rsidR="00D61CA0" w:rsidRPr="00C121B0" w:rsidRDefault="00467D8A" w:rsidP="004D6B8C">
            <w:pPr>
              <w:jc w:val="center"/>
              <w:rPr>
                <w:rFonts w:ascii="Sylfaen" w:hAnsi="Sylfaen" w:cs="Calibri"/>
                <w:color w:val="000000"/>
                <w:sz w:val="20"/>
                <w:szCs w:val="20"/>
                <w:highlight w:val="yellow"/>
              </w:rPr>
            </w:pPr>
            <w:r w:rsidRPr="00467D8A">
              <w:rPr>
                <w:rFonts w:ascii="Sylfaen" w:hAnsi="Sylfaen" w:cs="Calibri"/>
                <w:color w:val="000000"/>
                <w:sz w:val="20"/>
                <w:szCs w:val="20"/>
              </w:rPr>
              <w:t>03221410</w:t>
            </w:r>
          </w:p>
        </w:tc>
        <w:tc>
          <w:tcPr>
            <w:tcW w:w="1808" w:type="dxa"/>
            <w:tcBorders>
              <w:top w:val="single" w:sz="4" w:space="0" w:color="000000"/>
              <w:left w:val="single" w:sz="4" w:space="0" w:color="000000"/>
              <w:bottom w:val="single" w:sz="4" w:space="0" w:color="000000"/>
              <w:right w:val="single" w:sz="4" w:space="0" w:color="000000"/>
            </w:tcBorders>
            <w:vAlign w:val="bottom"/>
          </w:tcPr>
          <w:p w14:paraId="23542B5C" w14:textId="164ED61A" w:rsidR="00D61CA0" w:rsidRPr="00D61CA0" w:rsidRDefault="00D61CA0" w:rsidP="00D61CA0">
            <w:pPr>
              <w:rPr>
                <w:rFonts w:ascii="Sylfaen" w:hAnsi="Sylfaen" w:cs="Calibri"/>
                <w:color w:val="000000"/>
                <w:lang w:val="hy-AM"/>
              </w:rPr>
            </w:pPr>
            <w:r w:rsidRPr="00D61CA0">
              <w:rPr>
                <w:rFonts w:ascii="Sylfaen" w:hAnsi="Sylfaen" w:cs="Calibri"/>
                <w:color w:val="000000"/>
                <w:lang w:val="hy-AM"/>
              </w:rPr>
              <w:t>Капуста</w:t>
            </w:r>
          </w:p>
        </w:tc>
        <w:tc>
          <w:tcPr>
            <w:tcW w:w="1113" w:type="dxa"/>
            <w:vAlign w:val="center"/>
          </w:tcPr>
          <w:p w14:paraId="6F1029C2"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000000"/>
              <w:right w:val="single" w:sz="4" w:space="0" w:color="000000"/>
            </w:tcBorders>
            <w:shd w:val="clear" w:color="auto" w:fill="auto"/>
            <w:vAlign w:val="center"/>
          </w:tcPr>
          <w:p w14:paraId="5A1EE04D" w14:textId="003C4890" w:rsidR="00D61CA0" w:rsidRPr="000E278A" w:rsidRDefault="00D61CA0" w:rsidP="004D6B8C">
            <w:pPr>
              <w:jc w:val="center"/>
              <w:rPr>
                <w:rFonts w:ascii="Sylfaen" w:hAnsi="Sylfaen"/>
                <w:color w:val="000000"/>
                <w:sz w:val="20"/>
                <w:szCs w:val="20"/>
              </w:rPr>
            </w:pPr>
            <w:proofErr w:type="gramStart"/>
            <w:r w:rsidRPr="00D61CA0">
              <w:rPr>
                <w:rFonts w:ascii="Sylfaen" w:hAnsi="Sylfaen"/>
                <w:color w:val="000000"/>
                <w:sz w:val="20"/>
                <w:szCs w:val="20"/>
              </w:rPr>
              <w:t>Внешний вид: кочаны свежие, цельные, без болезней, незрелые, чистые, одного ботанического вида, без повреждений. 55% - недоношенные, 45% - средние.</w:t>
            </w:r>
            <w:proofErr w:type="gramEnd"/>
            <w:r w:rsidRPr="00D61CA0">
              <w:rPr>
                <w:rFonts w:ascii="Sylfaen" w:hAnsi="Sylfaen"/>
                <w:color w:val="000000"/>
                <w:sz w:val="20"/>
                <w:szCs w:val="20"/>
              </w:rPr>
              <w:t xml:space="preserve"> Головки должны быть полностью сформированными, твердыми, не ломкими, не выступающими. Длина капусты не более 3 см. Не допускается приобретение отмороженных кочанов с механическими повреждениями, трещинами, отмороженными кочанами. Масса очищаемых головок не менее 1 кг. Безопасность </w:t>
            </w:r>
            <w:proofErr w:type="spellStart"/>
            <w:r w:rsidRPr="00D61CA0">
              <w:rPr>
                <w:rFonts w:ascii="Sylfaen" w:hAnsi="Sylfaen"/>
                <w:color w:val="000000"/>
                <w:sz w:val="20"/>
                <w:szCs w:val="20"/>
              </w:rPr>
              <w:t>ումը</w:t>
            </w:r>
            <w:proofErr w:type="spellEnd"/>
            <w:r w:rsidRPr="00D61CA0">
              <w:rPr>
                <w:rFonts w:ascii="Sylfaen" w:hAnsi="Sylfaen"/>
                <w:color w:val="000000"/>
                <w:sz w:val="20"/>
                <w:szCs w:val="20"/>
              </w:rPr>
              <w:t xml:space="preserve">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w:t>
            </w:r>
            <w:proofErr w:type="gramStart"/>
            <w:r w:rsidRPr="00D61CA0">
              <w:rPr>
                <w:rFonts w:ascii="Sylfaen" w:hAnsi="Sylfaen"/>
                <w:color w:val="000000"/>
                <w:sz w:val="20"/>
                <w:szCs w:val="20"/>
              </w:rPr>
              <w:t xml:space="preserve"> )</w:t>
            </w:r>
            <w:proofErr w:type="gramEnd"/>
            <w:r w:rsidRPr="00D61CA0">
              <w:rPr>
                <w:rFonts w:ascii="Sylfaen" w:hAnsi="Sylfaen"/>
                <w:color w:val="000000"/>
                <w:sz w:val="20"/>
                <w:szCs w:val="20"/>
              </w:rPr>
              <w:t xml:space="preserve"> нормативные акты Статья 9 Закона РА «О безопасности пищевых продуктов</w:t>
            </w:r>
          </w:p>
        </w:tc>
        <w:tc>
          <w:tcPr>
            <w:tcW w:w="834" w:type="dxa"/>
            <w:tcBorders>
              <w:right w:val="single" w:sz="4" w:space="0" w:color="auto"/>
            </w:tcBorders>
            <w:vAlign w:val="center"/>
          </w:tcPr>
          <w:p w14:paraId="6D8FC84E" w14:textId="2213B4B5" w:rsidR="00D61CA0" w:rsidRPr="009E2F1A" w:rsidRDefault="00D61CA0" w:rsidP="004D6B8C">
            <w:pPr>
              <w:jc w:val="center"/>
              <w:rPr>
                <w:rFonts w:ascii="Sylfaen" w:hAnsi="Sylfaen"/>
                <w:sz w:val="20"/>
                <w:szCs w:val="20"/>
                <w:lang w:val="en-US"/>
              </w:rPr>
            </w:pPr>
            <w:proofErr w:type="spellStart"/>
            <w:r w:rsidRPr="00D61CA0">
              <w:rPr>
                <w:rFonts w:ascii="Sylfaen" w:hAnsi="Sylfaen"/>
                <w:sz w:val="20"/>
                <w:szCs w:val="20"/>
                <w:lang w:val="en-US"/>
              </w:rPr>
              <w:t>Кг</w:t>
            </w:r>
            <w:proofErr w:type="spellEnd"/>
          </w:p>
        </w:tc>
        <w:tc>
          <w:tcPr>
            <w:tcW w:w="835" w:type="dxa"/>
            <w:vAlign w:val="center"/>
          </w:tcPr>
          <w:p w14:paraId="40044C7A" w14:textId="77777777" w:rsidR="00D61CA0" w:rsidRPr="00355196" w:rsidRDefault="00D61CA0" w:rsidP="004D6B8C">
            <w:pPr>
              <w:jc w:val="center"/>
              <w:rPr>
                <w:rFonts w:ascii="Sylfaen" w:hAnsi="Sylfaen"/>
                <w:sz w:val="20"/>
                <w:szCs w:val="20"/>
              </w:rPr>
            </w:pPr>
          </w:p>
        </w:tc>
        <w:tc>
          <w:tcPr>
            <w:tcW w:w="667" w:type="dxa"/>
            <w:vAlign w:val="center"/>
          </w:tcPr>
          <w:p w14:paraId="7FF6ACC6"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54F1A92" w14:textId="3351254C" w:rsidR="00D61CA0" w:rsidRPr="003C25DF" w:rsidRDefault="00991DFC" w:rsidP="004D6B8C">
            <w:pPr>
              <w:jc w:val="center"/>
              <w:rPr>
                <w:rFonts w:ascii="Sylfaen" w:hAnsi="Sylfaen" w:cs="Calibri"/>
                <w:color w:val="000000"/>
                <w:sz w:val="18"/>
                <w:szCs w:val="18"/>
                <w:lang w:val="en-US"/>
              </w:rPr>
            </w:pPr>
            <w:r>
              <w:rPr>
                <w:rFonts w:ascii="Sylfaen" w:hAnsi="Sylfaen"/>
                <w:sz w:val="20"/>
                <w:szCs w:val="20"/>
                <w:lang w:val="en-US"/>
              </w:rPr>
              <w:t>3</w:t>
            </w:r>
            <w:r w:rsidR="004001D5">
              <w:rPr>
                <w:rFonts w:ascii="Sylfaen" w:hAnsi="Sylfaen"/>
                <w:sz w:val="20"/>
                <w:szCs w:val="20"/>
                <w:lang w:val="en-US"/>
              </w:rPr>
              <w:t>44.2</w:t>
            </w:r>
          </w:p>
        </w:tc>
        <w:tc>
          <w:tcPr>
            <w:tcW w:w="1113" w:type="dxa"/>
          </w:tcPr>
          <w:p w14:paraId="36BB2995" w14:textId="78CBA021" w:rsidR="00D61CA0" w:rsidRPr="00A44F51" w:rsidRDefault="00D61CA0" w:rsidP="004D6B8C">
            <w:pPr>
              <w:jc w:val="center"/>
              <w:rPr>
                <w:rFonts w:ascii="Sylfaen" w:hAnsi="Sylfaen"/>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370B1A" w14:textId="56C85074" w:rsidR="00D61CA0" w:rsidRPr="008C3B51" w:rsidRDefault="00D61CA0" w:rsidP="004D6B8C">
            <w:pPr>
              <w:jc w:val="center"/>
              <w:rPr>
                <w:rFonts w:ascii="Sylfaen" w:hAnsi="Sylfaen" w:cs="Calibri"/>
                <w:color w:val="000000"/>
                <w:sz w:val="18"/>
                <w:szCs w:val="18"/>
                <w:lang w:val="hy-AM"/>
              </w:rPr>
            </w:pPr>
          </w:p>
        </w:tc>
        <w:tc>
          <w:tcPr>
            <w:tcW w:w="1417" w:type="dxa"/>
          </w:tcPr>
          <w:p w14:paraId="58077102"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6BB1B358" w14:textId="49DB59B9" w:rsidR="00760EF7" w:rsidRPr="00760EF7" w:rsidRDefault="004001D5"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1EB7A86C" w14:textId="77777777" w:rsidTr="002115A7">
        <w:trPr>
          <w:trHeight w:val="244"/>
        </w:trPr>
        <w:tc>
          <w:tcPr>
            <w:tcW w:w="1114" w:type="dxa"/>
            <w:vAlign w:val="center"/>
          </w:tcPr>
          <w:p w14:paraId="1CA979A3" w14:textId="7B672253" w:rsidR="00D61CA0" w:rsidRPr="00C44683" w:rsidRDefault="00C44683" w:rsidP="004D6B8C">
            <w:pPr>
              <w:jc w:val="center"/>
              <w:rPr>
                <w:rFonts w:ascii="Sylfaen" w:hAnsi="Sylfaen"/>
                <w:sz w:val="20"/>
                <w:szCs w:val="20"/>
                <w:lang w:val="en-US"/>
              </w:rPr>
            </w:pPr>
            <w:r>
              <w:rPr>
                <w:rFonts w:ascii="Sylfaen" w:hAnsi="Sylfaen"/>
                <w:sz w:val="20"/>
                <w:szCs w:val="20"/>
                <w:lang w:val="en-US"/>
              </w:rPr>
              <w:t>7</w:t>
            </w:r>
          </w:p>
        </w:tc>
        <w:tc>
          <w:tcPr>
            <w:tcW w:w="1252" w:type="dxa"/>
            <w:tcBorders>
              <w:top w:val="single" w:sz="4" w:space="0" w:color="000000"/>
              <w:left w:val="single" w:sz="4" w:space="0" w:color="000000"/>
              <w:bottom w:val="single" w:sz="4" w:space="0" w:color="000000"/>
              <w:right w:val="single" w:sz="4" w:space="0" w:color="000000"/>
            </w:tcBorders>
            <w:vAlign w:val="center"/>
          </w:tcPr>
          <w:p w14:paraId="2CAC30F7" w14:textId="3A32B0D8" w:rsidR="00D61CA0" w:rsidRPr="00C121B0" w:rsidRDefault="00467D8A" w:rsidP="004D6B8C">
            <w:pPr>
              <w:jc w:val="center"/>
              <w:rPr>
                <w:rFonts w:ascii="Sylfaen" w:hAnsi="Sylfaen" w:cs="Calibri"/>
                <w:color w:val="000000"/>
                <w:sz w:val="20"/>
                <w:szCs w:val="20"/>
                <w:highlight w:val="yellow"/>
              </w:rPr>
            </w:pPr>
            <w:r w:rsidRPr="00467D8A">
              <w:rPr>
                <w:rFonts w:ascii="Sylfaen" w:hAnsi="Sylfaen" w:cs="Calibri"/>
                <w:color w:val="000000"/>
                <w:sz w:val="20"/>
                <w:szCs w:val="20"/>
              </w:rPr>
              <w:t>03221100</w:t>
            </w:r>
          </w:p>
        </w:tc>
        <w:tc>
          <w:tcPr>
            <w:tcW w:w="1808" w:type="dxa"/>
            <w:tcBorders>
              <w:top w:val="single" w:sz="4" w:space="0" w:color="000000"/>
              <w:left w:val="single" w:sz="4" w:space="0" w:color="000000"/>
              <w:bottom w:val="single" w:sz="4" w:space="0" w:color="000000"/>
              <w:right w:val="single" w:sz="4" w:space="0" w:color="000000"/>
            </w:tcBorders>
            <w:vAlign w:val="center"/>
          </w:tcPr>
          <w:p w14:paraId="64DF49E5" w14:textId="31A6CEEC" w:rsidR="00D61CA0" w:rsidRPr="000E278A" w:rsidRDefault="00D61CA0" w:rsidP="004D6B8C">
            <w:pPr>
              <w:jc w:val="center"/>
              <w:rPr>
                <w:rFonts w:ascii="Sylfaen" w:hAnsi="Sylfaen" w:cs="Calibri"/>
                <w:color w:val="000000"/>
                <w:sz w:val="20"/>
                <w:szCs w:val="20"/>
                <w:lang w:val="hy-AM"/>
              </w:rPr>
            </w:pPr>
            <w:r w:rsidRPr="00252EF1">
              <w:rPr>
                <w:rFonts w:ascii="Sylfaen" w:hAnsi="Sylfaen"/>
                <w:sz w:val="22"/>
                <w:szCs w:val="22"/>
              </w:rPr>
              <w:t>Красная свекла</w:t>
            </w:r>
          </w:p>
        </w:tc>
        <w:tc>
          <w:tcPr>
            <w:tcW w:w="1113" w:type="dxa"/>
            <w:vAlign w:val="center"/>
          </w:tcPr>
          <w:p w14:paraId="6522D20C"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000000"/>
              <w:right w:val="single" w:sz="4" w:space="0" w:color="000000"/>
            </w:tcBorders>
            <w:shd w:val="clear" w:color="auto" w:fill="auto"/>
            <w:vAlign w:val="center"/>
          </w:tcPr>
          <w:p w14:paraId="03E0F9DE" w14:textId="1343F36F" w:rsidR="00D61CA0" w:rsidRPr="000E278A" w:rsidRDefault="00D61CA0" w:rsidP="004D6B8C">
            <w:pPr>
              <w:jc w:val="center"/>
              <w:rPr>
                <w:rFonts w:ascii="Sylfaen" w:hAnsi="Sylfaen"/>
                <w:color w:val="000000"/>
                <w:sz w:val="20"/>
                <w:szCs w:val="20"/>
              </w:rPr>
            </w:pPr>
            <w:r w:rsidRPr="00D61CA0">
              <w:rPr>
                <w:rFonts w:ascii="Sylfaen" w:hAnsi="Sylfaen"/>
                <w:color w:val="000000"/>
                <w:sz w:val="20"/>
                <w:szCs w:val="20"/>
              </w:rPr>
              <w:t xml:space="preserve">Внешний вид: корни свежие, целые, без болезней, сухие, незагрязненные, без трещин и повреждений. Внутреннее строение: сердцевина сочная, темно-красного цвета разных оттенков. Корни не менее 90% поставляемой партии (с наибольшим поперечным диаметром) составляют 8-12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3% от общего количества. Безопасность, упаковка և Маркировка в </w:t>
            </w:r>
            <w:r w:rsidRPr="00D61CA0">
              <w:rPr>
                <w:rFonts w:ascii="Sylfaen" w:hAnsi="Sylfaen"/>
                <w:color w:val="000000"/>
                <w:sz w:val="20"/>
                <w:szCs w:val="20"/>
              </w:rPr>
              <w:lastRenderedPageBreak/>
              <w:t xml:space="preserve">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w:t>
            </w:r>
            <w:proofErr w:type="gramStart"/>
            <w:r w:rsidRPr="00D61CA0">
              <w:rPr>
                <w:rFonts w:ascii="Sylfaen" w:hAnsi="Sylfaen"/>
                <w:color w:val="000000"/>
                <w:sz w:val="20"/>
                <w:szCs w:val="20"/>
              </w:rPr>
              <w:t>Статья 9 Закона РА« О безопасности пищевых продуктов », принятого Решением Комиссии Таможенного союза № 769 от 16 августа 2011 г. (CU 005/2011</w:t>
            </w:r>
            <w:proofErr w:type="gramEnd"/>
          </w:p>
        </w:tc>
        <w:tc>
          <w:tcPr>
            <w:tcW w:w="834" w:type="dxa"/>
            <w:tcBorders>
              <w:right w:val="single" w:sz="4" w:space="0" w:color="auto"/>
            </w:tcBorders>
            <w:vAlign w:val="center"/>
          </w:tcPr>
          <w:p w14:paraId="68DE7584" w14:textId="19310504" w:rsidR="00D61CA0" w:rsidRPr="009E2F1A" w:rsidRDefault="00D61CA0" w:rsidP="004D6B8C">
            <w:pPr>
              <w:jc w:val="center"/>
              <w:rPr>
                <w:rFonts w:ascii="Sylfaen" w:hAnsi="Sylfaen"/>
                <w:sz w:val="20"/>
                <w:szCs w:val="20"/>
                <w:lang w:val="en-US"/>
              </w:rPr>
            </w:pPr>
            <w:proofErr w:type="spellStart"/>
            <w:r w:rsidRPr="00D61CA0">
              <w:rPr>
                <w:rFonts w:ascii="Sylfaen" w:hAnsi="Sylfaen"/>
                <w:sz w:val="20"/>
                <w:szCs w:val="20"/>
                <w:lang w:val="en-US"/>
              </w:rPr>
              <w:lastRenderedPageBreak/>
              <w:t>Кг</w:t>
            </w:r>
            <w:proofErr w:type="spellEnd"/>
          </w:p>
        </w:tc>
        <w:tc>
          <w:tcPr>
            <w:tcW w:w="835" w:type="dxa"/>
            <w:vAlign w:val="center"/>
          </w:tcPr>
          <w:p w14:paraId="394F27D0" w14:textId="77777777" w:rsidR="00D61CA0" w:rsidRPr="00355196" w:rsidRDefault="00D61CA0" w:rsidP="004D6B8C">
            <w:pPr>
              <w:jc w:val="center"/>
              <w:rPr>
                <w:rFonts w:ascii="Sylfaen" w:hAnsi="Sylfaen"/>
                <w:sz w:val="20"/>
                <w:szCs w:val="20"/>
              </w:rPr>
            </w:pPr>
          </w:p>
        </w:tc>
        <w:tc>
          <w:tcPr>
            <w:tcW w:w="667" w:type="dxa"/>
            <w:vAlign w:val="center"/>
          </w:tcPr>
          <w:p w14:paraId="2CB72EC1"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0A8973F0" w14:textId="5E69F6C0" w:rsidR="00D61CA0" w:rsidRPr="003C25DF" w:rsidRDefault="004E2183" w:rsidP="004D6B8C">
            <w:pPr>
              <w:jc w:val="center"/>
              <w:rPr>
                <w:rFonts w:ascii="Sylfaen" w:hAnsi="Sylfaen" w:cs="Calibri"/>
                <w:color w:val="000000"/>
                <w:sz w:val="18"/>
                <w:szCs w:val="18"/>
                <w:lang w:val="en-US"/>
              </w:rPr>
            </w:pPr>
            <w:r>
              <w:rPr>
                <w:rFonts w:ascii="Sylfaen" w:hAnsi="Sylfaen"/>
                <w:sz w:val="20"/>
                <w:szCs w:val="20"/>
                <w:lang w:val="en-US"/>
              </w:rPr>
              <w:t>68.81</w:t>
            </w:r>
          </w:p>
        </w:tc>
        <w:tc>
          <w:tcPr>
            <w:tcW w:w="1113" w:type="dxa"/>
          </w:tcPr>
          <w:p w14:paraId="56317F26" w14:textId="7E60A108" w:rsidR="00D61CA0" w:rsidRPr="00A44F51" w:rsidRDefault="00D61CA0" w:rsidP="004D6B8C">
            <w:pPr>
              <w:jc w:val="center"/>
              <w:rPr>
                <w:rFonts w:ascii="Sylfaen" w:hAnsi="Sylfaen"/>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3E7C127" w14:textId="5DC346CF" w:rsidR="00D61CA0" w:rsidRDefault="00D61CA0" w:rsidP="004D6B8C">
            <w:pPr>
              <w:jc w:val="center"/>
              <w:rPr>
                <w:rFonts w:ascii="Sylfaen" w:hAnsi="Sylfaen" w:cs="Calibri"/>
                <w:color w:val="000000"/>
                <w:sz w:val="18"/>
                <w:szCs w:val="18"/>
              </w:rPr>
            </w:pPr>
          </w:p>
        </w:tc>
        <w:tc>
          <w:tcPr>
            <w:tcW w:w="1417" w:type="dxa"/>
          </w:tcPr>
          <w:p w14:paraId="3E5FC3BF"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2CE9C1AC" w14:textId="341F8D8A" w:rsidR="00760EF7" w:rsidRPr="00760EF7" w:rsidRDefault="004E2183"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08C332FD" w14:textId="77777777" w:rsidTr="002115A7">
        <w:trPr>
          <w:trHeight w:val="244"/>
        </w:trPr>
        <w:tc>
          <w:tcPr>
            <w:tcW w:w="1114" w:type="dxa"/>
            <w:vAlign w:val="center"/>
          </w:tcPr>
          <w:p w14:paraId="1222C79F" w14:textId="52ABF515" w:rsidR="00D61CA0" w:rsidRPr="00C44683" w:rsidRDefault="00C44683" w:rsidP="004D6B8C">
            <w:pPr>
              <w:jc w:val="center"/>
              <w:rPr>
                <w:rFonts w:ascii="Sylfaen" w:hAnsi="Sylfaen"/>
                <w:sz w:val="20"/>
                <w:szCs w:val="20"/>
                <w:lang w:val="en-US"/>
              </w:rPr>
            </w:pPr>
            <w:r>
              <w:rPr>
                <w:rFonts w:ascii="Sylfaen" w:hAnsi="Sylfaen"/>
                <w:sz w:val="20"/>
                <w:szCs w:val="20"/>
                <w:lang w:val="en-US"/>
              </w:rPr>
              <w:lastRenderedPageBreak/>
              <w:t>8</w:t>
            </w:r>
          </w:p>
        </w:tc>
        <w:tc>
          <w:tcPr>
            <w:tcW w:w="1252" w:type="dxa"/>
            <w:tcBorders>
              <w:top w:val="single" w:sz="4" w:space="0" w:color="000000"/>
              <w:left w:val="single" w:sz="4" w:space="0" w:color="000000"/>
              <w:bottom w:val="single" w:sz="4" w:space="0" w:color="000000"/>
              <w:right w:val="single" w:sz="4" w:space="0" w:color="000000"/>
            </w:tcBorders>
            <w:vAlign w:val="center"/>
          </w:tcPr>
          <w:p w14:paraId="5B50E6C5" w14:textId="5D9F86EC" w:rsidR="00D61CA0" w:rsidRDefault="00467D8A" w:rsidP="004D6B8C">
            <w:pPr>
              <w:jc w:val="center"/>
              <w:rPr>
                <w:rFonts w:ascii="Sylfaen" w:hAnsi="Sylfaen" w:cs="Calibri"/>
                <w:color w:val="000000"/>
                <w:sz w:val="20"/>
                <w:szCs w:val="20"/>
                <w:lang w:val="hy-AM"/>
              </w:rPr>
            </w:pPr>
            <w:r w:rsidRPr="00467D8A">
              <w:rPr>
                <w:rFonts w:ascii="Sylfaen" w:hAnsi="Sylfaen" w:cs="Calibri"/>
                <w:color w:val="000000"/>
                <w:sz w:val="20"/>
                <w:szCs w:val="20"/>
                <w:lang w:val="hy-AM"/>
              </w:rPr>
              <w:t>15311100</w:t>
            </w:r>
          </w:p>
        </w:tc>
        <w:tc>
          <w:tcPr>
            <w:tcW w:w="1808" w:type="dxa"/>
            <w:tcBorders>
              <w:top w:val="single" w:sz="4" w:space="0" w:color="000000"/>
              <w:left w:val="single" w:sz="4" w:space="0" w:color="000000"/>
              <w:bottom w:val="single" w:sz="4" w:space="0" w:color="000000"/>
              <w:right w:val="single" w:sz="4" w:space="0" w:color="000000"/>
            </w:tcBorders>
            <w:vAlign w:val="center"/>
          </w:tcPr>
          <w:p w14:paraId="49B1F366" w14:textId="675CF6A5" w:rsidR="00D61CA0" w:rsidRPr="002A0D70" w:rsidRDefault="00D61CA0" w:rsidP="004D6B8C">
            <w:pPr>
              <w:jc w:val="center"/>
            </w:pPr>
            <w:r w:rsidRPr="00252EF1">
              <w:rPr>
                <w:rFonts w:ascii="Sylfaen" w:hAnsi="Sylfaen"/>
                <w:sz w:val="22"/>
                <w:szCs w:val="22"/>
              </w:rPr>
              <w:t>Картошка</w:t>
            </w:r>
          </w:p>
        </w:tc>
        <w:tc>
          <w:tcPr>
            <w:tcW w:w="1113" w:type="dxa"/>
            <w:vAlign w:val="center"/>
          </w:tcPr>
          <w:p w14:paraId="4AD3761B"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000000"/>
              <w:right w:val="single" w:sz="4" w:space="0" w:color="000000"/>
            </w:tcBorders>
            <w:shd w:val="clear" w:color="auto" w:fill="auto"/>
            <w:vAlign w:val="center"/>
          </w:tcPr>
          <w:p w14:paraId="2D66D2C9" w14:textId="29FD903F" w:rsidR="00D61CA0" w:rsidRPr="0082633A" w:rsidRDefault="00D61CA0" w:rsidP="004D6B8C">
            <w:pPr>
              <w:jc w:val="center"/>
              <w:rPr>
                <w:rFonts w:ascii="Sylfaen" w:hAnsi="Sylfaen" w:cs="Arial"/>
                <w:sz w:val="20"/>
                <w:szCs w:val="20"/>
              </w:rPr>
            </w:pPr>
            <w:r w:rsidRPr="00D61CA0">
              <w:rPr>
                <w:rFonts w:ascii="Sylfaen" w:hAnsi="Sylfaen" w:cs="Arial"/>
                <w:sz w:val="20"/>
                <w:szCs w:val="20"/>
              </w:rPr>
              <w:t>Преждевременно-поздний, I тип, без заморозков, без повреждений, не менее 90% поставляемой партии диаметром не менее 6 см, количество прикрепленного к корням грунта не более 6% от общего количества. Безопасность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w:t>
            </w:r>
            <w:proofErr w:type="gramStart"/>
            <w:r w:rsidRPr="00D61CA0">
              <w:rPr>
                <w:rFonts w:ascii="Sylfaen" w:hAnsi="Sylfaen" w:cs="Arial"/>
                <w:sz w:val="20"/>
                <w:szCs w:val="20"/>
              </w:rPr>
              <w:t xml:space="preserve"> )</w:t>
            </w:r>
            <w:proofErr w:type="gramEnd"/>
            <w:r w:rsidRPr="00D61CA0">
              <w:rPr>
                <w:rFonts w:ascii="Sylfaen" w:hAnsi="Sylfaen" w:cs="Arial"/>
                <w:sz w:val="20"/>
                <w:szCs w:val="20"/>
              </w:rPr>
              <w:t xml:space="preserve"> нормативные акты </w:t>
            </w:r>
            <w:proofErr w:type="spellStart"/>
            <w:r w:rsidRPr="00D61CA0">
              <w:rPr>
                <w:rFonts w:ascii="Sylfaen" w:hAnsi="Sylfaen" w:cs="Arial"/>
                <w:sz w:val="20"/>
                <w:szCs w:val="20"/>
              </w:rPr>
              <w:t>հոդված</w:t>
            </w:r>
            <w:proofErr w:type="spellEnd"/>
            <w:r w:rsidRPr="00D61CA0">
              <w:rPr>
                <w:rFonts w:ascii="Sylfaen" w:hAnsi="Sylfaen" w:cs="Arial"/>
                <w:sz w:val="20"/>
                <w:szCs w:val="20"/>
              </w:rPr>
              <w:t xml:space="preserve"> Статья 9 Закона РА «О безопасности пищевых продуктов</w:t>
            </w:r>
          </w:p>
        </w:tc>
        <w:tc>
          <w:tcPr>
            <w:tcW w:w="834" w:type="dxa"/>
            <w:tcBorders>
              <w:right w:val="single" w:sz="4" w:space="0" w:color="auto"/>
            </w:tcBorders>
            <w:vAlign w:val="center"/>
          </w:tcPr>
          <w:p w14:paraId="5CB12EDA" w14:textId="05C53D16" w:rsidR="00D61CA0" w:rsidRDefault="00D61CA0" w:rsidP="004D6B8C">
            <w:pPr>
              <w:jc w:val="center"/>
              <w:rPr>
                <w:rFonts w:ascii="Sylfaen" w:hAnsi="Sylfaen"/>
                <w:sz w:val="20"/>
                <w:szCs w:val="20"/>
                <w:lang w:val="hy-AM"/>
              </w:rPr>
            </w:pPr>
            <w:r w:rsidRPr="00D61CA0">
              <w:rPr>
                <w:rFonts w:ascii="Sylfaen" w:hAnsi="Sylfaen"/>
                <w:sz w:val="20"/>
                <w:szCs w:val="20"/>
                <w:lang w:val="hy-AM"/>
              </w:rPr>
              <w:t>Кг</w:t>
            </w:r>
          </w:p>
        </w:tc>
        <w:tc>
          <w:tcPr>
            <w:tcW w:w="835" w:type="dxa"/>
            <w:vAlign w:val="center"/>
          </w:tcPr>
          <w:p w14:paraId="145F4620" w14:textId="77777777" w:rsidR="00D61CA0" w:rsidRPr="00355196" w:rsidRDefault="00D61CA0" w:rsidP="004D6B8C">
            <w:pPr>
              <w:jc w:val="center"/>
              <w:rPr>
                <w:rFonts w:ascii="Sylfaen" w:hAnsi="Sylfaen"/>
                <w:sz w:val="20"/>
                <w:szCs w:val="20"/>
              </w:rPr>
            </w:pPr>
          </w:p>
        </w:tc>
        <w:tc>
          <w:tcPr>
            <w:tcW w:w="667" w:type="dxa"/>
            <w:vAlign w:val="center"/>
          </w:tcPr>
          <w:p w14:paraId="261206CE"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C9BC3C3" w14:textId="63D8B326" w:rsidR="00D61CA0" w:rsidRPr="003C25DF" w:rsidRDefault="004E2183" w:rsidP="004D6B8C">
            <w:pPr>
              <w:jc w:val="center"/>
              <w:rPr>
                <w:rFonts w:ascii="Sylfaen" w:hAnsi="Sylfaen" w:cs="Calibri"/>
                <w:color w:val="000000"/>
                <w:sz w:val="18"/>
                <w:szCs w:val="18"/>
                <w:lang w:val="en-US"/>
              </w:rPr>
            </w:pPr>
            <w:r>
              <w:rPr>
                <w:rFonts w:ascii="Sylfaen" w:hAnsi="Sylfaen"/>
                <w:sz w:val="20"/>
                <w:szCs w:val="20"/>
                <w:lang w:val="en-US"/>
              </w:rPr>
              <w:t>316.7</w:t>
            </w:r>
          </w:p>
        </w:tc>
        <w:tc>
          <w:tcPr>
            <w:tcW w:w="1113" w:type="dxa"/>
          </w:tcPr>
          <w:p w14:paraId="1EB1C8CA" w14:textId="4F3773BF" w:rsidR="00D61CA0" w:rsidRPr="00A44F51" w:rsidRDefault="00D61CA0" w:rsidP="004D6B8C">
            <w:pPr>
              <w:jc w:val="center"/>
              <w:rPr>
                <w:rFonts w:ascii="Sylfaen" w:hAnsi="Sylfaen"/>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570A2A9" w14:textId="278056C8" w:rsidR="00D61CA0" w:rsidRPr="008C3B51" w:rsidRDefault="00D61CA0" w:rsidP="004D6B8C">
            <w:pPr>
              <w:jc w:val="center"/>
              <w:rPr>
                <w:rFonts w:ascii="Sylfaen" w:hAnsi="Sylfaen" w:cs="Calibri"/>
                <w:color w:val="000000"/>
                <w:sz w:val="18"/>
                <w:szCs w:val="18"/>
                <w:lang w:val="hy-AM"/>
              </w:rPr>
            </w:pPr>
          </w:p>
        </w:tc>
        <w:tc>
          <w:tcPr>
            <w:tcW w:w="1417" w:type="dxa"/>
          </w:tcPr>
          <w:p w14:paraId="128B1B89"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6D1CE67D" w14:textId="79CC1505" w:rsidR="00760EF7" w:rsidRPr="00760EF7" w:rsidRDefault="004E2183"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4B905C1A" w14:textId="77777777" w:rsidTr="002115A7">
        <w:trPr>
          <w:trHeight w:val="244"/>
        </w:trPr>
        <w:tc>
          <w:tcPr>
            <w:tcW w:w="1114" w:type="dxa"/>
            <w:vAlign w:val="center"/>
          </w:tcPr>
          <w:p w14:paraId="6B31CF30" w14:textId="43A538FA" w:rsidR="00D61CA0" w:rsidRPr="00C44683" w:rsidRDefault="00C44683" w:rsidP="004D6B8C">
            <w:pPr>
              <w:jc w:val="center"/>
              <w:rPr>
                <w:rFonts w:ascii="Sylfaen" w:hAnsi="Sylfaen"/>
                <w:sz w:val="20"/>
                <w:szCs w:val="20"/>
                <w:lang w:val="en-US"/>
              </w:rPr>
            </w:pPr>
            <w:r>
              <w:rPr>
                <w:rFonts w:ascii="Sylfaen" w:hAnsi="Sylfaen"/>
                <w:sz w:val="20"/>
                <w:szCs w:val="20"/>
                <w:lang w:val="en-US"/>
              </w:rPr>
              <w:t>9</w:t>
            </w:r>
          </w:p>
        </w:tc>
        <w:tc>
          <w:tcPr>
            <w:tcW w:w="1252" w:type="dxa"/>
            <w:tcBorders>
              <w:top w:val="single" w:sz="4" w:space="0" w:color="000000"/>
              <w:left w:val="single" w:sz="4" w:space="0" w:color="000000"/>
              <w:bottom w:val="single" w:sz="4" w:space="0" w:color="000000"/>
              <w:right w:val="single" w:sz="4" w:space="0" w:color="000000"/>
            </w:tcBorders>
            <w:vAlign w:val="center"/>
          </w:tcPr>
          <w:p w14:paraId="70E65F04" w14:textId="1E5BA279" w:rsidR="00D61CA0" w:rsidRDefault="00467D8A" w:rsidP="004D6B8C">
            <w:pPr>
              <w:jc w:val="center"/>
              <w:rPr>
                <w:rFonts w:ascii="Sylfaen" w:hAnsi="Sylfaen" w:cs="Calibri"/>
                <w:color w:val="000000"/>
                <w:sz w:val="20"/>
                <w:szCs w:val="20"/>
                <w:lang w:val="hy-AM"/>
              </w:rPr>
            </w:pPr>
            <w:r w:rsidRPr="00467D8A">
              <w:rPr>
                <w:rFonts w:ascii="Sylfaen" w:hAnsi="Sylfaen" w:cs="Calibri"/>
                <w:color w:val="000000"/>
                <w:sz w:val="20"/>
                <w:szCs w:val="20"/>
                <w:lang w:val="hy-AM"/>
              </w:rPr>
              <w:t>15112150</w:t>
            </w:r>
          </w:p>
        </w:tc>
        <w:tc>
          <w:tcPr>
            <w:tcW w:w="1808" w:type="dxa"/>
            <w:tcBorders>
              <w:top w:val="single" w:sz="4" w:space="0" w:color="000000"/>
              <w:left w:val="single" w:sz="4" w:space="0" w:color="000000"/>
              <w:bottom w:val="single" w:sz="4" w:space="0" w:color="000000"/>
              <w:right w:val="single" w:sz="4" w:space="0" w:color="000000"/>
            </w:tcBorders>
            <w:vAlign w:val="center"/>
          </w:tcPr>
          <w:p w14:paraId="50D822F3" w14:textId="746EF9A5" w:rsidR="00D61CA0" w:rsidRPr="002A0D70" w:rsidRDefault="00D61CA0" w:rsidP="004D6B8C">
            <w:pPr>
              <w:jc w:val="center"/>
            </w:pPr>
            <w:r w:rsidRPr="00252EF1">
              <w:rPr>
                <w:rFonts w:ascii="Sylfaen" w:hAnsi="Sylfaen"/>
                <w:sz w:val="22"/>
                <w:szCs w:val="22"/>
              </w:rPr>
              <w:t>Куриные грудки замороженные</w:t>
            </w:r>
          </w:p>
        </w:tc>
        <w:tc>
          <w:tcPr>
            <w:tcW w:w="1113" w:type="dxa"/>
            <w:vAlign w:val="center"/>
          </w:tcPr>
          <w:p w14:paraId="0EC19FEB"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000000"/>
              <w:right w:val="single" w:sz="4" w:space="0" w:color="000000"/>
            </w:tcBorders>
            <w:shd w:val="clear" w:color="auto" w:fill="auto"/>
            <w:vAlign w:val="center"/>
          </w:tcPr>
          <w:p w14:paraId="3520B378" w14:textId="103C7426" w:rsidR="00D61CA0" w:rsidRPr="0082633A" w:rsidRDefault="00D61CA0" w:rsidP="004D6B8C">
            <w:pPr>
              <w:jc w:val="center"/>
              <w:rPr>
                <w:rFonts w:ascii="Sylfaen" w:hAnsi="Sylfaen" w:cs="Arial"/>
                <w:sz w:val="20"/>
                <w:szCs w:val="20"/>
              </w:rPr>
            </w:pPr>
            <w:r w:rsidRPr="00D61CA0">
              <w:rPr>
                <w:rFonts w:ascii="Sylfaen" w:hAnsi="Sylfaen" w:cs="Arial"/>
                <w:sz w:val="20"/>
                <w:szCs w:val="20"/>
              </w:rPr>
              <w:t xml:space="preserve">Грудка куриная, замороженная на кости, чистая, малокровная, без посторонних запахов, ГОСТ 25391-82. Безопасность согласно гигиеническим нормам N2-III-4.9-01-2010 </w:t>
            </w:r>
            <w:proofErr w:type="spellStart"/>
            <w:r w:rsidRPr="00D61CA0">
              <w:rPr>
                <w:rFonts w:ascii="Sylfaen" w:hAnsi="Sylfaen" w:cs="Arial"/>
                <w:sz w:val="20"/>
                <w:szCs w:val="20"/>
              </w:rPr>
              <w:t>հոդված</w:t>
            </w:r>
            <w:proofErr w:type="spellEnd"/>
            <w:r w:rsidRPr="00D61CA0">
              <w:rPr>
                <w:rFonts w:ascii="Sylfaen" w:hAnsi="Sylfaen" w:cs="Arial"/>
                <w:sz w:val="20"/>
                <w:szCs w:val="20"/>
              </w:rPr>
              <w:t xml:space="preserve"> Статья 9 Закона РА «О безопасности пищевых продуктов»</w:t>
            </w:r>
          </w:p>
        </w:tc>
        <w:tc>
          <w:tcPr>
            <w:tcW w:w="834" w:type="dxa"/>
            <w:tcBorders>
              <w:right w:val="single" w:sz="4" w:space="0" w:color="auto"/>
            </w:tcBorders>
            <w:vAlign w:val="center"/>
          </w:tcPr>
          <w:p w14:paraId="4291C5CE" w14:textId="57FAD417" w:rsidR="00D61CA0" w:rsidRDefault="00D61CA0" w:rsidP="004D6B8C">
            <w:pPr>
              <w:jc w:val="center"/>
              <w:rPr>
                <w:rFonts w:ascii="Sylfaen" w:hAnsi="Sylfaen"/>
                <w:sz w:val="20"/>
                <w:szCs w:val="20"/>
                <w:lang w:val="hy-AM"/>
              </w:rPr>
            </w:pPr>
            <w:r w:rsidRPr="00D61CA0">
              <w:rPr>
                <w:rFonts w:ascii="Sylfaen" w:hAnsi="Sylfaen"/>
                <w:sz w:val="20"/>
                <w:szCs w:val="20"/>
                <w:lang w:val="hy-AM"/>
              </w:rPr>
              <w:t>Кг</w:t>
            </w:r>
          </w:p>
        </w:tc>
        <w:tc>
          <w:tcPr>
            <w:tcW w:w="835" w:type="dxa"/>
            <w:vAlign w:val="center"/>
          </w:tcPr>
          <w:p w14:paraId="6D5E470D" w14:textId="77777777" w:rsidR="00D61CA0" w:rsidRPr="00355196" w:rsidRDefault="00D61CA0" w:rsidP="004D6B8C">
            <w:pPr>
              <w:jc w:val="center"/>
              <w:rPr>
                <w:rFonts w:ascii="Sylfaen" w:hAnsi="Sylfaen"/>
                <w:sz w:val="20"/>
                <w:szCs w:val="20"/>
              </w:rPr>
            </w:pPr>
          </w:p>
        </w:tc>
        <w:tc>
          <w:tcPr>
            <w:tcW w:w="667" w:type="dxa"/>
            <w:vAlign w:val="center"/>
          </w:tcPr>
          <w:p w14:paraId="54D8A80C"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6B3A49C" w14:textId="2D912AE0" w:rsidR="00D61CA0" w:rsidRPr="003C25DF" w:rsidRDefault="00991DFC" w:rsidP="004D6B8C">
            <w:pPr>
              <w:jc w:val="center"/>
              <w:rPr>
                <w:rFonts w:ascii="Sylfaen" w:hAnsi="Sylfaen" w:cs="Calibri"/>
                <w:color w:val="000000"/>
                <w:sz w:val="18"/>
                <w:szCs w:val="18"/>
                <w:lang w:val="en-US"/>
              </w:rPr>
            </w:pPr>
            <w:r>
              <w:rPr>
                <w:rFonts w:ascii="Sylfaen" w:hAnsi="Sylfaen" w:cs="Calibri"/>
                <w:color w:val="000000"/>
                <w:sz w:val="18"/>
                <w:szCs w:val="18"/>
                <w:lang w:val="en-US"/>
              </w:rPr>
              <w:t>1</w:t>
            </w:r>
            <w:r w:rsidR="00F54436">
              <w:rPr>
                <w:rFonts w:ascii="Sylfaen" w:hAnsi="Sylfaen" w:cs="Calibri"/>
                <w:color w:val="000000"/>
                <w:sz w:val="18"/>
                <w:szCs w:val="18"/>
                <w:lang w:val="en-US"/>
              </w:rPr>
              <w:t>37.7</w:t>
            </w:r>
          </w:p>
        </w:tc>
        <w:tc>
          <w:tcPr>
            <w:tcW w:w="1113" w:type="dxa"/>
          </w:tcPr>
          <w:p w14:paraId="04BEBCC2" w14:textId="4D4F788D" w:rsidR="00D61CA0" w:rsidRPr="00A44F51" w:rsidRDefault="00D61CA0" w:rsidP="004D6B8C">
            <w:pPr>
              <w:jc w:val="center"/>
              <w:rPr>
                <w:rFonts w:ascii="Sylfaen" w:hAnsi="Sylfaen"/>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45C07EA" w14:textId="018DF97F" w:rsidR="00D61CA0" w:rsidRPr="008C3B51" w:rsidRDefault="00D61CA0" w:rsidP="004D6B8C">
            <w:pPr>
              <w:jc w:val="center"/>
              <w:rPr>
                <w:rFonts w:ascii="Sylfaen" w:hAnsi="Sylfaen" w:cs="Calibri"/>
                <w:color w:val="000000"/>
                <w:sz w:val="18"/>
                <w:szCs w:val="18"/>
                <w:lang w:val="hy-AM"/>
              </w:rPr>
            </w:pPr>
          </w:p>
        </w:tc>
        <w:tc>
          <w:tcPr>
            <w:tcW w:w="1417" w:type="dxa"/>
          </w:tcPr>
          <w:p w14:paraId="173AEC49"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79A860A4" w14:textId="1EE4A079" w:rsidR="00760EF7" w:rsidRPr="00760EF7" w:rsidRDefault="00F54436"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556F5829" w14:textId="77777777" w:rsidTr="002115A7">
        <w:trPr>
          <w:trHeight w:val="244"/>
        </w:trPr>
        <w:tc>
          <w:tcPr>
            <w:tcW w:w="1114" w:type="dxa"/>
            <w:vAlign w:val="center"/>
          </w:tcPr>
          <w:p w14:paraId="3C0315EC" w14:textId="1104E778" w:rsidR="00D61CA0" w:rsidRPr="00C44683" w:rsidRDefault="00D61CA0" w:rsidP="004D6B8C">
            <w:pPr>
              <w:jc w:val="center"/>
              <w:rPr>
                <w:rFonts w:ascii="Sylfaen" w:hAnsi="Sylfaen"/>
                <w:sz w:val="20"/>
                <w:szCs w:val="20"/>
                <w:lang w:val="en-US"/>
              </w:rPr>
            </w:pPr>
            <w:r>
              <w:rPr>
                <w:rFonts w:ascii="Sylfaen" w:hAnsi="Sylfaen"/>
                <w:sz w:val="20"/>
                <w:szCs w:val="20"/>
                <w:lang w:val="en-US"/>
              </w:rPr>
              <w:t>1</w:t>
            </w:r>
            <w:r w:rsidR="00C44683">
              <w:rPr>
                <w:rFonts w:ascii="Sylfaen" w:hAnsi="Sylfaen"/>
                <w:sz w:val="20"/>
                <w:szCs w:val="20"/>
                <w:lang w:val="en-US"/>
              </w:rPr>
              <w:t>0</w:t>
            </w:r>
          </w:p>
        </w:tc>
        <w:tc>
          <w:tcPr>
            <w:tcW w:w="1252" w:type="dxa"/>
            <w:tcBorders>
              <w:top w:val="single" w:sz="4" w:space="0" w:color="000000"/>
              <w:left w:val="single" w:sz="4" w:space="0" w:color="000000"/>
              <w:bottom w:val="single" w:sz="4" w:space="0" w:color="000000"/>
              <w:right w:val="single" w:sz="4" w:space="0" w:color="000000"/>
            </w:tcBorders>
            <w:vAlign w:val="center"/>
          </w:tcPr>
          <w:p w14:paraId="5D6CD4AD" w14:textId="082064D2" w:rsidR="00D61CA0" w:rsidRDefault="00712F81" w:rsidP="004D6B8C">
            <w:pPr>
              <w:jc w:val="center"/>
              <w:rPr>
                <w:rFonts w:ascii="Sylfaen" w:hAnsi="Sylfaen" w:cs="Calibri"/>
                <w:color w:val="000000"/>
                <w:sz w:val="20"/>
                <w:szCs w:val="20"/>
                <w:lang w:val="hy-AM"/>
              </w:rPr>
            </w:pPr>
            <w:r w:rsidRPr="00712F81">
              <w:rPr>
                <w:rFonts w:ascii="Sylfaen" w:hAnsi="Sylfaen" w:cs="Calibri"/>
                <w:color w:val="000000"/>
                <w:sz w:val="20"/>
                <w:szCs w:val="20"/>
                <w:lang w:val="hy-AM"/>
              </w:rPr>
              <w:t>15616000</w:t>
            </w:r>
          </w:p>
        </w:tc>
        <w:tc>
          <w:tcPr>
            <w:tcW w:w="1808" w:type="dxa"/>
            <w:tcBorders>
              <w:top w:val="single" w:sz="4" w:space="0" w:color="000000"/>
              <w:left w:val="single" w:sz="4" w:space="0" w:color="000000"/>
              <w:bottom w:val="single" w:sz="4" w:space="0" w:color="000000"/>
              <w:right w:val="single" w:sz="4" w:space="0" w:color="000000"/>
            </w:tcBorders>
            <w:vAlign w:val="center"/>
          </w:tcPr>
          <w:p w14:paraId="3327D7CD" w14:textId="606C29BF" w:rsidR="00D61CA0" w:rsidRPr="002A0D70" w:rsidRDefault="00D61CA0" w:rsidP="004D6B8C">
            <w:pPr>
              <w:jc w:val="center"/>
            </w:pPr>
            <w:r w:rsidRPr="00252EF1">
              <w:rPr>
                <w:rFonts w:ascii="Sylfaen" w:hAnsi="Sylfaen"/>
                <w:sz w:val="22"/>
                <w:szCs w:val="22"/>
              </w:rPr>
              <w:t>Гречка</w:t>
            </w:r>
          </w:p>
        </w:tc>
        <w:tc>
          <w:tcPr>
            <w:tcW w:w="1113" w:type="dxa"/>
            <w:vAlign w:val="center"/>
          </w:tcPr>
          <w:p w14:paraId="1A8E9CFB"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000000"/>
              <w:right w:val="single" w:sz="4" w:space="0" w:color="000000"/>
            </w:tcBorders>
            <w:shd w:val="clear" w:color="auto" w:fill="auto"/>
            <w:vAlign w:val="center"/>
          </w:tcPr>
          <w:p w14:paraId="6C2903ED" w14:textId="076B89F1" w:rsidR="00D61CA0" w:rsidRPr="0082633A" w:rsidRDefault="00D61CA0" w:rsidP="004D6B8C">
            <w:pPr>
              <w:jc w:val="center"/>
              <w:rPr>
                <w:rFonts w:ascii="Sylfaen" w:hAnsi="Sylfaen" w:cs="Arial"/>
                <w:sz w:val="20"/>
                <w:szCs w:val="20"/>
              </w:rPr>
            </w:pPr>
            <w:r w:rsidRPr="00D61CA0">
              <w:rPr>
                <w:rFonts w:ascii="Sylfaen" w:hAnsi="Sylfaen" w:cs="Arial"/>
                <w:sz w:val="20"/>
                <w:szCs w:val="20"/>
              </w:rPr>
              <w:t xml:space="preserve">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w:t>
            </w:r>
            <w:r w:rsidRPr="00D61CA0">
              <w:rPr>
                <w:rFonts w:ascii="Sylfaen" w:hAnsi="Sylfaen" w:cs="Arial"/>
                <w:sz w:val="20"/>
                <w:szCs w:val="20"/>
              </w:rPr>
              <w:lastRenderedPageBreak/>
              <w:t xml:space="preserve">принятому Решением № 874 от 9 декабря 2011 года (01.05.2011 </w:t>
            </w:r>
            <w:proofErr w:type="spellStart"/>
            <w:r w:rsidRPr="00D61CA0">
              <w:rPr>
                <w:rFonts w:ascii="Sylfaen" w:hAnsi="Sylfaen" w:cs="Arial"/>
                <w:sz w:val="20"/>
                <w:szCs w:val="20"/>
              </w:rPr>
              <w:t>д.е</w:t>
            </w:r>
            <w:proofErr w:type="spellEnd"/>
            <w:r w:rsidRPr="00D61CA0">
              <w:rPr>
                <w:rFonts w:ascii="Sylfaen" w:hAnsi="Sylfaen" w:cs="Arial"/>
                <w:sz w:val="20"/>
                <w:szCs w:val="20"/>
              </w:rPr>
              <w:t xml:space="preserve">.).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D61CA0">
              <w:rPr>
                <w:rFonts w:ascii="Sylfaen" w:hAnsi="Sylfaen" w:cs="Arial"/>
                <w:sz w:val="20"/>
                <w:szCs w:val="20"/>
              </w:rPr>
              <w:t>продуктах</w:t>
            </w:r>
            <w:proofErr w:type="gramEnd"/>
            <w:r w:rsidRPr="00D61CA0">
              <w:rPr>
                <w:rFonts w:ascii="Sylfaen" w:hAnsi="Sylfaen" w:cs="Arial"/>
                <w:sz w:val="20"/>
                <w:szCs w:val="20"/>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34" w:type="dxa"/>
            <w:tcBorders>
              <w:right w:val="single" w:sz="4" w:space="0" w:color="auto"/>
            </w:tcBorders>
            <w:vAlign w:val="center"/>
          </w:tcPr>
          <w:p w14:paraId="7C888485" w14:textId="5A95E734" w:rsidR="00D61CA0" w:rsidRDefault="00D61CA0" w:rsidP="004D6B8C">
            <w:pPr>
              <w:jc w:val="center"/>
              <w:rPr>
                <w:rFonts w:ascii="Sylfaen" w:hAnsi="Sylfaen"/>
                <w:sz w:val="20"/>
                <w:szCs w:val="20"/>
                <w:lang w:val="hy-AM"/>
              </w:rPr>
            </w:pPr>
            <w:r w:rsidRPr="00D61CA0">
              <w:rPr>
                <w:rFonts w:ascii="Sylfaen" w:hAnsi="Sylfaen"/>
                <w:sz w:val="20"/>
                <w:szCs w:val="20"/>
                <w:lang w:val="hy-AM"/>
              </w:rPr>
              <w:lastRenderedPageBreak/>
              <w:t>Кг</w:t>
            </w:r>
          </w:p>
        </w:tc>
        <w:tc>
          <w:tcPr>
            <w:tcW w:w="835" w:type="dxa"/>
            <w:vAlign w:val="center"/>
          </w:tcPr>
          <w:p w14:paraId="1C50D209" w14:textId="77777777" w:rsidR="00D61CA0" w:rsidRPr="00355196" w:rsidRDefault="00D61CA0" w:rsidP="004D6B8C">
            <w:pPr>
              <w:jc w:val="center"/>
              <w:rPr>
                <w:rFonts w:ascii="Sylfaen" w:hAnsi="Sylfaen"/>
                <w:sz w:val="20"/>
                <w:szCs w:val="20"/>
              </w:rPr>
            </w:pPr>
          </w:p>
        </w:tc>
        <w:tc>
          <w:tcPr>
            <w:tcW w:w="667" w:type="dxa"/>
            <w:vAlign w:val="center"/>
          </w:tcPr>
          <w:p w14:paraId="63967683"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E4D783A" w14:textId="55C67BE8" w:rsidR="00D61CA0" w:rsidRPr="003C25DF" w:rsidRDefault="00991DFC" w:rsidP="004D6B8C">
            <w:pPr>
              <w:jc w:val="center"/>
              <w:rPr>
                <w:rFonts w:ascii="Sylfaen" w:hAnsi="Sylfaen" w:cs="Calibri"/>
                <w:color w:val="000000"/>
                <w:sz w:val="18"/>
                <w:szCs w:val="18"/>
                <w:lang w:val="en-US"/>
              </w:rPr>
            </w:pPr>
            <w:r>
              <w:rPr>
                <w:rFonts w:ascii="Sylfaen" w:hAnsi="Sylfaen"/>
                <w:sz w:val="20"/>
                <w:szCs w:val="20"/>
                <w:lang w:val="en-US"/>
              </w:rPr>
              <w:t>1</w:t>
            </w:r>
            <w:r w:rsidR="00F54436">
              <w:rPr>
                <w:rFonts w:ascii="Sylfaen" w:hAnsi="Sylfaen"/>
                <w:sz w:val="20"/>
                <w:szCs w:val="20"/>
                <w:lang w:val="en-US"/>
              </w:rPr>
              <w:t>37.7</w:t>
            </w:r>
          </w:p>
        </w:tc>
        <w:tc>
          <w:tcPr>
            <w:tcW w:w="1113" w:type="dxa"/>
          </w:tcPr>
          <w:p w14:paraId="1D0A0D7B" w14:textId="6313BC16" w:rsidR="00D61CA0" w:rsidRPr="00A44F51" w:rsidRDefault="00D61CA0" w:rsidP="004D6B8C">
            <w:pPr>
              <w:jc w:val="center"/>
              <w:rPr>
                <w:rFonts w:ascii="Sylfaen" w:hAnsi="Sylfaen"/>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5B3FB4E" w14:textId="3EA93183" w:rsidR="00D61CA0" w:rsidRPr="008C3B51" w:rsidRDefault="00D61CA0" w:rsidP="004D6B8C">
            <w:pPr>
              <w:jc w:val="center"/>
              <w:rPr>
                <w:rFonts w:ascii="Sylfaen" w:hAnsi="Sylfaen" w:cs="Calibri"/>
                <w:color w:val="000000"/>
                <w:sz w:val="18"/>
                <w:szCs w:val="18"/>
                <w:lang w:val="hy-AM"/>
              </w:rPr>
            </w:pPr>
          </w:p>
        </w:tc>
        <w:tc>
          <w:tcPr>
            <w:tcW w:w="1417" w:type="dxa"/>
          </w:tcPr>
          <w:p w14:paraId="3E65E669"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04BCAE17" w14:textId="1ABF7CCD" w:rsidR="00760EF7" w:rsidRPr="00760EF7" w:rsidRDefault="00F54436"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604AF542" w14:textId="77777777" w:rsidTr="002115A7">
        <w:trPr>
          <w:trHeight w:val="244"/>
        </w:trPr>
        <w:tc>
          <w:tcPr>
            <w:tcW w:w="1114" w:type="dxa"/>
            <w:vAlign w:val="center"/>
          </w:tcPr>
          <w:p w14:paraId="5AA4E8C0" w14:textId="10B38A32" w:rsidR="00D61CA0" w:rsidRDefault="00D61CA0" w:rsidP="004D6B8C">
            <w:pPr>
              <w:jc w:val="center"/>
              <w:rPr>
                <w:rFonts w:ascii="Sylfaen" w:hAnsi="Sylfaen"/>
                <w:sz w:val="20"/>
                <w:szCs w:val="20"/>
                <w:lang w:val="en-US"/>
              </w:rPr>
            </w:pPr>
            <w:r>
              <w:rPr>
                <w:rFonts w:ascii="Sylfaen" w:hAnsi="Sylfaen"/>
                <w:sz w:val="20"/>
                <w:szCs w:val="20"/>
                <w:lang w:val="en-US"/>
              </w:rPr>
              <w:lastRenderedPageBreak/>
              <w:t>1</w:t>
            </w:r>
            <w:r w:rsidR="00C44683">
              <w:rPr>
                <w:rFonts w:ascii="Sylfaen" w:hAnsi="Sylfaen"/>
                <w:sz w:val="20"/>
                <w:szCs w:val="20"/>
                <w:lang w:val="en-US"/>
              </w:rPr>
              <w:t>1</w:t>
            </w:r>
          </w:p>
        </w:tc>
        <w:tc>
          <w:tcPr>
            <w:tcW w:w="1252" w:type="dxa"/>
            <w:tcBorders>
              <w:top w:val="single" w:sz="4" w:space="0" w:color="000000"/>
              <w:left w:val="single" w:sz="4" w:space="0" w:color="000000"/>
              <w:bottom w:val="single" w:sz="4" w:space="0" w:color="auto"/>
              <w:right w:val="single" w:sz="4" w:space="0" w:color="000000"/>
            </w:tcBorders>
            <w:vAlign w:val="center"/>
          </w:tcPr>
          <w:p w14:paraId="0381F5FB" w14:textId="32F555B0" w:rsidR="00D61CA0" w:rsidRDefault="00467D8A" w:rsidP="004D6B8C">
            <w:pPr>
              <w:jc w:val="center"/>
              <w:rPr>
                <w:rFonts w:ascii="Sylfaen" w:hAnsi="Sylfaen" w:cs="Calibri"/>
                <w:color w:val="000000"/>
                <w:sz w:val="20"/>
                <w:szCs w:val="20"/>
                <w:lang w:val="hy-AM"/>
              </w:rPr>
            </w:pPr>
            <w:r w:rsidRPr="00467D8A">
              <w:rPr>
                <w:rFonts w:ascii="Sylfaen" w:hAnsi="Sylfaen" w:cs="Calibri"/>
                <w:color w:val="000000"/>
                <w:sz w:val="20"/>
                <w:szCs w:val="20"/>
                <w:lang w:val="hy-AM"/>
              </w:rPr>
              <w:t>03142510/2</w:t>
            </w:r>
          </w:p>
        </w:tc>
        <w:tc>
          <w:tcPr>
            <w:tcW w:w="1808" w:type="dxa"/>
            <w:tcBorders>
              <w:top w:val="single" w:sz="4" w:space="0" w:color="000000"/>
              <w:left w:val="single" w:sz="4" w:space="0" w:color="000000"/>
              <w:bottom w:val="single" w:sz="4" w:space="0" w:color="auto"/>
              <w:right w:val="single" w:sz="4" w:space="0" w:color="000000"/>
            </w:tcBorders>
            <w:vAlign w:val="center"/>
          </w:tcPr>
          <w:p w14:paraId="2BC644B3" w14:textId="308A7980" w:rsidR="00D61CA0" w:rsidRPr="002A0D70" w:rsidRDefault="00D61CA0" w:rsidP="004D6B8C">
            <w:pPr>
              <w:jc w:val="center"/>
            </w:pPr>
            <w:r w:rsidRPr="00252EF1">
              <w:rPr>
                <w:rFonts w:ascii="Sylfaen" w:hAnsi="Sylfaen"/>
                <w:sz w:val="22"/>
                <w:szCs w:val="22"/>
              </w:rPr>
              <w:t>Куриные Яйца</w:t>
            </w:r>
          </w:p>
        </w:tc>
        <w:tc>
          <w:tcPr>
            <w:tcW w:w="1113" w:type="dxa"/>
            <w:vAlign w:val="center"/>
          </w:tcPr>
          <w:p w14:paraId="70464870"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auto"/>
              <w:right w:val="single" w:sz="4" w:space="0" w:color="000000"/>
            </w:tcBorders>
            <w:shd w:val="clear" w:color="auto" w:fill="auto"/>
            <w:vAlign w:val="center"/>
          </w:tcPr>
          <w:p w14:paraId="631C045C" w14:textId="77777777" w:rsidR="00D61CA0" w:rsidRPr="00D61CA0" w:rsidRDefault="00D61CA0" w:rsidP="00D61CA0">
            <w:pPr>
              <w:jc w:val="center"/>
              <w:rPr>
                <w:rFonts w:ascii="Sylfaen" w:hAnsi="Sylfaen" w:cs="Arial"/>
                <w:sz w:val="20"/>
                <w:szCs w:val="20"/>
              </w:rPr>
            </w:pPr>
            <w:r w:rsidRPr="00D61CA0">
              <w:rPr>
                <w:rFonts w:ascii="Sylfaen" w:hAnsi="Sylfaen" w:cs="Arial"/>
                <w:sz w:val="20"/>
                <w:szCs w:val="20"/>
              </w:rPr>
              <w:t xml:space="preserve">Яйцо столовое или диетическое, 1-го порядка, отсортированное по массе одного яйца, срок хранения диетического яйца-7 дней, столовое яйцо-25 дней, </w:t>
            </w:r>
            <w:proofErr w:type="gramStart"/>
            <w:r w:rsidRPr="00D61CA0">
              <w:rPr>
                <w:rFonts w:ascii="Sylfaen" w:hAnsi="Sylfaen" w:cs="Arial"/>
                <w:sz w:val="20"/>
                <w:szCs w:val="20"/>
              </w:rPr>
              <w:t>в</w:t>
            </w:r>
            <w:proofErr w:type="gramEnd"/>
            <w:r w:rsidRPr="00D61CA0">
              <w:rPr>
                <w:rFonts w:ascii="Sylfaen" w:hAnsi="Sylfaen" w:cs="Arial"/>
                <w:sz w:val="20"/>
                <w:szCs w:val="20"/>
              </w:rPr>
              <w:t xml:space="preserve"> холодильных условиях-120 дней. Остаточный срок годности не менее 90 %:</w:t>
            </w:r>
          </w:p>
          <w:p w14:paraId="5355E07B" w14:textId="44E02712" w:rsidR="00D61CA0" w:rsidRPr="0082633A" w:rsidRDefault="00D61CA0" w:rsidP="00D61CA0">
            <w:pPr>
              <w:jc w:val="center"/>
              <w:rPr>
                <w:rFonts w:ascii="Sylfaen" w:hAnsi="Sylfaen" w:cs="Arial"/>
                <w:sz w:val="20"/>
                <w:szCs w:val="20"/>
              </w:rPr>
            </w:pPr>
            <w:r w:rsidRPr="00D61CA0">
              <w:rPr>
                <w:rFonts w:ascii="Sylfaen" w:hAnsi="Sylfaen" w:cs="Arial"/>
                <w:sz w:val="20"/>
                <w:szCs w:val="20"/>
              </w:rPr>
              <w:t>1 яйцо 50 грамм</w:t>
            </w:r>
            <w:proofErr w:type="gramStart"/>
            <w:r w:rsidRPr="00D61CA0">
              <w:rPr>
                <w:rFonts w:ascii="Sylfaen" w:hAnsi="Sylfaen" w:cs="Arial"/>
                <w:sz w:val="20"/>
                <w:szCs w:val="20"/>
              </w:rPr>
              <w:t>.</w:t>
            </w:r>
            <w:proofErr w:type="gramEnd"/>
            <w:r w:rsidRPr="00D61CA0">
              <w:rPr>
                <w:rFonts w:ascii="Sylfaen" w:hAnsi="Sylfaen" w:cs="Arial"/>
                <w:sz w:val="20"/>
                <w:szCs w:val="20"/>
              </w:rPr>
              <w:t xml:space="preserve"> </w:t>
            </w:r>
            <w:proofErr w:type="gramStart"/>
            <w:r w:rsidRPr="00D61CA0">
              <w:rPr>
                <w:rFonts w:ascii="Sylfaen" w:hAnsi="Sylfaen" w:cs="Arial"/>
                <w:sz w:val="20"/>
                <w:szCs w:val="20"/>
              </w:rPr>
              <w:t>б</w:t>
            </w:r>
            <w:proofErr w:type="gramEnd"/>
            <w:r w:rsidRPr="00D61CA0">
              <w:rPr>
                <w:rFonts w:ascii="Sylfaen" w:hAnsi="Sylfaen" w:cs="Arial"/>
                <w:sz w:val="20"/>
                <w:szCs w:val="20"/>
              </w:rPr>
              <w:t>езопасность и маркировка согласно Постановлению Правительства РА № 1438-н от 29 сентября 2011 года «Об утверждении Технического регламента яиц и яичных продуктов» и статье 9 Закона РА «О безопасности пищевых продуктов</w:t>
            </w:r>
          </w:p>
        </w:tc>
        <w:tc>
          <w:tcPr>
            <w:tcW w:w="834" w:type="dxa"/>
            <w:tcBorders>
              <w:right w:val="single" w:sz="4" w:space="0" w:color="auto"/>
            </w:tcBorders>
            <w:vAlign w:val="center"/>
          </w:tcPr>
          <w:p w14:paraId="2091A8D3" w14:textId="6222E79B" w:rsidR="00D61CA0" w:rsidRPr="008C3B51" w:rsidRDefault="00344D2C" w:rsidP="004D6B8C">
            <w:pPr>
              <w:jc w:val="center"/>
              <w:rPr>
                <w:rFonts w:ascii="Sylfaen" w:hAnsi="Sylfaen"/>
                <w:sz w:val="20"/>
                <w:szCs w:val="20"/>
                <w:lang w:val="hy-AM"/>
              </w:rPr>
            </w:pPr>
            <w:r w:rsidRPr="00344D2C">
              <w:rPr>
                <w:rFonts w:ascii="Sylfaen" w:hAnsi="Sylfaen"/>
                <w:sz w:val="20"/>
                <w:szCs w:val="20"/>
                <w:lang w:val="hy-AM"/>
              </w:rPr>
              <w:t>шт.</w:t>
            </w:r>
          </w:p>
        </w:tc>
        <w:tc>
          <w:tcPr>
            <w:tcW w:w="835" w:type="dxa"/>
            <w:vAlign w:val="center"/>
          </w:tcPr>
          <w:p w14:paraId="0F066DD6" w14:textId="77777777" w:rsidR="00D61CA0" w:rsidRPr="00355196" w:rsidRDefault="00D61CA0" w:rsidP="004D6B8C">
            <w:pPr>
              <w:jc w:val="center"/>
              <w:rPr>
                <w:rFonts w:ascii="Sylfaen" w:hAnsi="Sylfaen"/>
                <w:sz w:val="20"/>
                <w:szCs w:val="20"/>
              </w:rPr>
            </w:pPr>
          </w:p>
        </w:tc>
        <w:tc>
          <w:tcPr>
            <w:tcW w:w="667" w:type="dxa"/>
            <w:vAlign w:val="center"/>
          </w:tcPr>
          <w:p w14:paraId="04B073A7"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00517708" w14:textId="4822141A" w:rsidR="00D61CA0" w:rsidRPr="003C25DF" w:rsidRDefault="00991DFC" w:rsidP="004D6B8C">
            <w:pPr>
              <w:jc w:val="center"/>
              <w:rPr>
                <w:rFonts w:ascii="Sylfaen" w:hAnsi="Sylfaen" w:cs="Calibri"/>
                <w:color w:val="000000"/>
                <w:sz w:val="18"/>
                <w:szCs w:val="18"/>
                <w:lang w:val="en-US"/>
              </w:rPr>
            </w:pPr>
            <w:r>
              <w:rPr>
                <w:rFonts w:ascii="Sylfaen" w:hAnsi="Sylfaen"/>
                <w:sz w:val="20"/>
                <w:szCs w:val="20"/>
                <w:lang w:val="en-US"/>
              </w:rPr>
              <w:t>2</w:t>
            </w:r>
            <w:r w:rsidR="00A042F6">
              <w:rPr>
                <w:rFonts w:ascii="Sylfaen" w:hAnsi="Sylfaen"/>
                <w:sz w:val="20"/>
                <w:szCs w:val="20"/>
                <w:lang w:val="en-US"/>
              </w:rPr>
              <w:t>754</w:t>
            </w:r>
          </w:p>
        </w:tc>
        <w:tc>
          <w:tcPr>
            <w:tcW w:w="1113" w:type="dxa"/>
          </w:tcPr>
          <w:p w14:paraId="50502B92" w14:textId="3240D6CB" w:rsidR="00D61CA0" w:rsidRPr="008C3B51" w:rsidRDefault="00D61CA0" w:rsidP="004D6B8C">
            <w:pPr>
              <w:jc w:val="center"/>
              <w:rPr>
                <w:rFonts w:ascii="Sylfaen" w:hAnsi="Sylfaen"/>
                <w:bCs/>
                <w:i/>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A46CB0" w14:textId="7BDD4727" w:rsidR="00D61CA0" w:rsidRDefault="00D61CA0" w:rsidP="004D6B8C">
            <w:pPr>
              <w:jc w:val="center"/>
              <w:rPr>
                <w:rFonts w:ascii="Sylfaen" w:hAnsi="Sylfaen" w:cs="Calibri"/>
                <w:color w:val="000000"/>
                <w:sz w:val="18"/>
                <w:szCs w:val="18"/>
                <w:lang w:val="hy-AM"/>
              </w:rPr>
            </w:pPr>
          </w:p>
        </w:tc>
        <w:tc>
          <w:tcPr>
            <w:tcW w:w="1417" w:type="dxa"/>
          </w:tcPr>
          <w:p w14:paraId="35ED3144"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74EA6C55" w14:textId="25B0488C" w:rsidR="00760EF7" w:rsidRPr="00760EF7" w:rsidRDefault="00A042F6"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699C5C43" w14:textId="77777777" w:rsidTr="002115A7">
        <w:trPr>
          <w:trHeight w:val="244"/>
        </w:trPr>
        <w:tc>
          <w:tcPr>
            <w:tcW w:w="1114" w:type="dxa"/>
            <w:vAlign w:val="center"/>
          </w:tcPr>
          <w:p w14:paraId="4EDF5F1B" w14:textId="60D07FF6" w:rsidR="00D61CA0" w:rsidRDefault="00D61CA0" w:rsidP="004D6B8C">
            <w:pPr>
              <w:jc w:val="center"/>
              <w:rPr>
                <w:rFonts w:ascii="Sylfaen" w:hAnsi="Sylfaen"/>
                <w:sz w:val="20"/>
                <w:szCs w:val="20"/>
                <w:lang w:val="en-US"/>
              </w:rPr>
            </w:pPr>
            <w:r>
              <w:rPr>
                <w:rFonts w:ascii="Sylfaen" w:hAnsi="Sylfaen"/>
                <w:sz w:val="20"/>
                <w:szCs w:val="20"/>
                <w:lang w:val="en-US"/>
              </w:rPr>
              <w:t>1</w:t>
            </w:r>
            <w:r w:rsidR="00C44683">
              <w:rPr>
                <w:rFonts w:ascii="Sylfaen" w:hAnsi="Sylfaen"/>
                <w:sz w:val="20"/>
                <w:szCs w:val="20"/>
                <w:lang w:val="en-US"/>
              </w:rPr>
              <w:t>2</w:t>
            </w:r>
          </w:p>
        </w:tc>
        <w:tc>
          <w:tcPr>
            <w:tcW w:w="1252" w:type="dxa"/>
            <w:tcBorders>
              <w:top w:val="single" w:sz="4" w:space="0" w:color="000000"/>
              <w:left w:val="single" w:sz="4" w:space="0" w:color="000000"/>
              <w:bottom w:val="single" w:sz="4" w:space="0" w:color="auto"/>
              <w:right w:val="single" w:sz="4" w:space="0" w:color="000000"/>
            </w:tcBorders>
            <w:vAlign w:val="center"/>
          </w:tcPr>
          <w:p w14:paraId="6A505C22" w14:textId="13876D0A" w:rsidR="00D61CA0" w:rsidRDefault="00712F81" w:rsidP="004D6B8C">
            <w:pPr>
              <w:jc w:val="center"/>
              <w:rPr>
                <w:rFonts w:ascii="Sylfaen" w:hAnsi="Sylfaen" w:cs="Calibri"/>
                <w:color w:val="000000"/>
                <w:sz w:val="20"/>
                <w:szCs w:val="20"/>
                <w:lang w:val="hy-AM"/>
              </w:rPr>
            </w:pPr>
            <w:r w:rsidRPr="00712F81">
              <w:rPr>
                <w:rFonts w:ascii="Sylfaen" w:hAnsi="Sylfaen" w:cs="Calibri"/>
                <w:color w:val="000000"/>
                <w:sz w:val="20"/>
                <w:szCs w:val="20"/>
                <w:lang w:val="hy-AM"/>
              </w:rPr>
              <w:t>15851100</w:t>
            </w:r>
          </w:p>
        </w:tc>
        <w:tc>
          <w:tcPr>
            <w:tcW w:w="1808" w:type="dxa"/>
            <w:tcBorders>
              <w:top w:val="single" w:sz="4" w:space="0" w:color="000000"/>
              <w:left w:val="single" w:sz="4" w:space="0" w:color="000000"/>
              <w:bottom w:val="single" w:sz="4" w:space="0" w:color="auto"/>
              <w:right w:val="single" w:sz="4" w:space="0" w:color="000000"/>
            </w:tcBorders>
            <w:vAlign w:val="center"/>
          </w:tcPr>
          <w:p w14:paraId="27EB6F93" w14:textId="4B63F9AB" w:rsidR="00D61CA0" w:rsidRPr="002A0D70" w:rsidRDefault="00D61CA0" w:rsidP="004D6B8C">
            <w:pPr>
              <w:jc w:val="center"/>
            </w:pPr>
            <w:r w:rsidRPr="00252EF1">
              <w:rPr>
                <w:rFonts w:ascii="Sylfaen" w:hAnsi="Sylfaen"/>
                <w:sz w:val="22"/>
                <w:szCs w:val="22"/>
              </w:rPr>
              <w:t>Макароны</w:t>
            </w:r>
          </w:p>
        </w:tc>
        <w:tc>
          <w:tcPr>
            <w:tcW w:w="1113" w:type="dxa"/>
            <w:vAlign w:val="center"/>
          </w:tcPr>
          <w:p w14:paraId="0E243179"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auto"/>
              <w:right w:val="single" w:sz="4" w:space="0" w:color="000000"/>
            </w:tcBorders>
            <w:shd w:val="clear" w:color="auto" w:fill="auto"/>
            <w:vAlign w:val="center"/>
          </w:tcPr>
          <w:p w14:paraId="1D8AA4FC" w14:textId="3CBBD203" w:rsidR="00D61CA0" w:rsidRPr="0082633A" w:rsidRDefault="00D61CA0" w:rsidP="004D6B8C">
            <w:pPr>
              <w:jc w:val="center"/>
              <w:rPr>
                <w:rFonts w:ascii="Sylfaen" w:hAnsi="Sylfaen" w:cs="Arial"/>
                <w:sz w:val="20"/>
                <w:szCs w:val="20"/>
              </w:rPr>
            </w:pPr>
            <w:r w:rsidRPr="00D61CA0">
              <w:rPr>
                <w:rFonts w:ascii="Sylfaen" w:hAnsi="Sylfaen" w:cs="Arial"/>
                <w:sz w:val="20"/>
                <w:szCs w:val="20"/>
              </w:rPr>
              <w:t xml:space="preserve">Свежий, цельный, немытый, здоровый, чистый, неповрежденный, обыкновенный. Не менее 90% поставляемой партии имеет длину не менее 10 см, диаметр нижней части не менее 3 см. Количество почвы, прикрепленной к корням, составляет не более 3% от общего количества. Безопасность </w:t>
            </w:r>
            <w:proofErr w:type="spellStart"/>
            <w:r w:rsidRPr="00D61CA0">
              <w:rPr>
                <w:rFonts w:ascii="Sylfaen" w:hAnsi="Sylfaen" w:cs="Arial"/>
                <w:sz w:val="20"/>
                <w:szCs w:val="20"/>
              </w:rPr>
              <w:t>ումը</w:t>
            </w:r>
            <w:proofErr w:type="spellEnd"/>
            <w:r w:rsidRPr="00D61CA0">
              <w:rPr>
                <w:rFonts w:ascii="Sylfaen" w:hAnsi="Sylfaen" w:cs="Arial"/>
                <w:sz w:val="20"/>
                <w:szCs w:val="20"/>
              </w:rPr>
              <w:t xml:space="preserve"> Упаковка в соответствии с Решением Комиссии Таможенного союза от 9 декабря 2011 г. № 880 «О безопасности </w:t>
            </w:r>
            <w:r w:rsidRPr="00D61CA0">
              <w:rPr>
                <w:rFonts w:ascii="Sylfaen" w:hAnsi="Sylfaen" w:cs="Arial"/>
                <w:sz w:val="20"/>
                <w:szCs w:val="20"/>
              </w:rPr>
              <w:lastRenderedPageBreak/>
              <w:t>пищевых продуктов» (CU TK 021/2011), Решением Комиссии Таможенного союза № 769 от 16 августа 2011 г. «О безопасности упаковки» (CU TC 005/2011)</w:t>
            </w:r>
            <w:proofErr w:type="gramStart"/>
            <w:r w:rsidRPr="00D61CA0">
              <w:rPr>
                <w:rFonts w:ascii="Sylfaen" w:hAnsi="Sylfaen" w:cs="Arial"/>
                <w:sz w:val="20"/>
                <w:szCs w:val="20"/>
              </w:rPr>
              <w:t>.</w:t>
            </w:r>
            <w:proofErr w:type="gramEnd"/>
            <w:r w:rsidRPr="00D61CA0">
              <w:rPr>
                <w:rFonts w:ascii="Sylfaen" w:hAnsi="Sylfaen" w:cs="Arial"/>
                <w:sz w:val="20"/>
                <w:szCs w:val="20"/>
              </w:rPr>
              <w:t xml:space="preserve">  </w:t>
            </w:r>
            <w:proofErr w:type="gramStart"/>
            <w:r w:rsidRPr="00D61CA0">
              <w:rPr>
                <w:rFonts w:ascii="Sylfaen" w:hAnsi="Sylfaen" w:cs="Arial"/>
                <w:sz w:val="20"/>
                <w:szCs w:val="20"/>
              </w:rPr>
              <w:t>н</w:t>
            </w:r>
            <w:proofErr w:type="gramEnd"/>
            <w:r w:rsidRPr="00D61CA0">
              <w:rPr>
                <w:rFonts w:ascii="Sylfaen" w:hAnsi="Sylfaen" w:cs="Arial"/>
                <w:sz w:val="20"/>
                <w:szCs w:val="20"/>
              </w:rPr>
              <w:t>ормативные акты Статья 9 Закона РА «О безопасности пищевых продуктов</w:t>
            </w:r>
          </w:p>
        </w:tc>
        <w:tc>
          <w:tcPr>
            <w:tcW w:w="834" w:type="dxa"/>
            <w:tcBorders>
              <w:right w:val="single" w:sz="4" w:space="0" w:color="auto"/>
            </w:tcBorders>
            <w:vAlign w:val="center"/>
          </w:tcPr>
          <w:p w14:paraId="6AE80999" w14:textId="22FF7630" w:rsidR="00D61CA0" w:rsidRPr="008C3B51" w:rsidRDefault="00D61CA0" w:rsidP="004D6B8C">
            <w:pPr>
              <w:jc w:val="center"/>
              <w:rPr>
                <w:rFonts w:ascii="Sylfaen" w:hAnsi="Sylfaen"/>
                <w:sz w:val="20"/>
                <w:szCs w:val="20"/>
                <w:lang w:val="hy-AM"/>
              </w:rPr>
            </w:pPr>
            <w:r w:rsidRPr="00D61CA0">
              <w:rPr>
                <w:rFonts w:ascii="Sylfaen" w:hAnsi="Sylfaen"/>
                <w:sz w:val="20"/>
                <w:szCs w:val="20"/>
                <w:lang w:val="hy-AM"/>
              </w:rPr>
              <w:lastRenderedPageBreak/>
              <w:t>Кг</w:t>
            </w:r>
          </w:p>
        </w:tc>
        <w:tc>
          <w:tcPr>
            <w:tcW w:w="835" w:type="dxa"/>
            <w:vAlign w:val="center"/>
          </w:tcPr>
          <w:p w14:paraId="62C5194F" w14:textId="77777777" w:rsidR="00D61CA0" w:rsidRPr="00355196" w:rsidRDefault="00D61CA0" w:rsidP="004D6B8C">
            <w:pPr>
              <w:jc w:val="center"/>
              <w:rPr>
                <w:rFonts w:ascii="Sylfaen" w:hAnsi="Sylfaen"/>
                <w:sz w:val="20"/>
                <w:szCs w:val="20"/>
              </w:rPr>
            </w:pPr>
          </w:p>
        </w:tc>
        <w:tc>
          <w:tcPr>
            <w:tcW w:w="667" w:type="dxa"/>
            <w:vAlign w:val="center"/>
          </w:tcPr>
          <w:p w14:paraId="3E68C6BD"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49D0EBC" w14:textId="1B0CD488" w:rsidR="00D61CA0" w:rsidRPr="003C25DF" w:rsidRDefault="00A042F6" w:rsidP="004D6B8C">
            <w:pPr>
              <w:jc w:val="center"/>
              <w:rPr>
                <w:rFonts w:ascii="Sylfaen" w:hAnsi="Sylfaen" w:cs="Calibri"/>
                <w:color w:val="000000"/>
                <w:sz w:val="18"/>
                <w:szCs w:val="18"/>
                <w:lang w:val="en-US"/>
              </w:rPr>
            </w:pPr>
            <w:r>
              <w:rPr>
                <w:rFonts w:ascii="Sylfaen" w:hAnsi="Sylfaen"/>
                <w:sz w:val="20"/>
                <w:szCs w:val="20"/>
                <w:lang w:val="en-US"/>
              </w:rPr>
              <w:t>137.7</w:t>
            </w:r>
          </w:p>
        </w:tc>
        <w:tc>
          <w:tcPr>
            <w:tcW w:w="1113" w:type="dxa"/>
          </w:tcPr>
          <w:p w14:paraId="284B267A" w14:textId="1A6FBA1B" w:rsidR="00D61CA0" w:rsidRPr="008C3B51" w:rsidRDefault="00D61CA0" w:rsidP="004D6B8C">
            <w:pPr>
              <w:jc w:val="center"/>
              <w:rPr>
                <w:rFonts w:ascii="Sylfaen" w:hAnsi="Sylfaen"/>
                <w:bCs/>
                <w:i/>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0FEA8A" w14:textId="72FFA34B" w:rsidR="00D61CA0" w:rsidRDefault="00D61CA0" w:rsidP="004D6B8C">
            <w:pPr>
              <w:jc w:val="center"/>
              <w:rPr>
                <w:rFonts w:ascii="Sylfaen" w:hAnsi="Sylfaen" w:cs="Calibri"/>
                <w:color w:val="000000"/>
                <w:sz w:val="18"/>
                <w:szCs w:val="18"/>
                <w:lang w:val="hy-AM"/>
              </w:rPr>
            </w:pPr>
          </w:p>
        </w:tc>
        <w:tc>
          <w:tcPr>
            <w:tcW w:w="1417" w:type="dxa"/>
          </w:tcPr>
          <w:p w14:paraId="26BF4ED4"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0BA59045" w14:textId="6E71B1DB" w:rsidR="00760EF7" w:rsidRPr="00760EF7" w:rsidRDefault="00A042F6"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12F36379" w14:textId="77777777" w:rsidTr="002115A7">
        <w:trPr>
          <w:trHeight w:val="244"/>
        </w:trPr>
        <w:tc>
          <w:tcPr>
            <w:tcW w:w="1114" w:type="dxa"/>
            <w:vAlign w:val="center"/>
          </w:tcPr>
          <w:p w14:paraId="4455FDC4" w14:textId="6BF7B151" w:rsidR="00D61CA0" w:rsidRDefault="00D61CA0" w:rsidP="004D6B8C">
            <w:pPr>
              <w:jc w:val="center"/>
              <w:rPr>
                <w:rFonts w:ascii="Sylfaen" w:hAnsi="Sylfaen"/>
                <w:sz w:val="20"/>
                <w:szCs w:val="20"/>
                <w:lang w:val="en-US"/>
              </w:rPr>
            </w:pPr>
            <w:r>
              <w:rPr>
                <w:rFonts w:ascii="Sylfaen" w:hAnsi="Sylfaen"/>
                <w:sz w:val="20"/>
                <w:szCs w:val="20"/>
                <w:lang w:val="en-US"/>
              </w:rPr>
              <w:lastRenderedPageBreak/>
              <w:t>1</w:t>
            </w:r>
            <w:r w:rsidR="00C44683">
              <w:rPr>
                <w:rFonts w:ascii="Sylfaen" w:hAnsi="Sylfaen"/>
                <w:sz w:val="20"/>
                <w:szCs w:val="20"/>
                <w:lang w:val="en-US"/>
              </w:rPr>
              <w:t>3</w:t>
            </w:r>
          </w:p>
        </w:tc>
        <w:tc>
          <w:tcPr>
            <w:tcW w:w="1252" w:type="dxa"/>
            <w:tcBorders>
              <w:top w:val="single" w:sz="4" w:space="0" w:color="000000"/>
              <w:left w:val="single" w:sz="4" w:space="0" w:color="000000"/>
              <w:bottom w:val="single" w:sz="4" w:space="0" w:color="auto"/>
              <w:right w:val="single" w:sz="4" w:space="0" w:color="000000"/>
            </w:tcBorders>
            <w:vAlign w:val="center"/>
          </w:tcPr>
          <w:p w14:paraId="31F51A67" w14:textId="14E28FDD" w:rsidR="00D61CA0" w:rsidRDefault="00467D8A" w:rsidP="004D6B8C">
            <w:pPr>
              <w:jc w:val="center"/>
              <w:rPr>
                <w:rFonts w:ascii="Sylfaen" w:hAnsi="Sylfaen" w:cs="Calibri"/>
                <w:color w:val="000000"/>
                <w:sz w:val="20"/>
                <w:szCs w:val="20"/>
                <w:lang w:val="hy-AM"/>
              </w:rPr>
            </w:pPr>
            <w:r w:rsidRPr="00467D8A">
              <w:rPr>
                <w:rFonts w:ascii="Sylfaen" w:hAnsi="Sylfaen" w:cs="Calibri"/>
                <w:color w:val="000000"/>
                <w:sz w:val="20"/>
                <w:szCs w:val="20"/>
                <w:lang w:val="hy-AM"/>
              </w:rPr>
              <w:t>15331454</w:t>
            </w:r>
          </w:p>
        </w:tc>
        <w:tc>
          <w:tcPr>
            <w:tcW w:w="1808" w:type="dxa"/>
            <w:tcBorders>
              <w:top w:val="single" w:sz="4" w:space="0" w:color="000000"/>
              <w:left w:val="single" w:sz="4" w:space="0" w:color="000000"/>
              <w:bottom w:val="single" w:sz="4" w:space="0" w:color="auto"/>
              <w:right w:val="single" w:sz="4" w:space="0" w:color="000000"/>
            </w:tcBorders>
            <w:vAlign w:val="center"/>
          </w:tcPr>
          <w:p w14:paraId="23029EDC" w14:textId="556DEA9D" w:rsidR="00D61CA0" w:rsidRPr="002A0D70" w:rsidRDefault="00D61CA0" w:rsidP="004D6B8C">
            <w:pPr>
              <w:jc w:val="center"/>
            </w:pPr>
            <w:r w:rsidRPr="00252EF1">
              <w:rPr>
                <w:rFonts w:ascii="Sylfaen" w:hAnsi="Sylfaen"/>
                <w:sz w:val="22"/>
                <w:szCs w:val="22"/>
              </w:rPr>
              <w:t>Горох</w:t>
            </w:r>
          </w:p>
        </w:tc>
        <w:tc>
          <w:tcPr>
            <w:tcW w:w="1113" w:type="dxa"/>
            <w:vAlign w:val="center"/>
          </w:tcPr>
          <w:p w14:paraId="369535AA"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auto"/>
              <w:right w:val="single" w:sz="4" w:space="0" w:color="000000"/>
            </w:tcBorders>
            <w:shd w:val="clear" w:color="auto" w:fill="auto"/>
            <w:vAlign w:val="center"/>
          </w:tcPr>
          <w:p w14:paraId="15388923" w14:textId="322EB969" w:rsidR="00D61CA0" w:rsidRPr="0082633A" w:rsidRDefault="00D61CA0" w:rsidP="004D6B8C">
            <w:pPr>
              <w:jc w:val="center"/>
              <w:rPr>
                <w:rFonts w:ascii="Sylfaen" w:hAnsi="Sylfaen" w:cs="Arial"/>
                <w:sz w:val="20"/>
                <w:szCs w:val="20"/>
              </w:rPr>
            </w:pPr>
            <w:proofErr w:type="spellStart"/>
            <w:r w:rsidRPr="00D61CA0">
              <w:rPr>
                <w:rFonts w:ascii="Sylfaen" w:hAnsi="Sylfaen" w:cs="Arial"/>
                <w:sz w:val="20"/>
                <w:szCs w:val="20"/>
              </w:rPr>
              <w:t>Фреш</w:t>
            </w:r>
            <w:proofErr w:type="spellEnd"/>
            <w:r w:rsidRPr="00D61CA0">
              <w:rPr>
                <w:rFonts w:ascii="Sylfaen" w:hAnsi="Sylfaen" w:cs="Arial"/>
                <w:sz w:val="20"/>
                <w:szCs w:val="20"/>
              </w:rPr>
              <w:t xml:space="preserve">, тип I, цвет желтого цвета, срок хранения не менее 60%.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«Пищевые продукты. </w:t>
            </w:r>
            <w:proofErr w:type="gramStart"/>
            <w:r w:rsidRPr="00D61CA0">
              <w:rPr>
                <w:rFonts w:ascii="Sylfaen" w:hAnsi="Sylfaen" w:cs="Arial"/>
                <w:sz w:val="20"/>
                <w:szCs w:val="20"/>
              </w:rPr>
              <w:t>Статья 9 Закона РА« О безопасности пищевых продуктов », утвержденного Решением Комиссии Таможенного союза от 16 августа 2011 г. № 769 о маркировке (ТК ТС 022/2011</w:t>
            </w:r>
            <w:proofErr w:type="gramEnd"/>
          </w:p>
        </w:tc>
        <w:tc>
          <w:tcPr>
            <w:tcW w:w="834" w:type="dxa"/>
            <w:tcBorders>
              <w:right w:val="single" w:sz="4" w:space="0" w:color="auto"/>
            </w:tcBorders>
            <w:vAlign w:val="center"/>
          </w:tcPr>
          <w:p w14:paraId="34F1B70B" w14:textId="42B72E22" w:rsidR="00D61CA0" w:rsidRPr="008C3B51" w:rsidRDefault="00D61CA0" w:rsidP="004D6B8C">
            <w:pPr>
              <w:jc w:val="center"/>
              <w:rPr>
                <w:rFonts w:ascii="Sylfaen" w:hAnsi="Sylfaen"/>
                <w:sz w:val="20"/>
                <w:szCs w:val="20"/>
                <w:lang w:val="hy-AM"/>
              </w:rPr>
            </w:pPr>
            <w:r w:rsidRPr="00D61CA0">
              <w:rPr>
                <w:rFonts w:ascii="Sylfaen" w:hAnsi="Sylfaen"/>
                <w:sz w:val="20"/>
                <w:szCs w:val="20"/>
                <w:lang w:val="hy-AM"/>
              </w:rPr>
              <w:t>Кг</w:t>
            </w:r>
          </w:p>
        </w:tc>
        <w:tc>
          <w:tcPr>
            <w:tcW w:w="835" w:type="dxa"/>
            <w:vAlign w:val="center"/>
          </w:tcPr>
          <w:p w14:paraId="3807E4BB" w14:textId="77777777" w:rsidR="00D61CA0" w:rsidRPr="00355196" w:rsidRDefault="00D61CA0" w:rsidP="004D6B8C">
            <w:pPr>
              <w:jc w:val="center"/>
              <w:rPr>
                <w:rFonts w:ascii="Sylfaen" w:hAnsi="Sylfaen"/>
                <w:sz w:val="20"/>
                <w:szCs w:val="20"/>
              </w:rPr>
            </w:pPr>
          </w:p>
        </w:tc>
        <w:tc>
          <w:tcPr>
            <w:tcW w:w="667" w:type="dxa"/>
            <w:vAlign w:val="center"/>
          </w:tcPr>
          <w:p w14:paraId="21DEBB91"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8CE7726" w14:textId="7868C789" w:rsidR="00D61CA0" w:rsidRPr="003C25DF" w:rsidRDefault="00155C85" w:rsidP="004D6B8C">
            <w:pPr>
              <w:jc w:val="center"/>
              <w:rPr>
                <w:rFonts w:ascii="Sylfaen" w:hAnsi="Sylfaen" w:cs="Calibri"/>
                <w:color w:val="000000"/>
                <w:sz w:val="18"/>
                <w:szCs w:val="18"/>
                <w:lang w:val="en-US"/>
              </w:rPr>
            </w:pPr>
            <w:r>
              <w:rPr>
                <w:rFonts w:ascii="Sylfaen" w:hAnsi="Sylfaen"/>
                <w:sz w:val="20"/>
                <w:szCs w:val="20"/>
                <w:lang w:val="en-US"/>
              </w:rPr>
              <w:t>68.85</w:t>
            </w:r>
          </w:p>
        </w:tc>
        <w:tc>
          <w:tcPr>
            <w:tcW w:w="1113" w:type="dxa"/>
          </w:tcPr>
          <w:p w14:paraId="23BDE5F7" w14:textId="46C9BE5D" w:rsidR="00D61CA0" w:rsidRPr="008C3B51" w:rsidRDefault="00D61CA0" w:rsidP="004D6B8C">
            <w:pPr>
              <w:jc w:val="center"/>
              <w:rPr>
                <w:rFonts w:ascii="Sylfaen" w:hAnsi="Sylfaen"/>
                <w:bCs/>
                <w:i/>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72C03A1" w14:textId="54286576" w:rsidR="00D61CA0" w:rsidRDefault="00D61CA0" w:rsidP="004D6B8C">
            <w:pPr>
              <w:jc w:val="center"/>
              <w:rPr>
                <w:rFonts w:ascii="Sylfaen" w:hAnsi="Sylfaen" w:cs="Calibri"/>
                <w:color w:val="000000"/>
                <w:sz w:val="18"/>
                <w:szCs w:val="18"/>
                <w:lang w:val="hy-AM"/>
              </w:rPr>
            </w:pPr>
          </w:p>
        </w:tc>
        <w:tc>
          <w:tcPr>
            <w:tcW w:w="1417" w:type="dxa"/>
          </w:tcPr>
          <w:p w14:paraId="4FA5BFB9"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7E941B97" w14:textId="5E0983F3" w:rsidR="00760EF7" w:rsidRPr="00760EF7" w:rsidRDefault="00155C85"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7CB3BDF6" w14:textId="77777777" w:rsidTr="002115A7">
        <w:trPr>
          <w:trHeight w:val="244"/>
        </w:trPr>
        <w:tc>
          <w:tcPr>
            <w:tcW w:w="1114" w:type="dxa"/>
            <w:vAlign w:val="center"/>
          </w:tcPr>
          <w:p w14:paraId="241368AF" w14:textId="10AC5D53" w:rsidR="00D61CA0" w:rsidRDefault="00D61CA0" w:rsidP="004D6B8C">
            <w:pPr>
              <w:jc w:val="center"/>
              <w:rPr>
                <w:rFonts w:ascii="Sylfaen" w:hAnsi="Sylfaen"/>
                <w:sz w:val="20"/>
                <w:szCs w:val="20"/>
                <w:lang w:val="en-US"/>
              </w:rPr>
            </w:pPr>
            <w:r>
              <w:rPr>
                <w:rFonts w:ascii="Sylfaen" w:hAnsi="Sylfaen"/>
                <w:sz w:val="20"/>
                <w:szCs w:val="20"/>
                <w:lang w:val="en-US"/>
              </w:rPr>
              <w:t>1</w:t>
            </w:r>
            <w:r w:rsidR="00C44683">
              <w:rPr>
                <w:rFonts w:ascii="Sylfaen" w:hAnsi="Sylfaen"/>
                <w:sz w:val="20"/>
                <w:szCs w:val="20"/>
                <w:lang w:val="en-US"/>
              </w:rPr>
              <w:t>4</w:t>
            </w:r>
          </w:p>
        </w:tc>
        <w:tc>
          <w:tcPr>
            <w:tcW w:w="1252" w:type="dxa"/>
            <w:tcBorders>
              <w:top w:val="single" w:sz="4" w:space="0" w:color="000000"/>
              <w:left w:val="single" w:sz="4" w:space="0" w:color="000000"/>
              <w:bottom w:val="single" w:sz="4" w:space="0" w:color="auto"/>
              <w:right w:val="single" w:sz="4" w:space="0" w:color="000000"/>
            </w:tcBorders>
            <w:vAlign w:val="center"/>
          </w:tcPr>
          <w:p w14:paraId="17A3BC78" w14:textId="01FD176C" w:rsidR="00D61CA0" w:rsidRDefault="00712F81" w:rsidP="004D6B8C">
            <w:pPr>
              <w:jc w:val="center"/>
              <w:rPr>
                <w:rFonts w:ascii="Sylfaen" w:hAnsi="Sylfaen" w:cs="Calibri"/>
                <w:color w:val="000000"/>
                <w:sz w:val="20"/>
                <w:szCs w:val="20"/>
                <w:lang w:val="hy-AM"/>
              </w:rPr>
            </w:pPr>
            <w:r w:rsidRPr="00712F81">
              <w:rPr>
                <w:rFonts w:ascii="Sylfaen" w:hAnsi="Sylfaen" w:cs="Calibri"/>
                <w:color w:val="000000"/>
                <w:sz w:val="20"/>
                <w:szCs w:val="20"/>
                <w:lang w:val="hy-AM"/>
              </w:rPr>
              <w:t>15331153</w:t>
            </w:r>
          </w:p>
        </w:tc>
        <w:tc>
          <w:tcPr>
            <w:tcW w:w="1808" w:type="dxa"/>
            <w:tcBorders>
              <w:top w:val="single" w:sz="4" w:space="0" w:color="000000"/>
              <w:left w:val="single" w:sz="4" w:space="0" w:color="000000"/>
              <w:bottom w:val="single" w:sz="4" w:space="0" w:color="auto"/>
              <w:right w:val="single" w:sz="4" w:space="0" w:color="000000"/>
            </w:tcBorders>
            <w:vAlign w:val="center"/>
          </w:tcPr>
          <w:p w14:paraId="7F821896" w14:textId="74CE6C89" w:rsidR="00D61CA0" w:rsidRPr="002A0D70" w:rsidRDefault="00D61CA0" w:rsidP="004D6B8C">
            <w:pPr>
              <w:jc w:val="center"/>
            </w:pPr>
            <w:r w:rsidRPr="00252EF1">
              <w:rPr>
                <w:rFonts w:ascii="Sylfaen" w:hAnsi="Sylfaen"/>
                <w:sz w:val="22"/>
                <w:szCs w:val="22"/>
              </w:rPr>
              <w:t>Чечевица</w:t>
            </w:r>
          </w:p>
        </w:tc>
        <w:tc>
          <w:tcPr>
            <w:tcW w:w="1113" w:type="dxa"/>
            <w:vAlign w:val="center"/>
          </w:tcPr>
          <w:p w14:paraId="3CF64042"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auto"/>
              <w:right w:val="single" w:sz="4" w:space="0" w:color="000000"/>
            </w:tcBorders>
            <w:shd w:val="clear" w:color="auto" w:fill="auto"/>
            <w:vAlign w:val="center"/>
          </w:tcPr>
          <w:p w14:paraId="4E0BF0ED" w14:textId="09C1A07E" w:rsidR="00D61CA0" w:rsidRPr="0082633A" w:rsidRDefault="00D61CA0" w:rsidP="004D6B8C">
            <w:pPr>
              <w:jc w:val="center"/>
              <w:rPr>
                <w:rFonts w:ascii="Sylfaen" w:hAnsi="Sylfaen" w:cs="Arial"/>
                <w:sz w:val="20"/>
                <w:szCs w:val="20"/>
              </w:rPr>
            </w:pPr>
            <w:r w:rsidRPr="00D61CA0">
              <w:rPr>
                <w:rFonts w:ascii="Sylfaen" w:hAnsi="Sylfaen" w:cs="Arial"/>
                <w:sz w:val="20"/>
                <w:szCs w:val="20"/>
              </w:rPr>
              <w:t xml:space="preserve">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D61CA0">
              <w:rPr>
                <w:rFonts w:ascii="Sylfaen" w:hAnsi="Sylfaen" w:cs="Arial"/>
                <w:sz w:val="20"/>
                <w:szCs w:val="20"/>
              </w:rPr>
              <w:t>продуктах</w:t>
            </w:r>
            <w:proofErr w:type="gramEnd"/>
            <w:r w:rsidRPr="00D61CA0">
              <w:rPr>
                <w:rFonts w:ascii="Sylfaen" w:hAnsi="Sylfaen" w:cs="Arial"/>
                <w:sz w:val="20"/>
                <w:szCs w:val="20"/>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34" w:type="dxa"/>
            <w:tcBorders>
              <w:right w:val="single" w:sz="4" w:space="0" w:color="auto"/>
            </w:tcBorders>
            <w:vAlign w:val="center"/>
          </w:tcPr>
          <w:p w14:paraId="3B26A2D8" w14:textId="51164A31" w:rsidR="00D61CA0" w:rsidRPr="008C3B51" w:rsidRDefault="006455B2" w:rsidP="004D6B8C">
            <w:pPr>
              <w:jc w:val="center"/>
              <w:rPr>
                <w:rFonts w:ascii="Sylfaen" w:hAnsi="Sylfaen"/>
                <w:sz w:val="20"/>
                <w:szCs w:val="20"/>
                <w:lang w:val="hy-AM"/>
              </w:rPr>
            </w:pPr>
            <w:r w:rsidRPr="006455B2">
              <w:rPr>
                <w:rFonts w:ascii="Sylfaen" w:hAnsi="Sylfaen"/>
                <w:sz w:val="20"/>
                <w:szCs w:val="20"/>
                <w:lang w:val="hy-AM"/>
              </w:rPr>
              <w:t>Кг</w:t>
            </w:r>
          </w:p>
        </w:tc>
        <w:tc>
          <w:tcPr>
            <w:tcW w:w="835" w:type="dxa"/>
            <w:vAlign w:val="center"/>
          </w:tcPr>
          <w:p w14:paraId="5441FDC7" w14:textId="77777777" w:rsidR="00D61CA0" w:rsidRPr="00355196" w:rsidRDefault="00D61CA0" w:rsidP="004D6B8C">
            <w:pPr>
              <w:jc w:val="center"/>
              <w:rPr>
                <w:rFonts w:ascii="Sylfaen" w:hAnsi="Sylfaen"/>
                <w:sz w:val="20"/>
                <w:szCs w:val="20"/>
              </w:rPr>
            </w:pPr>
          </w:p>
        </w:tc>
        <w:tc>
          <w:tcPr>
            <w:tcW w:w="667" w:type="dxa"/>
            <w:vAlign w:val="center"/>
          </w:tcPr>
          <w:p w14:paraId="02B195CF"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1CCE9DB" w14:textId="39A32795" w:rsidR="00D61CA0" w:rsidRPr="003C25DF" w:rsidRDefault="00D57830" w:rsidP="004D6B8C">
            <w:pPr>
              <w:jc w:val="center"/>
              <w:rPr>
                <w:rFonts w:ascii="Sylfaen" w:hAnsi="Sylfaen" w:cs="Calibri"/>
                <w:color w:val="000000"/>
                <w:sz w:val="18"/>
                <w:szCs w:val="18"/>
                <w:lang w:val="en-US"/>
              </w:rPr>
            </w:pPr>
            <w:r>
              <w:rPr>
                <w:rFonts w:ascii="Sylfaen" w:hAnsi="Sylfaen"/>
                <w:sz w:val="20"/>
                <w:szCs w:val="20"/>
                <w:lang w:val="en-US"/>
              </w:rPr>
              <w:t>110.16</w:t>
            </w:r>
          </w:p>
        </w:tc>
        <w:tc>
          <w:tcPr>
            <w:tcW w:w="1113" w:type="dxa"/>
          </w:tcPr>
          <w:p w14:paraId="5D347796" w14:textId="28F8F750" w:rsidR="00D61CA0" w:rsidRPr="008C3B51" w:rsidRDefault="00D61CA0" w:rsidP="004D6B8C">
            <w:pPr>
              <w:jc w:val="center"/>
              <w:rPr>
                <w:rFonts w:ascii="Sylfaen" w:hAnsi="Sylfaen"/>
                <w:bCs/>
                <w:i/>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0DC9E2B" w14:textId="2CC94B64" w:rsidR="00D61CA0" w:rsidRDefault="00D61CA0" w:rsidP="004D6B8C">
            <w:pPr>
              <w:jc w:val="center"/>
              <w:rPr>
                <w:rFonts w:ascii="Sylfaen" w:hAnsi="Sylfaen" w:cs="Calibri"/>
                <w:color w:val="000000"/>
                <w:sz w:val="18"/>
                <w:szCs w:val="18"/>
                <w:lang w:val="hy-AM"/>
              </w:rPr>
            </w:pPr>
          </w:p>
        </w:tc>
        <w:tc>
          <w:tcPr>
            <w:tcW w:w="1417" w:type="dxa"/>
          </w:tcPr>
          <w:p w14:paraId="51A5A0E6"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6AACA7F1" w14:textId="68318E43" w:rsidR="00760EF7" w:rsidRPr="00760EF7" w:rsidRDefault="00D57830"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5A64E9BD" w14:textId="77777777" w:rsidTr="002115A7">
        <w:trPr>
          <w:trHeight w:val="244"/>
        </w:trPr>
        <w:tc>
          <w:tcPr>
            <w:tcW w:w="1114" w:type="dxa"/>
            <w:vAlign w:val="center"/>
          </w:tcPr>
          <w:p w14:paraId="61502281" w14:textId="10BD7E78" w:rsidR="00D61CA0" w:rsidRDefault="00D61CA0" w:rsidP="004D6B8C">
            <w:pPr>
              <w:jc w:val="center"/>
              <w:rPr>
                <w:rFonts w:ascii="Sylfaen" w:hAnsi="Sylfaen"/>
                <w:sz w:val="20"/>
                <w:szCs w:val="20"/>
                <w:lang w:val="en-US"/>
              </w:rPr>
            </w:pPr>
            <w:r>
              <w:rPr>
                <w:rFonts w:ascii="Sylfaen" w:hAnsi="Sylfaen"/>
                <w:sz w:val="20"/>
                <w:szCs w:val="20"/>
                <w:lang w:val="en-US"/>
              </w:rPr>
              <w:t>1</w:t>
            </w:r>
            <w:r w:rsidR="00C44683">
              <w:rPr>
                <w:rFonts w:ascii="Sylfaen" w:hAnsi="Sylfaen"/>
                <w:sz w:val="20"/>
                <w:szCs w:val="20"/>
                <w:lang w:val="en-US"/>
              </w:rPr>
              <w:t>5</w:t>
            </w:r>
          </w:p>
        </w:tc>
        <w:tc>
          <w:tcPr>
            <w:tcW w:w="1252" w:type="dxa"/>
            <w:tcBorders>
              <w:top w:val="single" w:sz="4" w:space="0" w:color="000000"/>
              <w:left w:val="single" w:sz="4" w:space="0" w:color="000000"/>
              <w:bottom w:val="single" w:sz="4" w:space="0" w:color="auto"/>
              <w:right w:val="single" w:sz="4" w:space="0" w:color="000000"/>
            </w:tcBorders>
            <w:vAlign w:val="center"/>
          </w:tcPr>
          <w:p w14:paraId="5A48A1BA" w14:textId="507F392D" w:rsidR="00D61CA0" w:rsidRDefault="00712F81" w:rsidP="004D6B8C">
            <w:pPr>
              <w:jc w:val="center"/>
              <w:rPr>
                <w:rFonts w:ascii="Sylfaen" w:hAnsi="Sylfaen" w:cs="Calibri"/>
                <w:color w:val="000000"/>
                <w:sz w:val="20"/>
                <w:szCs w:val="20"/>
                <w:lang w:val="hy-AM"/>
              </w:rPr>
            </w:pPr>
            <w:r w:rsidRPr="00712F81">
              <w:rPr>
                <w:rFonts w:ascii="Sylfaen" w:hAnsi="Sylfaen" w:cs="Calibri"/>
                <w:color w:val="000000"/>
                <w:sz w:val="20"/>
                <w:szCs w:val="20"/>
                <w:lang w:val="hy-AM"/>
              </w:rPr>
              <w:t>155541200</w:t>
            </w:r>
          </w:p>
        </w:tc>
        <w:tc>
          <w:tcPr>
            <w:tcW w:w="1808" w:type="dxa"/>
            <w:tcBorders>
              <w:top w:val="single" w:sz="4" w:space="0" w:color="000000"/>
              <w:left w:val="single" w:sz="4" w:space="0" w:color="000000"/>
              <w:bottom w:val="single" w:sz="4" w:space="0" w:color="auto"/>
              <w:right w:val="single" w:sz="4" w:space="0" w:color="000000"/>
            </w:tcBorders>
            <w:vAlign w:val="bottom"/>
          </w:tcPr>
          <w:p w14:paraId="2F7147DE" w14:textId="2E26CC5D" w:rsidR="00D61CA0" w:rsidRPr="002A0D70" w:rsidRDefault="00D61CA0" w:rsidP="004D6B8C">
            <w:pPr>
              <w:jc w:val="center"/>
            </w:pPr>
            <w:proofErr w:type="spellStart"/>
            <w:r w:rsidRPr="00252EF1">
              <w:rPr>
                <w:rFonts w:ascii="Sylfaen" w:hAnsi="Sylfaen" w:cs="Arial"/>
                <w:color w:val="000000"/>
              </w:rPr>
              <w:t>СырЧанах</w:t>
            </w:r>
            <w:proofErr w:type="spellEnd"/>
          </w:p>
        </w:tc>
        <w:tc>
          <w:tcPr>
            <w:tcW w:w="1113" w:type="dxa"/>
            <w:vAlign w:val="center"/>
          </w:tcPr>
          <w:p w14:paraId="27DEEDAF"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auto"/>
              <w:right w:val="single" w:sz="4" w:space="0" w:color="000000"/>
            </w:tcBorders>
            <w:shd w:val="clear" w:color="auto" w:fill="auto"/>
            <w:vAlign w:val="center"/>
          </w:tcPr>
          <w:p w14:paraId="2E512AD7" w14:textId="2C458129" w:rsidR="00D61CA0" w:rsidRPr="0082633A" w:rsidRDefault="00D61CA0" w:rsidP="004D6B8C">
            <w:pPr>
              <w:jc w:val="center"/>
              <w:rPr>
                <w:rFonts w:ascii="Sylfaen" w:hAnsi="Sylfaen" w:cs="Arial"/>
                <w:sz w:val="20"/>
                <w:szCs w:val="20"/>
              </w:rPr>
            </w:pPr>
            <w:r w:rsidRPr="00D61CA0">
              <w:rPr>
                <w:rFonts w:ascii="Sylfaen" w:hAnsi="Sylfaen" w:cs="Arial"/>
                <w:sz w:val="20"/>
                <w:szCs w:val="20"/>
              </w:rPr>
              <w:t xml:space="preserve">Белый соленый сыр из коровьего молока с жирностью 36-40%. Маркировка </w:t>
            </w:r>
            <w:r w:rsidRPr="00D61CA0">
              <w:rPr>
                <w:rFonts w:ascii="Sylfaen" w:hAnsi="Sylfaen" w:cs="Arial"/>
                <w:sz w:val="20"/>
                <w:szCs w:val="20"/>
              </w:rPr>
              <w:lastRenderedPageBreak/>
              <w:t>безопасности և согласно Правительству РА 2006 г. Статья 8 Закона РА «О безопасности пищевых продуктов», утвержденного постановлением N 1925-N от 21 декабря 1925-N.</w:t>
            </w:r>
          </w:p>
        </w:tc>
        <w:tc>
          <w:tcPr>
            <w:tcW w:w="834" w:type="dxa"/>
            <w:tcBorders>
              <w:right w:val="single" w:sz="4" w:space="0" w:color="auto"/>
            </w:tcBorders>
            <w:vAlign w:val="center"/>
          </w:tcPr>
          <w:p w14:paraId="7AE552E4" w14:textId="2831C90A" w:rsidR="00D61CA0" w:rsidRPr="008C3B51" w:rsidRDefault="00D61CA0" w:rsidP="004D6B8C">
            <w:pPr>
              <w:jc w:val="center"/>
              <w:rPr>
                <w:rFonts w:ascii="Sylfaen" w:hAnsi="Sylfaen"/>
                <w:sz w:val="20"/>
                <w:szCs w:val="20"/>
                <w:lang w:val="hy-AM"/>
              </w:rPr>
            </w:pPr>
            <w:r w:rsidRPr="00D61CA0">
              <w:rPr>
                <w:rFonts w:ascii="Sylfaen" w:hAnsi="Sylfaen"/>
                <w:sz w:val="20"/>
                <w:szCs w:val="20"/>
                <w:lang w:val="hy-AM"/>
              </w:rPr>
              <w:lastRenderedPageBreak/>
              <w:t>Кг</w:t>
            </w:r>
          </w:p>
        </w:tc>
        <w:tc>
          <w:tcPr>
            <w:tcW w:w="835" w:type="dxa"/>
            <w:vAlign w:val="center"/>
          </w:tcPr>
          <w:p w14:paraId="4AA9FE65" w14:textId="77777777" w:rsidR="00D61CA0" w:rsidRPr="00355196" w:rsidRDefault="00D61CA0" w:rsidP="004D6B8C">
            <w:pPr>
              <w:jc w:val="center"/>
              <w:rPr>
                <w:rFonts w:ascii="Sylfaen" w:hAnsi="Sylfaen"/>
                <w:sz w:val="20"/>
                <w:szCs w:val="20"/>
              </w:rPr>
            </w:pPr>
          </w:p>
        </w:tc>
        <w:tc>
          <w:tcPr>
            <w:tcW w:w="667" w:type="dxa"/>
            <w:vAlign w:val="center"/>
          </w:tcPr>
          <w:p w14:paraId="76915569"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40868C7D" w14:textId="1686ECD5" w:rsidR="00D61CA0" w:rsidRPr="003C25DF" w:rsidRDefault="00B1205D" w:rsidP="004D6B8C">
            <w:pPr>
              <w:jc w:val="center"/>
              <w:rPr>
                <w:rFonts w:ascii="Sylfaen" w:hAnsi="Sylfaen" w:cs="Calibri"/>
                <w:color w:val="000000"/>
                <w:sz w:val="18"/>
                <w:szCs w:val="18"/>
                <w:lang w:val="en-US"/>
              </w:rPr>
            </w:pPr>
            <w:r>
              <w:rPr>
                <w:rFonts w:ascii="Sylfaen" w:hAnsi="Sylfaen"/>
                <w:sz w:val="20"/>
                <w:szCs w:val="20"/>
                <w:lang w:val="en-US"/>
              </w:rPr>
              <w:t>12</w:t>
            </w:r>
            <w:r w:rsidR="00991DFC">
              <w:rPr>
                <w:rFonts w:ascii="Sylfaen" w:hAnsi="Sylfaen"/>
                <w:sz w:val="20"/>
                <w:szCs w:val="20"/>
                <w:lang w:val="en-US"/>
              </w:rPr>
              <w:t>3.9</w:t>
            </w:r>
          </w:p>
        </w:tc>
        <w:tc>
          <w:tcPr>
            <w:tcW w:w="1113" w:type="dxa"/>
          </w:tcPr>
          <w:p w14:paraId="04C86E42" w14:textId="7E0AE654" w:rsidR="00D61CA0" w:rsidRPr="008C3B51" w:rsidRDefault="00D61CA0" w:rsidP="004D6B8C">
            <w:pPr>
              <w:jc w:val="center"/>
              <w:rPr>
                <w:rFonts w:ascii="Sylfaen" w:hAnsi="Sylfaen"/>
                <w:bCs/>
                <w:i/>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83A7B19" w14:textId="415E07E8" w:rsidR="00D61CA0" w:rsidRDefault="00D61CA0" w:rsidP="004D6B8C">
            <w:pPr>
              <w:jc w:val="center"/>
              <w:rPr>
                <w:rFonts w:ascii="Sylfaen" w:hAnsi="Sylfaen" w:cs="Calibri"/>
                <w:color w:val="000000"/>
                <w:sz w:val="18"/>
                <w:szCs w:val="18"/>
                <w:lang w:val="hy-AM"/>
              </w:rPr>
            </w:pPr>
          </w:p>
        </w:tc>
        <w:tc>
          <w:tcPr>
            <w:tcW w:w="1417" w:type="dxa"/>
          </w:tcPr>
          <w:p w14:paraId="5B196A62"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16912C80" w14:textId="09D3772B" w:rsidR="00760EF7" w:rsidRPr="00760EF7" w:rsidRDefault="00B1205D" w:rsidP="004D6B8C">
            <w:pPr>
              <w:jc w:val="center"/>
              <w:rPr>
                <w:rFonts w:ascii="Sylfaen" w:hAnsi="Sylfaen"/>
                <w:sz w:val="16"/>
                <w:szCs w:val="16"/>
                <w:lang w:val="en-US"/>
              </w:rPr>
            </w:pPr>
            <w:r>
              <w:rPr>
                <w:rFonts w:ascii="GHEA Grapalat" w:hAnsi="GHEA Grapalat"/>
                <w:sz w:val="16"/>
                <w:szCs w:val="16"/>
                <w:lang w:val="en-US"/>
              </w:rPr>
              <w:lastRenderedPageBreak/>
              <w:t>20.05</w:t>
            </w:r>
            <w:r w:rsidR="00760EF7">
              <w:rPr>
                <w:rFonts w:ascii="GHEA Grapalat" w:hAnsi="GHEA Grapalat"/>
                <w:sz w:val="16"/>
                <w:szCs w:val="16"/>
                <w:lang w:val="en-US"/>
              </w:rPr>
              <w:t>.202</w:t>
            </w:r>
            <w:r>
              <w:rPr>
                <w:rFonts w:ascii="GHEA Grapalat" w:hAnsi="GHEA Grapalat"/>
                <w:sz w:val="16"/>
                <w:szCs w:val="16"/>
                <w:lang w:val="en-US"/>
              </w:rPr>
              <w:t>6</w:t>
            </w:r>
          </w:p>
        </w:tc>
      </w:tr>
      <w:tr w:rsidR="00D61CA0" w:rsidRPr="00F01CBF" w14:paraId="3FF16642" w14:textId="77777777" w:rsidTr="002115A7">
        <w:trPr>
          <w:trHeight w:val="244"/>
        </w:trPr>
        <w:tc>
          <w:tcPr>
            <w:tcW w:w="1114" w:type="dxa"/>
            <w:vAlign w:val="center"/>
          </w:tcPr>
          <w:p w14:paraId="49A45995" w14:textId="71FCCF32" w:rsidR="00D61CA0" w:rsidRDefault="00D61CA0" w:rsidP="004D6B8C">
            <w:pPr>
              <w:jc w:val="center"/>
              <w:rPr>
                <w:rFonts w:ascii="Sylfaen" w:hAnsi="Sylfaen"/>
                <w:sz w:val="20"/>
                <w:szCs w:val="20"/>
                <w:lang w:val="en-US"/>
              </w:rPr>
            </w:pPr>
            <w:r>
              <w:rPr>
                <w:rFonts w:ascii="Sylfaen" w:hAnsi="Sylfaen"/>
                <w:sz w:val="20"/>
                <w:szCs w:val="20"/>
                <w:lang w:val="en-US"/>
              </w:rPr>
              <w:lastRenderedPageBreak/>
              <w:t>1</w:t>
            </w:r>
            <w:r w:rsidR="00C44683">
              <w:rPr>
                <w:rFonts w:ascii="Sylfaen" w:hAnsi="Sylfaen"/>
                <w:sz w:val="20"/>
                <w:szCs w:val="20"/>
                <w:lang w:val="en-US"/>
              </w:rPr>
              <w:t>6</w:t>
            </w:r>
          </w:p>
        </w:tc>
        <w:tc>
          <w:tcPr>
            <w:tcW w:w="1252" w:type="dxa"/>
            <w:tcBorders>
              <w:top w:val="single" w:sz="4" w:space="0" w:color="000000"/>
              <w:left w:val="single" w:sz="4" w:space="0" w:color="000000"/>
              <w:bottom w:val="single" w:sz="4" w:space="0" w:color="auto"/>
              <w:right w:val="single" w:sz="4" w:space="0" w:color="000000"/>
            </w:tcBorders>
            <w:vAlign w:val="center"/>
          </w:tcPr>
          <w:p w14:paraId="410D84B1" w14:textId="2AB216C6" w:rsidR="00D61CA0" w:rsidRDefault="00712F81" w:rsidP="004D6B8C">
            <w:pPr>
              <w:jc w:val="center"/>
              <w:rPr>
                <w:rFonts w:ascii="Sylfaen" w:hAnsi="Sylfaen" w:cs="Calibri"/>
                <w:color w:val="000000"/>
                <w:sz w:val="20"/>
                <w:szCs w:val="20"/>
                <w:lang w:val="hy-AM"/>
              </w:rPr>
            </w:pPr>
            <w:r w:rsidRPr="00712F81">
              <w:rPr>
                <w:rFonts w:ascii="Sylfaen" w:hAnsi="Sylfaen" w:cs="Calibri"/>
                <w:color w:val="000000"/>
                <w:sz w:val="20"/>
                <w:szCs w:val="20"/>
                <w:lang w:val="hy-AM"/>
              </w:rPr>
              <w:t>15551600</w:t>
            </w:r>
          </w:p>
        </w:tc>
        <w:tc>
          <w:tcPr>
            <w:tcW w:w="1808" w:type="dxa"/>
            <w:tcBorders>
              <w:top w:val="single" w:sz="4" w:space="0" w:color="000000"/>
              <w:left w:val="single" w:sz="4" w:space="0" w:color="000000"/>
              <w:bottom w:val="single" w:sz="4" w:space="0" w:color="auto"/>
              <w:right w:val="single" w:sz="4" w:space="0" w:color="000000"/>
            </w:tcBorders>
            <w:vAlign w:val="bottom"/>
          </w:tcPr>
          <w:p w14:paraId="3EA852CB" w14:textId="217AEAB9" w:rsidR="00D61CA0" w:rsidRPr="002A0D70" w:rsidRDefault="00D61CA0" w:rsidP="00862B4E">
            <w:pPr>
              <w:jc w:val="center"/>
            </w:pPr>
            <w:r w:rsidRPr="00252EF1">
              <w:rPr>
                <w:rFonts w:ascii="Sylfaen" w:hAnsi="Sylfaen" w:cs="Arial"/>
                <w:color w:val="000000"/>
              </w:rPr>
              <w:t>Мацони</w:t>
            </w:r>
          </w:p>
        </w:tc>
        <w:tc>
          <w:tcPr>
            <w:tcW w:w="1113" w:type="dxa"/>
            <w:vAlign w:val="center"/>
          </w:tcPr>
          <w:p w14:paraId="5A7CFD14" w14:textId="77777777" w:rsidR="00D61CA0" w:rsidRPr="00355196" w:rsidRDefault="00D61CA0" w:rsidP="004D6B8C">
            <w:pPr>
              <w:jc w:val="center"/>
              <w:rPr>
                <w:rFonts w:ascii="Sylfaen" w:hAnsi="Sylfaen"/>
                <w:sz w:val="20"/>
                <w:szCs w:val="20"/>
              </w:rPr>
            </w:pPr>
          </w:p>
        </w:tc>
        <w:tc>
          <w:tcPr>
            <w:tcW w:w="4203" w:type="dxa"/>
            <w:tcBorders>
              <w:top w:val="single" w:sz="4" w:space="0" w:color="000000"/>
              <w:bottom w:val="single" w:sz="4" w:space="0" w:color="auto"/>
              <w:right w:val="single" w:sz="4" w:space="0" w:color="000000"/>
            </w:tcBorders>
            <w:shd w:val="clear" w:color="auto" w:fill="auto"/>
            <w:vAlign w:val="center"/>
          </w:tcPr>
          <w:p w14:paraId="0805BF1C" w14:textId="76F700A0" w:rsidR="00D61CA0" w:rsidRPr="0082633A" w:rsidRDefault="00D61CA0" w:rsidP="004D6B8C">
            <w:pPr>
              <w:jc w:val="center"/>
              <w:rPr>
                <w:rFonts w:ascii="Sylfaen" w:hAnsi="Sylfaen" w:cs="Arial"/>
                <w:sz w:val="20"/>
                <w:szCs w:val="20"/>
              </w:rPr>
            </w:pPr>
            <w:r w:rsidRPr="00D61CA0">
              <w:rPr>
                <w:rFonts w:ascii="Sylfaen" w:hAnsi="Sylfaen" w:cs="Arial"/>
                <w:sz w:val="20"/>
                <w:szCs w:val="20"/>
              </w:rPr>
              <w:t>Мацони из свежего коровьего молока, жирность не менее 3%, кислотность 65-1000Т, безопасность и маркировка, согласно правительству РА 2006г. «технического регламента требований к молоку, молочным продуктам и их производству» и статьи 9 Закона РА «О безопасности пищевых продуктов», утвержденного решением N 1925-н от 21 декабря.</w:t>
            </w:r>
          </w:p>
        </w:tc>
        <w:tc>
          <w:tcPr>
            <w:tcW w:w="834" w:type="dxa"/>
            <w:tcBorders>
              <w:right w:val="single" w:sz="4" w:space="0" w:color="auto"/>
            </w:tcBorders>
            <w:vAlign w:val="center"/>
          </w:tcPr>
          <w:p w14:paraId="5F815CA7" w14:textId="1D684A26" w:rsidR="00D61CA0" w:rsidRPr="008C3B51" w:rsidRDefault="00D61CA0" w:rsidP="004D6B8C">
            <w:pPr>
              <w:jc w:val="center"/>
              <w:rPr>
                <w:rFonts w:ascii="Sylfaen" w:hAnsi="Sylfaen"/>
                <w:sz w:val="20"/>
                <w:szCs w:val="20"/>
                <w:lang w:val="hy-AM"/>
              </w:rPr>
            </w:pPr>
            <w:r w:rsidRPr="00D61CA0">
              <w:rPr>
                <w:rFonts w:ascii="Sylfaen" w:hAnsi="Sylfaen"/>
                <w:sz w:val="20"/>
                <w:szCs w:val="20"/>
                <w:lang w:val="hy-AM"/>
              </w:rPr>
              <w:t>Кг</w:t>
            </w:r>
          </w:p>
        </w:tc>
        <w:tc>
          <w:tcPr>
            <w:tcW w:w="835" w:type="dxa"/>
            <w:vAlign w:val="center"/>
          </w:tcPr>
          <w:p w14:paraId="00CC5773" w14:textId="77777777" w:rsidR="00D61CA0" w:rsidRPr="00355196" w:rsidRDefault="00D61CA0" w:rsidP="004D6B8C">
            <w:pPr>
              <w:jc w:val="center"/>
              <w:rPr>
                <w:rFonts w:ascii="Sylfaen" w:hAnsi="Sylfaen"/>
                <w:sz w:val="20"/>
                <w:szCs w:val="20"/>
              </w:rPr>
            </w:pPr>
          </w:p>
        </w:tc>
        <w:tc>
          <w:tcPr>
            <w:tcW w:w="667" w:type="dxa"/>
            <w:vAlign w:val="center"/>
          </w:tcPr>
          <w:p w14:paraId="3A439604" w14:textId="77777777" w:rsidR="00D61CA0" w:rsidRPr="00355196" w:rsidRDefault="00D61CA0" w:rsidP="004D6B8C">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4DDEFCFB" w14:textId="1FE718E3" w:rsidR="00D61CA0" w:rsidRPr="003C25DF" w:rsidRDefault="00E206A9" w:rsidP="004D6B8C">
            <w:pPr>
              <w:jc w:val="center"/>
              <w:rPr>
                <w:rFonts w:ascii="Sylfaen" w:hAnsi="Sylfaen" w:cs="Calibri"/>
                <w:color w:val="000000"/>
                <w:sz w:val="18"/>
                <w:szCs w:val="18"/>
                <w:lang w:val="en-US"/>
              </w:rPr>
            </w:pPr>
            <w:r>
              <w:rPr>
                <w:rFonts w:ascii="Sylfaen" w:hAnsi="Sylfaen"/>
                <w:sz w:val="20"/>
                <w:szCs w:val="20"/>
                <w:lang w:val="en-US"/>
              </w:rPr>
              <w:t>82.6</w:t>
            </w:r>
          </w:p>
        </w:tc>
        <w:tc>
          <w:tcPr>
            <w:tcW w:w="1113" w:type="dxa"/>
          </w:tcPr>
          <w:p w14:paraId="7E9C1334" w14:textId="7A885BF3" w:rsidR="00D61CA0" w:rsidRPr="008C3B51" w:rsidRDefault="00D61CA0" w:rsidP="004D6B8C">
            <w:pPr>
              <w:jc w:val="center"/>
              <w:rPr>
                <w:rFonts w:ascii="Sylfaen" w:hAnsi="Sylfaen"/>
                <w:bCs/>
                <w:i/>
                <w:sz w:val="22"/>
                <w:szCs w:val="22"/>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499B2EB" w14:textId="661D30A9" w:rsidR="00D61CA0" w:rsidRDefault="00D61CA0" w:rsidP="004D6B8C">
            <w:pPr>
              <w:jc w:val="center"/>
              <w:rPr>
                <w:rFonts w:ascii="Sylfaen" w:hAnsi="Sylfaen" w:cs="Calibri"/>
                <w:color w:val="000000"/>
                <w:sz w:val="18"/>
                <w:szCs w:val="18"/>
                <w:lang w:val="hy-AM"/>
              </w:rPr>
            </w:pPr>
          </w:p>
        </w:tc>
        <w:tc>
          <w:tcPr>
            <w:tcW w:w="1417" w:type="dxa"/>
          </w:tcPr>
          <w:p w14:paraId="6DEB50F9" w14:textId="77777777" w:rsidR="00D61CA0" w:rsidRDefault="00D61CA0" w:rsidP="004D6B8C">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 </w:t>
            </w:r>
          </w:p>
          <w:p w14:paraId="5771B31E" w14:textId="3745E947" w:rsidR="00760EF7" w:rsidRPr="00760EF7" w:rsidRDefault="00E206A9" w:rsidP="004D6B8C">
            <w:pPr>
              <w:jc w:val="center"/>
              <w:rPr>
                <w:rFonts w:ascii="Sylfaen" w:hAnsi="Sylfaen"/>
                <w:sz w:val="16"/>
                <w:szCs w:val="16"/>
                <w:lang w:val="en-US"/>
              </w:rPr>
            </w:pPr>
            <w:r>
              <w:rPr>
                <w:rFonts w:ascii="GHEA Grapalat" w:hAnsi="GHEA Grapalat"/>
                <w:sz w:val="16"/>
                <w:szCs w:val="16"/>
                <w:lang w:val="en-US"/>
              </w:rPr>
              <w:t>20.05</w:t>
            </w:r>
            <w:r w:rsidR="00760EF7">
              <w:rPr>
                <w:rFonts w:ascii="GHEA Grapalat" w:hAnsi="GHEA Grapalat"/>
                <w:sz w:val="16"/>
                <w:szCs w:val="16"/>
                <w:lang w:val="en-US"/>
              </w:rPr>
              <w:t>.202</w:t>
            </w:r>
            <w:r>
              <w:rPr>
                <w:rFonts w:ascii="GHEA Grapalat" w:hAnsi="GHEA Grapalat"/>
                <w:sz w:val="16"/>
                <w:szCs w:val="16"/>
                <w:lang w:val="en-US"/>
              </w:rPr>
              <w:t>6</w:t>
            </w:r>
          </w:p>
        </w:tc>
      </w:tr>
      <w:tr w:rsidR="00C44683" w:rsidRPr="00355196" w14:paraId="100B4B07" w14:textId="77777777" w:rsidTr="00816D05">
        <w:trPr>
          <w:trHeight w:val="244"/>
        </w:trPr>
        <w:tc>
          <w:tcPr>
            <w:tcW w:w="1114" w:type="dxa"/>
            <w:vAlign w:val="center"/>
          </w:tcPr>
          <w:p w14:paraId="68386F7E" w14:textId="65199FA3" w:rsidR="00C44683" w:rsidRPr="00C44683" w:rsidRDefault="00C44683" w:rsidP="00816D05">
            <w:pPr>
              <w:jc w:val="center"/>
              <w:rPr>
                <w:rFonts w:ascii="Sylfaen" w:hAnsi="Sylfaen"/>
                <w:sz w:val="20"/>
                <w:szCs w:val="20"/>
                <w:lang w:val="en-US"/>
              </w:rPr>
            </w:pPr>
            <w:r>
              <w:rPr>
                <w:rFonts w:ascii="Sylfaen" w:hAnsi="Sylfaen"/>
                <w:sz w:val="20"/>
                <w:szCs w:val="20"/>
                <w:lang w:val="en-US"/>
              </w:rPr>
              <w:t>17</w:t>
            </w:r>
          </w:p>
        </w:tc>
        <w:tc>
          <w:tcPr>
            <w:tcW w:w="1252" w:type="dxa"/>
            <w:tcBorders>
              <w:top w:val="single" w:sz="4" w:space="0" w:color="000000"/>
              <w:left w:val="single" w:sz="4" w:space="0" w:color="000000"/>
              <w:bottom w:val="single" w:sz="4" w:space="0" w:color="000000"/>
              <w:right w:val="single" w:sz="4" w:space="0" w:color="000000"/>
            </w:tcBorders>
            <w:vAlign w:val="center"/>
          </w:tcPr>
          <w:p w14:paraId="581A1F78" w14:textId="77777777" w:rsidR="00C44683" w:rsidRPr="002115A7" w:rsidRDefault="00C44683" w:rsidP="00816D05">
            <w:pPr>
              <w:jc w:val="center"/>
              <w:rPr>
                <w:rFonts w:ascii="Sylfaen" w:hAnsi="Sylfaen"/>
                <w:sz w:val="20"/>
                <w:szCs w:val="20"/>
                <w:lang w:val="en-US"/>
              </w:rPr>
            </w:pPr>
            <w:r>
              <w:rPr>
                <w:rFonts w:ascii="Sylfaen" w:hAnsi="Sylfaen"/>
                <w:sz w:val="20"/>
                <w:szCs w:val="20"/>
                <w:lang w:val="en-US"/>
              </w:rPr>
              <w:t>15871256</w:t>
            </w:r>
          </w:p>
        </w:tc>
        <w:tc>
          <w:tcPr>
            <w:tcW w:w="1808" w:type="dxa"/>
            <w:tcBorders>
              <w:top w:val="single" w:sz="4" w:space="0" w:color="000000"/>
              <w:left w:val="single" w:sz="4" w:space="0" w:color="000000"/>
              <w:bottom w:val="single" w:sz="4" w:space="0" w:color="000000"/>
              <w:right w:val="single" w:sz="4" w:space="0" w:color="000000"/>
            </w:tcBorders>
            <w:vAlign w:val="center"/>
          </w:tcPr>
          <w:p w14:paraId="7D36319B" w14:textId="77777777" w:rsidR="00C44683" w:rsidRPr="00C121B0" w:rsidRDefault="00C44683" w:rsidP="00816D05">
            <w:pPr>
              <w:jc w:val="center"/>
              <w:rPr>
                <w:rFonts w:ascii="Sylfaen" w:hAnsi="Sylfaen"/>
                <w:sz w:val="20"/>
                <w:szCs w:val="20"/>
                <w:highlight w:val="yellow"/>
              </w:rPr>
            </w:pPr>
            <w:r w:rsidRPr="002115A7">
              <w:rPr>
                <w:rFonts w:ascii="Sylfaen" w:hAnsi="Sylfaen"/>
                <w:sz w:val="20"/>
                <w:szCs w:val="20"/>
              </w:rPr>
              <w:t>красный молотый перец</w:t>
            </w:r>
          </w:p>
        </w:tc>
        <w:tc>
          <w:tcPr>
            <w:tcW w:w="1113" w:type="dxa"/>
            <w:vAlign w:val="center"/>
          </w:tcPr>
          <w:p w14:paraId="231A008B" w14:textId="77777777" w:rsidR="00C44683" w:rsidRPr="00355196" w:rsidRDefault="00C44683" w:rsidP="00816D05">
            <w:pPr>
              <w:jc w:val="center"/>
              <w:rPr>
                <w:rFonts w:ascii="Sylfaen" w:hAnsi="Sylfaen"/>
                <w:sz w:val="20"/>
                <w:szCs w:val="20"/>
              </w:rPr>
            </w:pPr>
          </w:p>
        </w:tc>
        <w:tc>
          <w:tcPr>
            <w:tcW w:w="4203" w:type="dxa"/>
            <w:tcBorders>
              <w:top w:val="single" w:sz="4" w:space="0" w:color="000000"/>
              <w:bottom w:val="single" w:sz="4" w:space="0" w:color="000000"/>
              <w:right w:val="single" w:sz="4" w:space="0" w:color="000000"/>
            </w:tcBorders>
            <w:shd w:val="clear" w:color="auto" w:fill="auto"/>
            <w:vAlign w:val="center"/>
          </w:tcPr>
          <w:p w14:paraId="3793AA71" w14:textId="77777777" w:rsidR="00C44683" w:rsidRPr="00C121B0" w:rsidRDefault="00C44683" w:rsidP="00816D05">
            <w:pPr>
              <w:jc w:val="center"/>
              <w:rPr>
                <w:rFonts w:ascii="Sylfaen" w:hAnsi="Sylfaen"/>
                <w:sz w:val="20"/>
                <w:szCs w:val="20"/>
                <w:highlight w:val="yellow"/>
              </w:rPr>
            </w:pPr>
            <w:r w:rsidRPr="00F817F2">
              <w:rPr>
                <w:rFonts w:ascii="Sylfaen" w:hAnsi="Sylfaen"/>
                <w:sz w:val="20"/>
                <w:szCs w:val="20"/>
              </w:rPr>
              <w:t>Молотая красная паприка, традиционная сладкая красная паприка с классическим вкусом сладкого перца и насыщенным ярким цветом</w:t>
            </w:r>
          </w:p>
        </w:tc>
        <w:tc>
          <w:tcPr>
            <w:tcW w:w="834" w:type="dxa"/>
            <w:tcBorders>
              <w:right w:val="single" w:sz="4" w:space="0" w:color="auto"/>
            </w:tcBorders>
            <w:vAlign w:val="center"/>
          </w:tcPr>
          <w:p w14:paraId="36FE71A4" w14:textId="77777777" w:rsidR="00C44683" w:rsidRPr="00355196" w:rsidRDefault="00C44683" w:rsidP="00816D05">
            <w:pPr>
              <w:jc w:val="center"/>
              <w:rPr>
                <w:rFonts w:ascii="Sylfaen" w:hAnsi="Sylfaen"/>
                <w:sz w:val="20"/>
                <w:szCs w:val="20"/>
              </w:rPr>
            </w:pPr>
            <w:r w:rsidRPr="00D61CA0">
              <w:rPr>
                <w:rFonts w:ascii="Sylfaen" w:hAnsi="Sylfaen"/>
                <w:sz w:val="20"/>
                <w:szCs w:val="20"/>
              </w:rPr>
              <w:t>Кг</w:t>
            </w:r>
          </w:p>
        </w:tc>
        <w:tc>
          <w:tcPr>
            <w:tcW w:w="835" w:type="dxa"/>
            <w:vAlign w:val="center"/>
          </w:tcPr>
          <w:p w14:paraId="5A5A6A15" w14:textId="77777777" w:rsidR="00C44683" w:rsidRPr="00355196" w:rsidRDefault="00C44683" w:rsidP="00816D05">
            <w:pPr>
              <w:jc w:val="center"/>
              <w:rPr>
                <w:rFonts w:ascii="Sylfaen" w:hAnsi="Sylfaen"/>
                <w:sz w:val="20"/>
                <w:szCs w:val="20"/>
              </w:rPr>
            </w:pPr>
          </w:p>
        </w:tc>
        <w:tc>
          <w:tcPr>
            <w:tcW w:w="667" w:type="dxa"/>
            <w:vAlign w:val="center"/>
          </w:tcPr>
          <w:p w14:paraId="59A488BC" w14:textId="77777777" w:rsidR="00C44683" w:rsidRPr="00355196" w:rsidRDefault="00C44683" w:rsidP="00816D05">
            <w:pPr>
              <w:jc w:val="center"/>
              <w:rPr>
                <w:rFonts w:ascii="Sylfaen" w:hAnsi="Sylfaen"/>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81E7DB9" w14:textId="76EAFCAE" w:rsidR="00C44683" w:rsidRPr="003C25DF" w:rsidRDefault="00804529" w:rsidP="00816D05">
            <w:pPr>
              <w:jc w:val="center"/>
              <w:rPr>
                <w:rFonts w:ascii="Sylfaen" w:hAnsi="Sylfaen"/>
                <w:sz w:val="20"/>
                <w:szCs w:val="20"/>
                <w:lang w:val="en-US"/>
              </w:rPr>
            </w:pPr>
            <w:r>
              <w:rPr>
                <w:rFonts w:ascii="Sylfaen" w:hAnsi="Sylfaen"/>
                <w:sz w:val="20"/>
                <w:szCs w:val="20"/>
                <w:lang w:val="en-US"/>
              </w:rPr>
              <w:t>2.06</w:t>
            </w:r>
          </w:p>
        </w:tc>
        <w:tc>
          <w:tcPr>
            <w:tcW w:w="1113" w:type="dxa"/>
          </w:tcPr>
          <w:p w14:paraId="64C9EB7C" w14:textId="77777777" w:rsidR="00C44683" w:rsidRPr="00A44F51" w:rsidRDefault="00C44683" w:rsidP="00816D05">
            <w:pPr>
              <w:jc w:val="center"/>
              <w:rPr>
                <w:rFonts w:ascii="Sylfaen" w:hAnsi="Sylfaen"/>
                <w:sz w:val="20"/>
                <w:szCs w:val="20"/>
              </w:rPr>
            </w:pPr>
            <w:r w:rsidRPr="00132B6B">
              <w:rPr>
                <w:rFonts w:ascii="GHEA Grapalat" w:hAnsi="GHEA Grapalat"/>
                <w:i/>
                <w:sz w:val="18"/>
                <w:szCs w:val="18"/>
              </w:rPr>
              <w:t xml:space="preserve">: </w:t>
            </w:r>
            <w:r w:rsidRPr="00132B6B">
              <w:rPr>
                <w:rFonts w:ascii="Sylfaen" w:hAnsi="Sylfaen"/>
                <w:b/>
                <w:sz w:val="18"/>
                <w:szCs w:val="18"/>
              </w:rPr>
              <w:t xml:space="preserve">в селе </w:t>
            </w:r>
            <w:proofErr w:type="spellStart"/>
            <w:r>
              <w:rPr>
                <w:rFonts w:ascii="Sylfaen" w:hAnsi="Sylfaen"/>
                <w:b/>
                <w:sz w:val="18"/>
                <w:szCs w:val="18"/>
                <w:lang w:val="en-US"/>
              </w:rPr>
              <w:t>Акурях</w:t>
            </w:r>
            <w:proofErr w:type="spellEnd"/>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5BE69D" w14:textId="77777777" w:rsidR="00C44683" w:rsidRPr="008C3B51" w:rsidRDefault="00C44683" w:rsidP="00816D05">
            <w:pPr>
              <w:jc w:val="center"/>
              <w:rPr>
                <w:rFonts w:ascii="Sylfaen" w:hAnsi="Sylfaen"/>
                <w:sz w:val="20"/>
                <w:szCs w:val="20"/>
                <w:lang w:val="hy-AM"/>
              </w:rPr>
            </w:pPr>
          </w:p>
        </w:tc>
        <w:tc>
          <w:tcPr>
            <w:tcW w:w="1417" w:type="dxa"/>
          </w:tcPr>
          <w:p w14:paraId="607D7AB3" w14:textId="77777777" w:rsidR="00760EF7" w:rsidRDefault="00C44683" w:rsidP="00816D05">
            <w:pPr>
              <w:jc w:val="center"/>
              <w:rPr>
                <w:rFonts w:ascii="GHEA Grapalat" w:hAnsi="GHEA Grapalat"/>
                <w:sz w:val="16"/>
                <w:szCs w:val="16"/>
                <w:lang w:val="en-US"/>
              </w:rPr>
            </w:pPr>
            <w:r w:rsidRPr="00057D6C">
              <w:rPr>
                <w:rFonts w:ascii="GHEA Grapalat" w:hAnsi="GHEA Grapalat"/>
                <w:sz w:val="16"/>
                <w:szCs w:val="16"/>
              </w:rPr>
              <w:t xml:space="preserve"> пос</w:t>
            </w:r>
            <w:r>
              <w:rPr>
                <w:rFonts w:ascii="GHEA Grapalat" w:hAnsi="GHEA Grapalat"/>
                <w:sz w:val="16"/>
                <w:szCs w:val="16"/>
              </w:rPr>
              <w:t xml:space="preserve">ле </w:t>
            </w:r>
            <w:proofErr w:type="spellStart"/>
            <w:r>
              <w:rPr>
                <w:rFonts w:ascii="GHEA Grapalat" w:hAnsi="GHEA Grapalat"/>
                <w:sz w:val="16"/>
                <w:szCs w:val="16"/>
              </w:rPr>
              <w:t>заклячения</w:t>
            </w:r>
            <w:proofErr w:type="spellEnd"/>
            <w:r>
              <w:rPr>
                <w:rFonts w:ascii="GHEA Grapalat" w:hAnsi="GHEA Grapalat"/>
                <w:sz w:val="16"/>
                <w:szCs w:val="16"/>
              </w:rPr>
              <w:t xml:space="preserve"> договора</w:t>
            </w:r>
          </w:p>
          <w:p w14:paraId="2DAAE476" w14:textId="379BAF06" w:rsidR="00C44683" w:rsidRPr="00355196" w:rsidRDefault="00804529" w:rsidP="00816D05">
            <w:pPr>
              <w:jc w:val="center"/>
              <w:rPr>
                <w:rFonts w:ascii="Sylfaen" w:hAnsi="Sylfaen"/>
                <w:sz w:val="20"/>
                <w:szCs w:val="20"/>
              </w:rPr>
            </w:pPr>
            <w:r>
              <w:rPr>
                <w:rFonts w:ascii="GHEA Grapalat" w:hAnsi="GHEA Grapalat"/>
                <w:sz w:val="16"/>
                <w:szCs w:val="16"/>
                <w:lang w:val="en-US"/>
              </w:rPr>
              <w:t>20.05.2026</w:t>
            </w:r>
            <w:r w:rsidR="00C44683">
              <w:rPr>
                <w:rFonts w:ascii="GHEA Grapalat" w:hAnsi="GHEA Grapalat"/>
                <w:sz w:val="16"/>
                <w:szCs w:val="16"/>
              </w:rPr>
              <w:t xml:space="preserve"> </w:t>
            </w:r>
          </w:p>
        </w:tc>
      </w:tr>
    </w:tbl>
    <w:p w14:paraId="60E08A3A" w14:textId="77777777" w:rsidR="00F954E8" w:rsidRPr="000E278A" w:rsidRDefault="00F954E8" w:rsidP="009F017A">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315EE3" w14:paraId="0E3812FD" w14:textId="77777777" w:rsidTr="00E22E51">
        <w:trPr>
          <w:jc w:val="center"/>
        </w:trPr>
        <w:tc>
          <w:tcPr>
            <w:tcW w:w="4536" w:type="dxa"/>
          </w:tcPr>
          <w:p w14:paraId="2123C078" w14:textId="77777777" w:rsidR="00071D1C" w:rsidRPr="00315EE3" w:rsidRDefault="00071D1C" w:rsidP="009F017A">
            <w:pPr>
              <w:widowControl w:val="0"/>
              <w:jc w:val="center"/>
              <w:rPr>
                <w:rFonts w:ascii="Sylfaen" w:hAnsi="Sylfaen" w:cs="Sylfaen"/>
                <w:b/>
                <w:bCs/>
              </w:rPr>
            </w:pPr>
            <w:r w:rsidRPr="00315EE3">
              <w:rPr>
                <w:rFonts w:ascii="Sylfaen" w:hAnsi="Sylfaen"/>
                <w:b/>
              </w:rPr>
              <w:t>ПОКУПАТЕЛЬ</w:t>
            </w:r>
          </w:p>
          <w:p w14:paraId="739B768F" w14:textId="77777777" w:rsidR="00071D1C" w:rsidRPr="00315EE3" w:rsidRDefault="00AB4EAB" w:rsidP="009F017A">
            <w:pPr>
              <w:widowControl w:val="0"/>
              <w:jc w:val="center"/>
              <w:rPr>
                <w:rFonts w:ascii="Sylfaen" w:hAnsi="Sylfaen"/>
                <w:lang w:val="en-US"/>
              </w:rPr>
            </w:pPr>
            <w:r w:rsidRPr="00315EE3">
              <w:rPr>
                <w:rFonts w:ascii="Sylfaen" w:hAnsi="Sylfaen"/>
                <w:lang w:val="en-US"/>
              </w:rPr>
              <w:t>_____________________</w:t>
            </w:r>
          </w:p>
          <w:p w14:paraId="2E204A48" w14:textId="77777777" w:rsidR="00071D1C" w:rsidRPr="00315EE3" w:rsidRDefault="00071D1C" w:rsidP="009F017A">
            <w:pPr>
              <w:widowControl w:val="0"/>
              <w:jc w:val="center"/>
              <w:rPr>
                <w:rFonts w:ascii="Sylfaen" w:hAnsi="Sylfaen"/>
                <w:sz w:val="16"/>
                <w:szCs w:val="16"/>
              </w:rPr>
            </w:pPr>
            <w:r w:rsidRPr="00315EE3">
              <w:rPr>
                <w:rFonts w:ascii="Sylfaen" w:hAnsi="Sylfaen"/>
                <w:sz w:val="16"/>
                <w:szCs w:val="16"/>
              </w:rPr>
              <w:t>/подпись/</w:t>
            </w:r>
          </w:p>
          <w:p w14:paraId="27CE693A" w14:textId="77777777" w:rsidR="00071D1C" w:rsidRPr="00315EE3" w:rsidRDefault="00071D1C" w:rsidP="009F017A">
            <w:pPr>
              <w:widowControl w:val="0"/>
              <w:jc w:val="center"/>
              <w:rPr>
                <w:rFonts w:ascii="Sylfaen" w:hAnsi="Sylfaen"/>
              </w:rPr>
            </w:pPr>
            <w:r w:rsidRPr="00315EE3">
              <w:rPr>
                <w:rFonts w:ascii="Sylfaen" w:hAnsi="Sylfaen"/>
              </w:rPr>
              <w:t>М. П.</w:t>
            </w:r>
          </w:p>
        </w:tc>
        <w:tc>
          <w:tcPr>
            <w:tcW w:w="760" w:type="dxa"/>
          </w:tcPr>
          <w:p w14:paraId="34A78AF9" w14:textId="77777777" w:rsidR="00071D1C" w:rsidRPr="00315EE3" w:rsidRDefault="00071D1C" w:rsidP="009F017A">
            <w:pPr>
              <w:widowControl w:val="0"/>
              <w:jc w:val="center"/>
              <w:rPr>
                <w:rFonts w:ascii="Sylfaen" w:hAnsi="Sylfaen"/>
              </w:rPr>
            </w:pPr>
          </w:p>
        </w:tc>
        <w:tc>
          <w:tcPr>
            <w:tcW w:w="4343" w:type="dxa"/>
          </w:tcPr>
          <w:p w14:paraId="1A8B2F14" w14:textId="77777777" w:rsidR="00071D1C" w:rsidRPr="00315EE3" w:rsidRDefault="00071D1C" w:rsidP="009F017A">
            <w:pPr>
              <w:widowControl w:val="0"/>
              <w:jc w:val="center"/>
              <w:rPr>
                <w:rFonts w:ascii="Sylfaen" w:hAnsi="Sylfaen" w:cs="Sylfaen"/>
                <w:b/>
                <w:bCs/>
              </w:rPr>
            </w:pPr>
            <w:r w:rsidRPr="00315EE3">
              <w:rPr>
                <w:rFonts w:ascii="Sylfaen" w:hAnsi="Sylfaen"/>
                <w:b/>
              </w:rPr>
              <w:t>ПРОДАВЕЦ</w:t>
            </w:r>
          </w:p>
          <w:p w14:paraId="6899C3B7" w14:textId="77777777" w:rsidR="00071D1C" w:rsidRPr="00315EE3" w:rsidRDefault="00AB4EAB" w:rsidP="009F017A">
            <w:pPr>
              <w:widowControl w:val="0"/>
              <w:jc w:val="center"/>
              <w:rPr>
                <w:rFonts w:ascii="Sylfaen" w:hAnsi="Sylfaen"/>
                <w:lang w:val="en-US"/>
              </w:rPr>
            </w:pPr>
            <w:r w:rsidRPr="00315EE3">
              <w:rPr>
                <w:rFonts w:ascii="Sylfaen" w:hAnsi="Sylfaen"/>
                <w:lang w:val="en-US"/>
              </w:rPr>
              <w:t>______________________</w:t>
            </w:r>
          </w:p>
          <w:p w14:paraId="6DF63F2F" w14:textId="77777777" w:rsidR="00071D1C" w:rsidRPr="00315EE3" w:rsidRDefault="00071D1C" w:rsidP="009F017A">
            <w:pPr>
              <w:widowControl w:val="0"/>
              <w:jc w:val="center"/>
              <w:rPr>
                <w:rFonts w:ascii="Sylfaen" w:hAnsi="Sylfaen"/>
                <w:sz w:val="16"/>
                <w:szCs w:val="16"/>
              </w:rPr>
            </w:pPr>
            <w:r w:rsidRPr="00315EE3">
              <w:rPr>
                <w:rFonts w:ascii="Sylfaen" w:hAnsi="Sylfaen"/>
                <w:sz w:val="16"/>
                <w:szCs w:val="16"/>
              </w:rPr>
              <w:t>/подпись/</w:t>
            </w:r>
          </w:p>
          <w:p w14:paraId="1AE2EA02" w14:textId="77777777" w:rsidR="00071D1C" w:rsidRPr="00315EE3" w:rsidRDefault="00071D1C" w:rsidP="009F017A">
            <w:pPr>
              <w:widowControl w:val="0"/>
              <w:jc w:val="center"/>
              <w:rPr>
                <w:rFonts w:ascii="Sylfaen" w:hAnsi="Sylfaen"/>
              </w:rPr>
            </w:pPr>
            <w:r w:rsidRPr="00315EE3">
              <w:rPr>
                <w:rFonts w:ascii="Sylfaen" w:hAnsi="Sylfaen"/>
              </w:rPr>
              <w:t>М. П.</w:t>
            </w:r>
          </w:p>
        </w:tc>
      </w:tr>
    </w:tbl>
    <w:p w14:paraId="183D3999" w14:textId="77777777" w:rsidR="00071D1C" w:rsidRPr="006061EC" w:rsidRDefault="00071D1C" w:rsidP="009F017A">
      <w:pPr>
        <w:widowControl w:val="0"/>
        <w:jc w:val="right"/>
        <w:rPr>
          <w:rFonts w:ascii="Sylfaen" w:hAnsi="Sylfaen"/>
          <w:i/>
          <w:sz w:val="20"/>
          <w:szCs w:val="20"/>
        </w:rPr>
      </w:pPr>
      <w:r w:rsidRPr="00315EE3">
        <w:rPr>
          <w:rFonts w:ascii="Sylfaen" w:hAnsi="Sylfaen"/>
        </w:rPr>
        <w:br w:type="page"/>
      </w:r>
      <w:r w:rsidRPr="006061EC">
        <w:rPr>
          <w:rFonts w:ascii="Sylfaen" w:hAnsi="Sylfaen"/>
          <w:i/>
          <w:sz w:val="20"/>
          <w:szCs w:val="20"/>
        </w:rPr>
        <w:lastRenderedPageBreak/>
        <w:t>Приложение № 2</w:t>
      </w:r>
    </w:p>
    <w:p w14:paraId="7FD75335" w14:textId="11A0A8FB" w:rsidR="00071D1C" w:rsidRPr="006061EC" w:rsidRDefault="00071D1C" w:rsidP="009F017A">
      <w:pPr>
        <w:widowControl w:val="0"/>
        <w:jc w:val="right"/>
        <w:rPr>
          <w:rFonts w:ascii="Sylfaen" w:hAnsi="Sylfaen"/>
          <w:i/>
          <w:sz w:val="20"/>
          <w:szCs w:val="20"/>
        </w:rPr>
      </w:pPr>
      <w:r w:rsidRPr="006061EC">
        <w:rPr>
          <w:rFonts w:ascii="Sylfaen" w:hAnsi="Sylfaen"/>
          <w:i/>
          <w:sz w:val="20"/>
          <w:szCs w:val="20"/>
        </w:rPr>
        <w:t xml:space="preserve">к Договору под кодом </w:t>
      </w:r>
      <w:proofErr w:type="gramStart"/>
      <w:r w:rsidR="00AF2AD8">
        <w:rPr>
          <w:rFonts w:ascii="Sylfaen" w:hAnsi="Sylfaen"/>
          <w:b/>
          <w:sz w:val="20"/>
          <w:szCs w:val="20"/>
        </w:rPr>
        <w:t>«</w:t>
      </w:r>
      <w:r w:rsidR="000B562E">
        <w:rPr>
          <w:rFonts w:ascii="Sylfaen" w:hAnsi="Sylfaen"/>
          <w:b/>
          <w:sz w:val="20"/>
          <w:szCs w:val="20"/>
        </w:rPr>
        <w:t>-</w:t>
      </w:r>
      <w:proofErr w:type="gramEnd"/>
      <w:r w:rsidR="00AF2AD8">
        <w:rPr>
          <w:rFonts w:ascii="Sylfaen" w:hAnsi="Sylfaen"/>
          <w:b/>
          <w:sz w:val="20"/>
          <w:szCs w:val="20"/>
        </w:rPr>
        <w:t>(</w:t>
      </w:r>
      <w:r w:rsidR="00BD6EA0" w:rsidRPr="006061EC">
        <w:rPr>
          <w:rFonts w:ascii="Sylfaen" w:hAnsi="Sylfaen"/>
          <w:i/>
          <w:sz w:val="20"/>
          <w:szCs w:val="20"/>
        </w:rPr>
        <w:t xml:space="preserve"> </w:t>
      </w:r>
      <w:r w:rsidR="005A57B8" w:rsidRPr="006061EC">
        <w:rPr>
          <w:rFonts w:ascii="Sylfaen" w:hAnsi="Sylfaen"/>
          <w:i/>
          <w:sz w:val="20"/>
          <w:szCs w:val="20"/>
        </w:rPr>
        <w:br/>
      </w:r>
      <w:r w:rsidRPr="006061EC">
        <w:rPr>
          <w:rFonts w:ascii="Sylfaen" w:hAnsi="Sylfaen"/>
          <w:i/>
          <w:sz w:val="20"/>
          <w:szCs w:val="20"/>
        </w:rPr>
        <w:t xml:space="preserve">заключенному </w:t>
      </w:r>
      <w:r w:rsidR="006132ED" w:rsidRPr="006061EC">
        <w:rPr>
          <w:rFonts w:ascii="Sylfaen" w:hAnsi="Sylfaen"/>
          <w:i/>
          <w:sz w:val="20"/>
          <w:szCs w:val="20"/>
        </w:rPr>
        <w:t>"</w:t>
      </w:r>
      <w:r w:rsidR="00D52566" w:rsidRPr="006061EC">
        <w:rPr>
          <w:rFonts w:ascii="Sylfaen" w:hAnsi="Sylfaen"/>
          <w:i/>
          <w:sz w:val="20"/>
          <w:szCs w:val="20"/>
        </w:rPr>
        <w:tab/>
      </w:r>
      <w:r w:rsidR="006132ED" w:rsidRPr="006061EC">
        <w:rPr>
          <w:rFonts w:ascii="Sylfaen" w:hAnsi="Sylfaen"/>
          <w:i/>
          <w:sz w:val="20"/>
          <w:szCs w:val="20"/>
        </w:rPr>
        <w:t>"</w:t>
      </w:r>
      <w:r w:rsidR="00D52566" w:rsidRPr="006061EC">
        <w:rPr>
          <w:rFonts w:ascii="Sylfaen" w:hAnsi="Sylfaen"/>
          <w:i/>
          <w:sz w:val="20"/>
          <w:szCs w:val="20"/>
        </w:rPr>
        <w:tab/>
      </w:r>
      <w:r w:rsidRPr="006061EC">
        <w:rPr>
          <w:rFonts w:ascii="Sylfaen" w:hAnsi="Sylfaen"/>
          <w:i/>
          <w:sz w:val="20"/>
          <w:szCs w:val="20"/>
        </w:rPr>
        <w:t>20</w:t>
      </w:r>
      <w:r w:rsidR="003041F6" w:rsidRPr="00DB7079">
        <w:rPr>
          <w:rFonts w:ascii="Sylfaen" w:hAnsi="Sylfaen"/>
          <w:i/>
          <w:sz w:val="20"/>
          <w:szCs w:val="20"/>
        </w:rPr>
        <w:t>25</w:t>
      </w:r>
      <w:r w:rsidRPr="006061EC">
        <w:rPr>
          <w:rFonts w:ascii="Sylfaen" w:hAnsi="Sylfaen"/>
          <w:i/>
          <w:sz w:val="20"/>
          <w:szCs w:val="20"/>
        </w:rPr>
        <w:t>г.</w:t>
      </w:r>
    </w:p>
    <w:p w14:paraId="02A0140A" w14:textId="77777777" w:rsidR="00071D1C" w:rsidRPr="00315EE3" w:rsidRDefault="00071D1C" w:rsidP="009F017A">
      <w:pPr>
        <w:widowControl w:val="0"/>
        <w:jc w:val="center"/>
        <w:rPr>
          <w:rFonts w:ascii="Sylfaen" w:hAnsi="Sylfaen"/>
        </w:rPr>
      </w:pPr>
      <w:r w:rsidRPr="00315EE3">
        <w:rPr>
          <w:rFonts w:ascii="Sylfaen" w:hAnsi="Sylfaen"/>
        </w:rPr>
        <w:t>ГРАФИК ОПЛАТЫ</w:t>
      </w:r>
      <w:r w:rsidR="00E67FD5" w:rsidRPr="00315EE3">
        <w:rPr>
          <w:rStyle w:val="af6"/>
          <w:rFonts w:ascii="Sylfaen" w:hAnsi="Sylfaen"/>
        </w:rPr>
        <w:footnoteReference w:customMarkFollows="1" w:id="22"/>
        <w:t>*</w:t>
      </w:r>
    </w:p>
    <w:p w14:paraId="522D79CE" w14:textId="77777777" w:rsidR="00071D1C" w:rsidRPr="00315EE3" w:rsidRDefault="00071D1C" w:rsidP="009F017A">
      <w:pPr>
        <w:widowControl w:val="0"/>
        <w:jc w:val="right"/>
        <w:rPr>
          <w:rFonts w:ascii="Sylfaen" w:hAnsi="Sylfaen"/>
        </w:rPr>
      </w:pPr>
      <w:r w:rsidRPr="00315EE3">
        <w:rPr>
          <w:rFonts w:ascii="Sylfaen" w:hAnsi="Sylfaen"/>
        </w:rPr>
        <w:t>Драмов РА</w:t>
      </w:r>
    </w:p>
    <w:tbl>
      <w:tblPr>
        <w:tblW w:w="15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579"/>
        <w:gridCol w:w="947"/>
        <w:gridCol w:w="686"/>
        <w:gridCol w:w="628"/>
        <w:gridCol w:w="951"/>
        <w:gridCol w:w="951"/>
        <w:gridCol w:w="951"/>
        <w:gridCol w:w="876"/>
        <w:gridCol w:w="249"/>
        <w:gridCol w:w="240"/>
        <w:gridCol w:w="595"/>
        <w:gridCol w:w="607"/>
        <w:gridCol w:w="683"/>
        <w:gridCol w:w="951"/>
        <w:gridCol w:w="951"/>
        <w:gridCol w:w="951"/>
        <w:gridCol w:w="787"/>
        <w:gridCol w:w="789"/>
        <w:gridCol w:w="13"/>
      </w:tblGrid>
      <w:tr w:rsidR="00B138F3" w:rsidRPr="00315EE3" w14:paraId="5841B8ED" w14:textId="77777777" w:rsidTr="002115A7">
        <w:trPr>
          <w:gridAfter w:val="1"/>
          <w:wAfter w:w="13" w:type="dxa"/>
          <w:trHeight w:val="305"/>
          <w:jc w:val="center"/>
        </w:trPr>
        <w:tc>
          <w:tcPr>
            <w:tcW w:w="15908" w:type="dxa"/>
            <w:gridSpan w:val="19"/>
          </w:tcPr>
          <w:p w14:paraId="35A6BA31" w14:textId="77777777" w:rsidR="00071D1C" w:rsidRPr="00315EE3" w:rsidRDefault="00071D1C" w:rsidP="009F017A">
            <w:pPr>
              <w:widowControl w:val="0"/>
              <w:jc w:val="center"/>
              <w:rPr>
                <w:rFonts w:ascii="Sylfaen" w:hAnsi="Sylfaen"/>
                <w:sz w:val="16"/>
                <w:szCs w:val="16"/>
              </w:rPr>
            </w:pPr>
            <w:r w:rsidRPr="00315EE3">
              <w:rPr>
                <w:rFonts w:ascii="Sylfaen" w:hAnsi="Sylfaen"/>
                <w:sz w:val="16"/>
                <w:szCs w:val="16"/>
              </w:rPr>
              <w:t>Товар</w:t>
            </w:r>
          </w:p>
        </w:tc>
      </w:tr>
      <w:tr w:rsidR="00B138F3" w:rsidRPr="00315EE3" w14:paraId="66CFF7FE" w14:textId="77777777" w:rsidTr="002115A7">
        <w:trPr>
          <w:gridAfter w:val="1"/>
          <w:wAfter w:w="13" w:type="dxa"/>
          <w:trHeight w:val="747"/>
          <w:jc w:val="center"/>
        </w:trPr>
        <w:tc>
          <w:tcPr>
            <w:tcW w:w="1536" w:type="dxa"/>
            <w:vAlign w:val="center"/>
          </w:tcPr>
          <w:p w14:paraId="6C602EBE" w14:textId="77777777" w:rsidR="00071D1C" w:rsidRPr="00315EE3" w:rsidRDefault="00071D1C" w:rsidP="009F017A">
            <w:pPr>
              <w:widowControl w:val="0"/>
              <w:jc w:val="center"/>
              <w:rPr>
                <w:rFonts w:ascii="Sylfaen" w:hAnsi="Sylfaen"/>
                <w:sz w:val="16"/>
                <w:szCs w:val="16"/>
              </w:rPr>
            </w:pPr>
            <w:r w:rsidRPr="00315EE3">
              <w:rPr>
                <w:rFonts w:ascii="Sylfaen" w:hAnsi="Sylfaen"/>
                <w:sz w:val="16"/>
                <w:szCs w:val="16"/>
              </w:rPr>
              <w:t>номер предусмотренного приглашением лота</w:t>
            </w:r>
          </w:p>
        </w:tc>
        <w:tc>
          <w:tcPr>
            <w:tcW w:w="1579" w:type="dxa"/>
            <w:vAlign w:val="center"/>
          </w:tcPr>
          <w:p w14:paraId="40EE1646" w14:textId="77777777" w:rsidR="00071D1C" w:rsidRPr="00315EE3" w:rsidRDefault="00071D1C" w:rsidP="009F017A">
            <w:pPr>
              <w:widowControl w:val="0"/>
              <w:jc w:val="center"/>
              <w:rPr>
                <w:rFonts w:ascii="Sylfaen" w:hAnsi="Sylfaen"/>
                <w:sz w:val="16"/>
                <w:szCs w:val="16"/>
              </w:rPr>
            </w:pPr>
            <w:r w:rsidRPr="00315EE3">
              <w:rPr>
                <w:rFonts w:ascii="Sylfaen" w:hAnsi="Sylfaen"/>
                <w:sz w:val="16"/>
                <w:szCs w:val="16"/>
              </w:rPr>
              <w:t>промежуточный код, предусмотренный планом закупок по классификации ЕЗК (CPV)</w:t>
            </w:r>
          </w:p>
        </w:tc>
        <w:tc>
          <w:tcPr>
            <w:tcW w:w="2261" w:type="dxa"/>
            <w:gridSpan w:val="3"/>
            <w:vAlign w:val="center"/>
          </w:tcPr>
          <w:p w14:paraId="08D960F6" w14:textId="77777777" w:rsidR="00071D1C" w:rsidRPr="00315EE3" w:rsidRDefault="00071D1C" w:rsidP="009F017A">
            <w:pPr>
              <w:widowControl w:val="0"/>
              <w:jc w:val="center"/>
              <w:rPr>
                <w:rFonts w:ascii="Sylfaen" w:hAnsi="Sylfaen"/>
                <w:sz w:val="16"/>
                <w:szCs w:val="16"/>
              </w:rPr>
            </w:pPr>
            <w:r w:rsidRPr="00315EE3">
              <w:rPr>
                <w:rFonts w:ascii="Sylfaen" w:hAnsi="Sylfaen"/>
                <w:sz w:val="16"/>
                <w:szCs w:val="16"/>
              </w:rPr>
              <w:t>наименование</w:t>
            </w:r>
          </w:p>
        </w:tc>
        <w:tc>
          <w:tcPr>
            <w:tcW w:w="10532" w:type="dxa"/>
            <w:gridSpan w:val="14"/>
            <w:vAlign w:val="center"/>
          </w:tcPr>
          <w:p w14:paraId="16697591" w14:textId="18416EF9" w:rsidR="00071D1C" w:rsidRPr="00315EE3" w:rsidRDefault="00071D1C" w:rsidP="009F017A">
            <w:pPr>
              <w:widowControl w:val="0"/>
              <w:jc w:val="both"/>
              <w:rPr>
                <w:rFonts w:ascii="Sylfaen" w:hAnsi="Sylfaen"/>
                <w:sz w:val="16"/>
                <w:szCs w:val="16"/>
              </w:rPr>
            </w:pPr>
            <w:r w:rsidRPr="00315EE3">
              <w:rPr>
                <w:rFonts w:ascii="Sylfaen" w:hAnsi="Sylfaen"/>
                <w:sz w:val="16"/>
                <w:szCs w:val="16"/>
              </w:rPr>
              <w:t>Оплату товара предусматривается произвести в 2</w:t>
            </w:r>
            <w:r w:rsidR="00E67FD5" w:rsidRPr="00315EE3">
              <w:rPr>
                <w:rFonts w:ascii="Sylfaen" w:hAnsi="Sylfaen"/>
                <w:sz w:val="16"/>
                <w:szCs w:val="16"/>
              </w:rPr>
              <w:t>0</w:t>
            </w:r>
            <w:r w:rsidR="00AD1E7A">
              <w:rPr>
                <w:rFonts w:ascii="Sylfaen" w:hAnsi="Sylfaen"/>
                <w:sz w:val="16"/>
                <w:szCs w:val="16"/>
                <w:lang w:val="hy-AM"/>
              </w:rPr>
              <w:t>2</w:t>
            </w:r>
            <w:r w:rsidR="00AD1E7A" w:rsidRPr="00AD1E7A">
              <w:rPr>
                <w:rFonts w:ascii="Sylfaen" w:hAnsi="Sylfaen"/>
                <w:sz w:val="16"/>
                <w:szCs w:val="16"/>
              </w:rPr>
              <w:t>4</w:t>
            </w:r>
            <w:r w:rsidR="00E67FD5" w:rsidRPr="00315EE3">
              <w:rPr>
                <w:rFonts w:ascii="Sylfaen" w:hAnsi="Sylfaen"/>
                <w:sz w:val="16"/>
                <w:szCs w:val="16"/>
              </w:rPr>
              <w:t>г., по месяцам, в том числе</w:t>
            </w:r>
            <w:r w:rsidR="00E67FD5" w:rsidRPr="00315EE3">
              <w:rPr>
                <w:rStyle w:val="af6"/>
                <w:rFonts w:ascii="Sylfaen" w:hAnsi="Sylfaen"/>
                <w:sz w:val="16"/>
                <w:szCs w:val="16"/>
              </w:rPr>
              <w:footnoteReference w:customMarkFollows="1" w:id="23"/>
              <w:t>**</w:t>
            </w:r>
          </w:p>
        </w:tc>
      </w:tr>
      <w:tr w:rsidR="0056072A" w:rsidRPr="00315EE3" w14:paraId="303419DB" w14:textId="77777777" w:rsidTr="002115A7">
        <w:trPr>
          <w:trHeight w:val="594"/>
          <w:jc w:val="center"/>
        </w:trPr>
        <w:tc>
          <w:tcPr>
            <w:tcW w:w="1536" w:type="dxa"/>
          </w:tcPr>
          <w:p w14:paraId="5369AD94" w14:textId="77777777" w:rsidR="00071D1C" w:rsidRPr="00315EE3" w:rsidRDefault="00071D1C" w:rsidP="009F017A">
            <w:pPr>
              <w:widowControl w:val="0"/>
              <w:jc w:val="center"/>
              <w:rPr>
                <w:rFonts w:ascii="Sylfaen" w:hAnsi="Sylfaen"/>
                <w:sz w:val="16"/>
                <w:szCs w:val="16"/>
              </w:rPr>
            </w:pPr>
          </w:p>
        </w:tc>
        <w:tc>
          <w:tcPr>
            <w:tcW w:w="1579" w:type="dxa"/>
          </w:tcPr>
          <w:p w14:paraId="1834EC99" w14:textId="77777777" w:rsidR="00071D1C" w:rsidRPr="00315EE3" w:rsidRDefault="00071D1C" w:rsidP="009F017A">
            <w:pPr>
              <w:widowControl w:val="0"/>
              <w:jc w:val="center"/>
              <w:rPr>
                <w:rFonts w:ascii="Sylfaen" w:hAnsi="Sylfaen"/>
                <w:sz w:val="16"/>
                <w:szCs w:val="16"/>
              </w:rPr>
            </w:pPr>
          </w:p>
        </w:tc>
        <w:tc>
          <w:tcPr>
            <w:tcW w:w="2261" w:type="dxa"/>
            <w:gridSpan w:val="3"/>
          </w:tcPr>
          <w:p w14:paraId="4165574A" w14:textId="77777777" w:rsidR="00071D1C" w:rsidRPr="00315EE3" w:rsidRDefault="00071D1C" w:rsidP="009F017A">
            <w:pPr>
              <w:widowControl w:val="0"/>
              <w:jc w:val="center"/>
              <w:rPr>
                <w:rFonts w:ascii="Sylfaen" w:hAnsi="Sylfaen"/>
                <w:sz w:val="16"/>
                <w:szCs w:val="16"/>
              </w:rPr>
            </w:pPr>
          </w:p>
        </w:tc>
        <w:tc>
          <w:tcPr>
            <w:tcW w:w="951" w:type="dxa"/>
            <w:vAlign w:val="center"/>
          </w:tcPr>
          <w:p w14:paraId="67D28414"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январь</w:t>
            </w:r>
          </w:p>
        </w:tc>
        <w:tc>
          <w:tcPr>
            <w:tcW w:w="951" w:type="dxa"/>
            <w:vAlign w:val="center"/>
          </w:tcPr>
          <w:p w14:paraId="1221D713" w14:textId="78935399" w:rsidR="00071D1C" w:rsidRPr="00315EE3" w:rsidRDefault="004D6B8C" w:rsidP="009F017A">
            <w:pPr>
              <w:widowControl w:val="0"/>
              <w:ind w:right="-7"/>
              <w:jc w:val="center"/>
              <w:rPr>
                <w:rFonts w:ascii="Sylfaen" w:hAnsi="Sylfaen" w:cs="Sylfaen"/>
                <w:sz w:val="16"/>
                <w:szCs w:val="16"/>
              </w:rPr>
            </w:pPr>
            <w:r w:rsidRPr="00315EE3">
              <w:rPr>
                <w:rFonts w:ascii="Sylfaen" w:hAnsi="Sylfaen"/>
                <w:sz w:val="16"/>
                <w:szCs w:val="16"/>
              </w:rPr>
              <w:t>Ф</w:t>
            </w:r>
            <w:r w:rsidR="00071D1C" w:rsidRPr="00315EE3">
              <w:rPr>
                <w:rFonts w:ascii="Sylfaen" w:hAnsi="Sylfaen"/>
                <w:sz w:val="16"/>
                <w:szCs w:val="16"/>
              </w:rPr>
              <w:t>евраль</w:t>
            </w:r>
          </w:p>
        </w:tc>
        <w:tc>
          <w:tcPr>
            <w:tcW w:w="951" w:type="dxa"/>
            <w:vAlign w:val="center"/>
          </w:tcPr>
          <w:p w14:paraId="3744A548"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март</w:t>
            </w:r>
          </w:p>
        </w:tc>
        <w:tc>
          <w:tcPr>
            <w:tcW w:w="876" w:type="dxa"/>
            <w:vAlign w:val="center"/>
          </w:tcPr>
          <w:p w14:paraId="5F858988" w14:textId="77777777" w:rsidR="00071D1C" w:rsidRPr="00315EE3" w:rsidRDefault="00071D1C" w:rsidP="009F017A">
            <w:pPr>
              <w:widowControl w:val="0"/>
              <w:ind w:right="-7"/>
              <w:jc w:val="center"/>
              <w:rPr>
                <w:rFonts w:ascii="Sylfaen" w:hAnsi="Sylfaen" w:cs="Sylfaen"/>
                <w:sz w:val="16"/>
                <w:szCs w:val="16"/>
              </w:rPr>
            </w:pPr>
            <w:r w:rsidRPr="00315EE3">
              <w:rPr>
                <w:rFonts w:ascii="Sylfaen" w:hAnsi="Sylfaen"/>
                <w:sz w:val="16"/>
                <w:szCs w:val="16"/>
              </w:rPr>
              <w:t>апрель</w:t>
            </w:r>
          </w:p>
        </w:tc>
        <w:tc>
          <w:tcPr>
            <w:tcW w:w="489" w:type="dxa"/>
            <w:gridSpan w:val="2"/>
            <w:vAlign w:val="center"/>
          </w:tcPr>
          <w:p w14:paraId="20FA0019"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май</w:t>
            </w:r>
          </w:p>
        </w:tc>
        <w:tc>
          <w:tcPr>
            <w:tcW w:w="595" w:type="dxa"/>
            <w:vAlign w:val="center"/>
          </w:tcPr>
          <w:p w14:paraId="31E282D2"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июнь</w:t>
            </w:r>
          </w:p>
        </w:tc>
        <w:tc>
          <w:tcPr>
            <w:tcW w:w="607" w:type="dxa"/>
            <w:vAlign w:val="center"/>
          </w:tcPr>
          <w:p w14:paraId="59C16D8E"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июль</w:t>
            </w:r>
          </w:p>
        </w:tc>
        <w:tc>
          <w:tcPr>
            <w:tcW w:w="683" w:type="dxa"/>
            <w:vAlign w:val="center"/>
          </w:tcPr>
          <w:p w14:paraId="6C94D46C"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август</w:t>
            </w:r>
          </w:p>
        </w:tc>
        <w:tc>
          <w:tcPr>
            <w:tcW w:w="951" w:type="dxa"/>
            <w:vAlign w:val="center"/>
          </w:tcPr>
          <w:p w14:paraId="24A62C65"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сентябрь</w:t>
            </w:r>
          </w:p>
        </w:tc>
        <w:tc>
          <w:tcPr>
            <w:tcW w:w="951" w:type="dxa"/>
            <w:vAlign w:val="center"/>
          </w:tcPr>
          <w:p w14:paraId="1601ED98"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октябрь</w:t>
            </w:r>
          </w:p>
        </w:tc>
        <w:tc>
          <w:tcPr>
            <w:tcW w:w="951" w:type="dxa"/>
            <w:vAlign w:val="center"/>
          </w:tcPr>
          <w:p w14:paraId="63049DF5"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ноябрь</w:t>
            </w:r>
          </w:p>
        </w:tc>
        <w:tc>
          <w:tcPr>
            <w:tcW w:w="787" w:type="dxa"/>
            <w:vAlign w:val="center"/>
          </w:tcPr>
          <w:p w14:paraId="432CB39E" w14:textId="77777777" w:rsidR="00071D1C" w:rsidRPr="00315EE3" w:rsidRDefault="00071D1C" w:rsidP="009F017A">
            <w:pPr>
              <w:widowControl w:val="0"/>
              <w:ind w:right="-7"/>
              <w:jc w:val="center"/>
              <w:rPr>
                <w:rFonts w:ascii="Sylfaen" w:hAnsi="Sylfaen"/>
                <w:sz w:val="16"/>
                <w:szCs w:val="16"/>
              </w:rPr>
            </w:pPr>
            <w:r w:rsidRPr="00315EE3">
              <w:rPr>
                <w:rFonts w:ascii="Sylfaen" w:hAnsi="Sylfaen"/>
                <w:sz w:val="16"/>
                <w:szCs w:val="16"/>
              </w:rPr>
              <w:t>декабрь</w:t>
            </w:r>
          </w:p>
        </w:tc>
        <w:tc>
          <w:tcPr>
            <w:tcW w:w="802" w:type="dxa"/>
            <w:gridSpan w:val="2"/>
            <w:vAlign w:val="center"/>
          </w:tcPr>
          <w:p w14:paraId="24F398A8" w14:textId="77777777" w:rsidR="00071D1C" w:rsidRPr="00AD1E7A" w:rsidRDefault="00071D1C" w:rsidP="009F017A">
            <w:pPr>
              <w:widowControl w:val="0"/>
              <w:ind w:right="-1"/>
              <w:jc w:val="center"/>
              <w:rPr>
                <w:rFonts w:ascii="Sylfaen" w:hAnsi="Sylfaen"/>
                <w:sz w:val="16"/>
                <w:szCs w:val="16"/>
              </w:rPr>
            </w:pPr>
            <w:r w:rsidRPr="00315EE3">
              <w:rPr>
                <w:rFonts w:ascii="Sylfaen" w:hAnsi="Sylfaen"/>
                <w:sz w:val="16"/>
                <w:szCs w:val="16"/>
              </w:rPr>
              <w:t>Всего</w:t>
            </w:r>
          </w:p>
        </w:tc>
      </w:tr>
      <w:tr w:rsidR="00274EE0" w:rsidRPr="00315EE3" w14:paraId="0681E51F" w14:textId="77777777" w:rsidTr="002115A7">
        <w:trPr>
          <w:cantSplit/>
          <w:trHeight w:val="1134"/>
          <w:jc w:val="center"/>
        </w:trPr>
        <w:tc>
          <w:tcPr>
            <w:tcW w:w="1536" w:type="dxa"/>
            <w:vAlign w:val="center"/>
          </w:tcPr>
          <w:p w14:paraId="59D0C292" w14:textId="52D17506" w:rsidR="00274EE0" w:rsidRPr="00315EE3" w:rsidRDefault="00274EE0" w:rsidP="00196878">
            <w:pPr>
              <w:widowControl w:val="0"/>
              <w:jc w:val="center"/>
              <w:rPr>
                <w:rFonts w:ascii="Sylfaen" w:hAnsi="Sylfaen"/>
                <w:sz w:val="16"/>
                <w:szCs w:val="16"/>
                <w:lang w:val="hy-AM"/>
              </w:rPr>
            </w:pPr>
            <w:r w:rsidRPr="00355196">
              <w:rPr>
                <w:rFonts w:ascii="Sylfaen" w:hAnsi="Sylfaen"/>
                <w:sz w:val="20"/>
                <w:szCs w:val="20"/>
                <w:lang w:val="hy-AM"/>
              </w:rPr>
              <w:t>1</w:t>
            </w:r>
          </w:p>
        </w:tc>
        <w:tc>
          <w:tcPr>
            <w:tcW w:w="1579" w:type="dxa"/>
            <w:tcBorders>
              <w:bottom w:val="single" w:sz="4" w:space="0" w:color="auto"/>
            </w:tcBorders>
            <w:vAlign w:val="center"/>
          </w:tcPr>
          <w:p w14:paraId="38C536FA" w14:textId="259A3968" w:rsidR="00274EE0" w:rsidRPr="00315EE3" w:rsidRDefault="00274EE0" w:rsidP="00196878">
            <w:pPr>
              <w:widowControl w:val="0"/>
              <w:jc w:val="center"/>
              <w:rPr>
                <w:rFonts w:ascii="Sylfaen" w:hAnsi="Sylfaen"/>
                <w:sz w:val="16"/>
                <w:szCs w:val="16"/>
              </w:rPr>
            </w:pPr>
            <w:r w:rsidRPr="00467D8A">
              <w:rPr>
                <w:rFonts w:ascii="Sylfaen" w:hAnsi="Sylfaen"/>
                <w:sz w:val="20"/>
                <w:szCs w:val="20"/>
              </w:rPr>
              <w:t>15872400/2</w:t>
            </w:r>
          </w:p>
        </w:tc>
        <w:tc>
          <w:tcPr>
            <w:tcW w:w="2261" w:type="dxa"/>
            <w:gridSpan w:val="3"/>
            <w:vAlign w:val="bottom"/>
          </w:tcPr>
          <w:p w14:paraId="00DAE9CB" w14:textId="28991124" w:rsidR="00274EE0" w:rsidRPr="00315EE3" w:rsidRDefault="00274EE0" w:rsidP="00196878">
            <w:pPr>
              <w:widowControl w:val="0"/>
              <w:jc w:val="center"/>
              <w:rPr>
                <w:rFonts w:ascii="Sylfaen" w:hAnsi="Sylfaen"/>
                <w:sz w:val="16"/>
                <w:szCs w:val="16"/>
              </w:rPr>
            </w:pPr>
            <w:r w:rsidRPr="00252EF1">
              <w:rPr>
                <w:rFonts w:ascii="Sylfaen" w:hAnsi="Sylfaen"/>
                <w:sz w:val="20"/>
                <w:szCs w:val="20"/>
              </w:rPr>
              <w:t>Соль</w:t>
            </w:r>
          </w:p>
        </w:tc>
        <w:tc>
          <w:tcPr>
            <w:tcW w:w="951" w:type="dxa"/>
            <w:textDirection w:val="btLr"/>
            <w:vAlign w:val="center"/>
          </w:tcPr>
          <w:p w14:paraId="64C2E062" w14:textId="77777777" w:rsidR="00274EE0" w:rsidRPr="00F01CBF" w:rsidRDefault="00274EE0" w:rsidP="00C85AE6">
            <w:pPr>
              <w:ind w:left="113" w:right="113"/>
              <w:jc w:val="center"/>
              <w:rPr>
                <w:rFonts w:ascii="Sylfaen" w:hAnsi="Sylfaen"/>
                <w:sz w:val="18"/>
                <w:szCs w:val="18"/>
                <w:lang w:val="pt-BR"/>
              </w:rPr>
            </w:pPr>
          </w:p>
          <w:p w14:paraId="2326FAD3" w14:textId="77777777" w:rsidR="00274EE0" w:rsidRPr="00F01CBF" w:rsidRDefault="00274EE0" w:rsidP="00C85AE6">
            <w:pPr>
              <w:ind w:left="113" w:right="113"/>
              <w:jc w:val="center"/>
              <w:rPr>
                <w:rFonts w:ascii="Sylfaen" w:hAnsi="Sylfaen"/>
                <w:sz w:val="18"/>
                <w:szCs w:val="18"/>
                <w:lang w:val="pt-BR"/>
              </w:rPr>
            </w:pPr>
          </w:p>
          <w:p w14:paraId="6947C378" w14:textId="297147B9" w:rsidR="00274EE0" w:rsidRPr="00AD1E7A" w:rsidRDefault="00274EE0" w:rsidP="00196878">
            <w:pPr>
              <w:widowControl w:val="0"/>
              <w:ind w:left="113" w:right="113"/>
              <w:jc w:val="center"/>
              <w:rPr>
                <w:rFonts w:ascii="Sylfaen" w:hAnsi="Sylfaen"/>
                <w:sz w:val="16"/>
                <w:szCs w:val="16"/>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79D93A3A" w14:textId="77777777" w:rsidR="00274EE0" w:rsidRPr="00F01CBF" w:rsidRDefault="00274EE0" w:rsidP="00C85AE6">
            <w:pPr>
              <w:ind w:left="113" w:right="113"/>
              <w:jc w:val="center"/>
              <w:rPr>
                <w:rFonts w:ascii="Sylfaen" w:hAnsi="Sylfaen"/>
                <w:sz w:val="18"/>
                <w:szCs w:val="18"/>
                <w:lang w:val="pt-BR"/>
              </w:rPr>
            </w:pPr>
          </w:p>
          <w:p w14:paraId="1D9BC1DA" w14:textId="77777777" w:rsidR="00274EE0" w:rsidRPr="00F01CBF" w:rsidRDefault="00274EE0" w:rsidP="00C85AE6">
            <w:pPr>
              <w:ind w:left="113" w:right="113"/>
              <w:jc w:val="center"/>
              <w:rPr>
                <w:rFonts w:ascii="Sylfaen" w:hAnsi="Sylfaen"/>
                <w:sz w:val="18"/>
                <w:szCs w:val="18"/>
                <w:lang w:val="pt-BR"/>
              </w:rPr>
            </w:pPr>
          </w:p>
          <w:p w14:paraId="0122D1AD" w14:textId="7B68888E" w:rsidR="00274EE0" w:rsidRPr="00AD1E7A" w:rsidRDefault="00274EE0" w:rsidP="00196878">
            <w:pPr>
              <w:widowControl w:val="0"/>
              <w:ind w:left="113" w:right="113"/>
              <w:jc w:val="center"/>
              <w:rPr>
                <w:rFonts w:ascii="Sylfaen" w:hAnsi="Sylfaen"/>
                <w:sz w:val="16"/>
                <w:szCs w:val="16"/>
              </w:rPr>
            </w:pPr>
            <w:r>
              <w:rPr>
                <w:rFonts w:ascii="Sylfaen" w:hAnsi="Sylfaen"/>
                <w:sz w:val="18"/>
                <w:szCs w:val="18"/>
              </w:rPr>
              <w:t>5</w:t>
            </w:r>
            <w:r w:rsidRPr="00F01CBF">
              <w:rPr>
                <w:rFonts w:ascii="Sylfaen" w:hAnsi="Sylfaen"/>
                <w:sz w:val="18"/>
                <w:szCs w:val="18"/>
                <w:lang w:val="hy-AM"/>
              </w:rPr>
              <w:t>0</w:t>
            </w:r>
            <w:r w:rsidRPr="00F01CBF">
              <w:rPr>
                <w:rFonts w:ascii="Sylfaen" w:hAnsi="Sylfaen"/>
                <w:sz w:val="18"/>
                <w:szCs w:val="18"/>
                <w:lang w:val="pt-BR"/>
              </w:rPr>
              <w:t xml:space="preserve"> %</w:t>
            </w:r>
          </w:p>
        </w:tc>
        <w:tc>
          <w:tcPr>
            <w:tcW w:w="951" w:type="dxa"/>
            <w:textDirection w:val="btLr"/>
            <w:vAlign w:val="center"/>
          </w:tcPr>
          <w:p w14:paraId="744BB0E9" w14:textId="77777777" w:rsidR="00274EE0" w:rsidRPr="00F01CBF" w:rsidRDefault="00274EE0" w:rsidP="00C85AE6">
            <w:pPr>
              <w:ind w:left="113" w:right="113"/>
              <w:jc w:val="center"/>
              <w:rPr>
                <w:rFonts w:ascii="Sylfaen" w:hAnsi="Sylfaen"/>
                <w:sz w:val="18"/>
                <w:szCs w:val="18"/>
                <w:lang w:val="pt-BR"/>
              </w:rPr>
            </w:pPr>
          </w:p>
          <w:p w14:paraId="16CEC844" w14:textId="77777777" w:rsidR="00274EE0" w:rsidRPr="00F01CBF" w:rsidRDefault="00274EE0" w:rsidP="00C85AE6">
            <w:pPr>
              <w:ind w:left="113" w:right="113"/>
              <w:jc w:val="center"/>
              <w:rPr>
                <w:rFonts w:ascii="Sylfaen" w:hAnsi="Sylfaen"/>
                <w:sz w:val="18"/>
                <w:szCs w:val="18"/>
                <w:lang w:val="pt-BR"/>
              </w:rPr>
            </w:pPr>
          </w:p>
          <w:p w14:paraId="2FD29B30" w14:textId="15E5A8A8" w:rsidR="00274EE0" w:rsidRPr="00AD1E7A" w:rsidRDefault="00274EE0" w:rsidP="00196878">
            <w:pPr>
              <w:widowControl w:val="0"/>
              <w:ind w:left="113" w:right="113"/>
              <w:jc w:val="center"/>
              <w:rPr>
                <w:rFonts w:ascii="Sylfaen" w:hAnsi="Sylfaen" w:cs="Arial"/>
                <w:sz w:val="16"/>
                <w:szCs w:val="16"/>
              </w:rPr>
            </w:pPr>
            <w:r>
              <w:rPr>
                <w:rFonts w:ascii="Sylfaen" w:hAnsi="Sylfaen"/>
                <w:sz w:val="18"/>
                <w:szCs w:val="18"/>
              </w:rPr>
              <w:t>75</w:t>
            </w:r>
            <w:r w:rsidRPr="00F01CBF">
              <w:rPr>
                <w:rFonts w:ascii="Sylfaen" w:hAnsi="Sylfaen"/>
                <w:sz w:val="18"/>
                <w:szCs w:val="18"/>
                <w:lang w:val="pt-BR"/>
              </w:rPr>
              <w:t xml:space="preserve"> %</w:t>
            </w:r>
          </w:p>
        </w:tc>
        <w:tc>
          <w:tcPr>
            <w:tcW w:w="876" w:type="dxa"/>
            <w:textDirection w:val="btLr"/>
            <w:vAlign w:val="center"/>
          </w:tcPr>
          <w:p w14:paraId="3D9842E7" w14:textId="2683E13E" w:rsidR="00274EE0" w:rsidRPr="00A44F51"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154B5B52" w14:textId="2C64C172" w:rsidR="00274EE0" w:rsidRPr="00A44F51"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06FB07D9" w14:textId="21ECE04A" w:rsidR="00274EE0" w:rsidRPr="00A44F51"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07" w:type="dxa"/>
            <w:textDirection w:val="btLr"/>
            <w:vAlign w:val="center"/>
          </w:tcPr>
          <w:p w14:paraId="6768C601" w14:textId="1F16DD19" w:rsidR="00274EE0" w:rsidRPr="00A44F51"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83" w:type="dxa"/>
            <w:textDirection w:val="btLr"/>
            <w:vAlign w:val="center"/>
          </w:tcPr>
          <w:p w14:paraId="3980FAB7" w14:textId="0E12EF66" w:rsidR="00274EE0" w:rsidRPr="00A44F51"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951" w:type="dxa"/>
            <w:textDirection w:val="btLr"/>
            <w:vAlign w:val="center"/>
          </w:tcPr>
          <w:p w14:paraId="241F1CF8" w14:textId="175644E9" w:rsidR="00274EE0" w:rsidRPr="00315EE3" w:rsidRDefault="00274EE0" w:rsidP="00196878">
            <w:pPr>
              <w:widowControl w:val="0"/>
              <w:ind w:left="113" w:right="113"/>
              <w:jc w:val="center"/>
              <w:rPr>
                <w:rFonts w:ascii="Sylfaen" w:hAnsi="Sylfaen" w:cs="Arial"/>
                <w:sz w:val="16"/>
                <w:szCs w:val="16"/>
              </w:rPr>
            </w:pPr>
          </w:p>
        </w:tc>
        <w:tc>
          <w:tcPr>
            <w:tcW w:w="951" w:type="dxa"/>
            <w:textDirection w:val="btLr"/>
            <w:vAlign w:val="center"/>
          </w:tcPr>
          <w:p w14:paraId="58A70B71" w14:textId="4A7C22F7" w:rsidR="00274EE0" w:rsidRPr="00315EE3" w:rsidRDefault="00274EE0" w:rsidP="00196878">
            <w:pPr>
              <w:widowControl w:val="0"/>
              <w:ind w:left="113" w:right="113"/>
              <w:jc w:val="center"/>
              <w:rPr>
                <w:rFonts w:ascii="Sylfaen" w:hAnsi="Sylfaen" w:cs="Arial"/>
                <w:sz w:val="16"/>
                <w:szCs w:val="16"/>
              </w:rPr>
            </w:pPr>
          </w:p>
        </w:tc>
        <w:tc>
          <w:tcPr>
            <w:tcW w:w="951" w:type="dxa"/>
            <w:textDirection w:val="btLr"/>
            <w:vAlign w:val="center"/>
          </w:tcPr>
          <w:p w14:paraId="1B6ED47B" w14:textId="08C6B78C" w:rsidR="00274EE0" w:rsidRPr="00315EE3" w:rsidRDefault="00274EE0" w:rsidP="00196878">
            <w:pPr>
              <w:widowControl w:val="0"/>
              <w:ind w:left="113" w:right="113"/>
              <w:jc w:val="center"/>
              <w:rPr>
                <w:rFonts w:ascii="Sylfaen" w:hAnsi="Sylfaen" w:cs="Arial"/>
                <w:sz w:val="16"/>
                <w:szCs w:val="16"/>
              </w:rPr>
            </w:pPr>
          </w:p>
        </w:tc>
        <w:tc>
          <w:tcPr>
            <w:tcW w:w="787" w:type="dxa"/>
            <w:textDirection w:val="btLr"/>
            <w:vAlign w:val="center"/>
          </w:tcPr>
          <w:p w14:paraId="05DA31C7" w14:textId="4F1C3915" w:rsidR="00274EE0" w:rsidRPr="00315EE3" w:rsidRDefault="00274EE0" w:rsidP="00196878">
            <w:pPr>
              <w:widowControl w:val="0"/>
              <w:ind w:left="113" w:right="113"/>
              <w:jc w:val="center"/>
              <w:rPr>
                <w:rFonts w:ascii="Sylfaen" w:hAnsi="Sylfaen" w:cs="Arial"/>
                <w:sz w:val="16"/>
                <w:szCs w:val="16"/>
              </w:rPr>
            </w:pPr>
          </w:p>
        </w:tc>
        <w:tc>
          <w:tcPr>
            <w:tcW w:w="802" w:type="dxa"/>
            <w:gridSpan w:val="2"/>
            <w:textDirection w:val="btLr"/>
            <w:vAlign w:val="center"/>
          </w:tcPr>
          <w:p w14:paraId="1EB45086" w14:textId="01FFD85E" w:rsidR="00274EE0" w:rsidRPr="00315EE3" w:rsidRDefault="00274EE0" w:rsidP="00196878">
            <w:pPr>
              <w:widowControl w:val="0"/>
              <w:ind w:left="113" w:right="113"/>
              <w:jc w:val="center"/>
              <w:rPr>
                <w:rFonts w:ascii="Sylfaen" w:hAnsi="Sylfaen"/>
                <w:b/>
                <w:sz w:val="16"/>
                <w:szCs w:val="16"/>
              </w:rPr>
            </w:pPr>
          </w:p>
        </w:tc>
      </w:tr>
      <w:tr w:rsidR="00274EE0" w:rsidRPr="00315EE3" w14:paraId="281B338C" w14:textId="77777777" w:rsidTr="002115A7">
        <w:trPr>
          <w:cantSplit/>
          <w:trHeight w:val="1134"/>
          <w:jc w:val="center"/>
        </w:trPr>
        <w:tc>
          <w:tcPr>
            <w:tcW w:w="1536" w:type="dxa"/>
            <w:vAlign w:val="center"/>
          </w:tcPr>
          <w:p w14:paraId="71120285" w14:textId="2082E367" w:rsidR="00274EE0" w:rsidRPr="00315EE3" w:rsidRDefault="00274EE0" w:rsidP="00196878">
            <w:pPr>
              <w:widowControl w:val="0"/>
              <w:jc w:val="center"/>
              <w:rPr>
                <w:rFonts w:ascii="Sylfaen" w:hAnsi="Sylfaen"/>
                <w:sz w:val="16"/>
                <w:szCs w:val="16"/>
                <w:lang w:val="hy-AM"/>
              </w:rPr>
            </w:pPr>
            <w:r w:rsidRPr="00355196">
              <w:rPr>
                <w:rFonts w:ascii="Sylfaen" w:hAnsi="Sylfaen"/>
                <w:sz w:val="20"/>
                <w:szCs w:val="20"/>
                <w:lang w:val="hy-AM"/>
              </w:rPr>
              <w:t>2</w:t>
            </w:r>
          </w:p>
        </w:tc>
        <w:tc>
          <w:tcPr>
            <w:tcW w:w="1579" w:type="dxa"/>
            <w:tcBorders>
              <w:bottom w:val="single" w:sz="4" w:space="0" w:color="auto"/>
            </w:tcBorders>
            <w:vAlign w:val="center"/>
          </w:tcPr>
          <w:p w14:paraId="5AF792A3" w14:textId="13335B10" w:rsidR="00274EE0" w:rsidRPr="00315EE3" w:rsidRDefault="00274EE0" w:rsidP="00196878">
            <w:pPr>
              <w:widowControl w:val="0"/>
              <w:jc w:val="center"/>
              <w:rPr>
                <w:rFonts w:ascii="Sylfaen" w:hAnsi="Sylfaen"/>
                <w:sz w:val="16"/>
                <w:szCs w:val="16"/>
              </w:rPr>
            </w:pPr>
            <w:r w:rsidRPr="00467D8A">
              <w:rPr>
                <w:rFonts w:ascii="Sylfaen" w:hAnsi="Sylfaen"/>
                <w:sz w:val="20"/>
                <w:szCs w:val="20"/>
              </w:rPr>
              <w:t>15421100</w:t>
            </w:r>
          </w:p>
        </w:tc>
        <w:tc>
          <w:tcPr>
            <w:tcW w:w="2261" w:type="dxa"/>
            <w:gridSpan w:val="3"/>
            <w:vAlign w:val="center"/>
          </w:tcPr>
          <w:p w14:paraId="66C16DD3" w14:textId="34392524" w:rsidR="00274EE0" w:rsidRPr="00315EE3" w:rsidRDefault="00274EE0" w:rsidP="00196878">
            <w:pPr>
              <w:widowControl w:val="0"/>
              <w:jc w:val="center"/>
              <w:rPr>
                <w:rFonts w:ascii="Sylfaen" w:hAnsi="Sylfaen"/>
                <w:sz w:val="16"/>
                <w:szCs w:val="16"/>
              </w:rPr>
            </w:pPr>
            <w:r w:rsidRPr="00252EF1">
              <w:rPr>
                <w:rFonts w:ascii="Sylfaen" w:hAnsi="Sylfaen"/>
                <w:sz w:val="22"/>
                <w:szCs w:val="22"/>
              </w:rPr>
              <w:t>Растительное масло</w:t>
            </w:r>
          </w:p>
        </w:tc>
        <w:tc>
          <w:tcPr>
            <w:tcW w:w="951" w:type="dxa"/>
            <w:textDirection w:val="btLr"/>
            <w:vAlign w:val="center"/>
          </w:tcPr>
          <w:p w14:paraId="305DF58D" w14:textId="77777777" w:rsidR="00274EE0" w:rsidRPr="00F01CBF" w:rsidRDefault="00274EE0" w:rsidP="00C85AE6">
            <w:pPr>
              <w:ind w:left="113" w:right="113"/>
              <w:jc w:val="center"/>
              <w:rPr>
                <w:rFonts w:ascii="Sylfaen" w:hAnsi="Sylfaen"/>
                <w:sz w:val="18"/>
                <w:szCs w:val="18"/>
                <w:lang w:val="pt-BR"/>
              </w:rPr>
            </w:pPr>
          </w:p>
          <w:p w14:paraId="1FA1F279" w14:textId="77777777" w:rsidR="00274EE0" w:rsidRPr="00F01CBF" w:rsidRDefault="00274EE0" w:rsidP="00C85AE6">
            <w:pPr>
              <w:ind w:left="113" w:right="113"/>
              <w:jc w:val="center"/>
              <w:rPr>
                <w:rFonts w:ascii="Sylfaen" w:hAnsi="Sylfaen"/>
                <w:sz w:val="18"/>
                <w:szCs w:val="18"/>
                <w:lang w:val="pt-BR"/>
              </w:rPr>
            </w:pPr>
          </w:p>
          <w:p w14:paraId="259F2619" w14:textId="22DFD40A"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25</w:t>
            </w:r>
            <w:r w:rsidRPr="00F01CBF">
              <w:rPr>
                <w:rFonts w:ascii="Sylfaen" w:hAnsi="Sylfaen"/>
                <w:sz w:val="18"/>
                <w:szCs w:val="18"/>
                <w:lang w:val="pt-BR"/>
              </w:rPr>
              <w:t xml:space="preserve"> %</w:t>
            </w:r>
          </w:p>
        </w:tc>
        <w:tc>
          <w:tcPr>
            <w:tcW w:w="951" w:type="dxa"/>
            <w:textDirection w:val="btLr"/>
            <w:vAlign w:val="center"/>
          </w:tcPr>
          <w:p w14:paraId="7FD6536E" w14:textId="77777777" w:rsidR="00274EE0" w:rsidRPr="00F01CBF" w:rsidRDefault="00274EE0" w:rsidP="00C85AE6">
            <w:pPr>
              <w:ind w:left="113" w:right="113"/>
              <w:jc w:val="center"/>
              <w:rPr>
                <w:rFonts w:ascii="Sylfaen" w:hAnsi="Sylfaen"/>
                <w:sz w:val="18"/>
                <w:szCs w:val="18"/>
                <w:lang w:val="pt-BR"/>
              </w:rPr>
            </w:pPr>
          </w:p>
          <w:p w14:paraId="5C4B8DF5" w14:textId="77777777" w:rsidR="00274EE0" w:rsidRPr="00F01CBF" w:rsidRDefault="00274EE0" w:rsidP="00C85AE6">
            <w:pPr>
              <w:ind w:left="113" w:right="113"/>
              <w:jc w:val="center"/>
              <w:rPr>
                <w:rFonts w:ascii="Sylfaen" w:hAnsi="Sylfaen"/>
                <w:sz w:val="18"/>
                <w:szCs w:val="18"/>
                <w:lang w:val="pt-BR"/>
              </w:rPr>
            </w:pPr>
          </w:p>
          <w:p w14:paraId="65855CE1" w14:textId="5991D887"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50</w:t>
            </w:r>
            <w:r w:rsidRPr="00F01CBF">
              <w:rPr>
                <w:rFonts w:ascii="Sylfaen" w:hAnsi="Sylfaen"/>
                <w:sz w:val="18"/>
                <w:szCs w:val="18"/>
                <w:lang w:val="pt-BR"/>
              </w:rPr>
              <w:t>%</w:t>
            </w:r>
          </w:p>
        </w:tc>
        <w:tc>
          <w:tcPr>
            <w:tcW w:w="951" w:type="dxa"/>
            <w:textDirection w:val="btLr"/>
            <w:vAlign w:val="center"/>
          </w:tcPr>
          <w:p w14:paraId="4B2C9BCB" w14:textId="77777777" w:rsidR="00274EE0" w:rsidRPr="00F01CBF" w:rsidRDefault="00274EE0" w:rsidP="00C85AE6">
            <w:pPr>
              <w:ind w:left="113" w:right="113"/>
              <w:jc w:val="center"/>
              <w:rPr>
                <w:rFonts w:ascii="Sylfaen" w:hAnsi="Sylfaen"/>
                <w:sz w:val="18"/>
                <w:szCs w:val="18"/>
                <w:lang w:val="pt-BR"/>
              </w:rPr>
            </w:pPr>
          </w:p>
          <w:p w14:paraId="0961920B" w14:textId="77777777" w:rsidR="00274EE0" w:rsidRPr="00F01CBF" w:rsidRDefault="00274EE0" w:rsidP="00C85AE6">
            <w:pPr>
              <w:ind w:left="113" w:right="113"/>
              <w:jc w:val="center"/>
              <w:rPr>
                <w:rFonts w:ascii="Sylfaen" w:hAnsi="Sylfaen"/>
                <w:sz w:val="18"/>
                <w:szCs w:val="18"/>
                <w:lang w:val="pt-BR"/>
              </w:rPr>
            </w:pPr>
          </w:p>
          <w:p w14:paraId="48490EBC" w14:textId="7F2C548F"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35C72AD3" w14:textId="62B4E45D"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34C2A30A" w14:textId="50A9ABB6" w:rsidR="00274EE0" w:rsidRPr="00315EE3" w:rsidRDefault="00274EE0" w:rsidP="00196878">
            <w:pPr>
              <w:widowControl w:val="0"/>
              <w:ind w:left="113" w:right="113"/>
              <w:jc w:val="center"/>
              <w:rPr>
                <w:rFonts w:ascii="Sylfaen" w:hAnsi="Sylfaen"/>
                <w:sz w:val="16"/>
                <w:szCs w:val="16"/>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29F58DED" w14:textId="7CCA03B5"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607" w:type="dxa"/>
            <w:textDirection w:val="btLr"/>
            <w:vAlign w:val="center"/>
          </w:tcPr>
          <w:p w14:paraId="4C528807" w14:textId="4591B073"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683" w:type="dxa"/>
            <w:textDirection w:val="btLr"/>
            <w:vAlign w:val="center"/>
          </w:tcPr>
          <w:p w14:paraId="15394099" w14:textId="68B764C3"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951" w:type="dxa"/>
            <w:textDirection w:val="btLr"/>
            <w:vAlign w:val="center"/>
          </w:tcPr>
          <w:p w14:paraId="506FEF12" w14:textId="77532483" w:rsidR="00274EE0" w:rsidRPr="00315EE3" w:rsidRDefault="00274EE0" w:rsidP="00196878">
            <w:pPr>
              <w:widowControl w:val="0"/>
              <w:ind w:left="113" w:right="113"/>
              <w:jc w:val="center"/>
              <w:rPr>
                <w:rFonts w:ascii="Sylfaen" w:hAnsi="Sylfaen"/>
                <w:sz w:val="16"/>
                <w:szCs w:val="16"/>
              </w:rPr>
            </w:pPr>
          </w:p>
        </w:tc>
        <w:tc>
          <w:tcPr>
            <w:tcW w:w="951" w:type="dxa"/>
            <w:textDirection w:val="btLr"/>
            <w:vAlign w:val="center"/>
          </w:tcPr>
          <w:p w14:paraId="713355EF" w14:textId="65292A93" w:rsidR="00274EE0" w:rsidRPr="00315EE3" w:rsidRDefault="00274EE0" w:rsidP="00196878">
            <w:pPr>
              <w:widowControl w:val="0"/>
              <w:ind w:left="113" w:right="113"/>
              <w:jc w:val="center"/>
              <w:rPr>
                <w:rFonts w:ascii="Sylfaen" w:hAnsi="Sylfaen"/>
                <w:sz w:val="16"/>
                <w:szCs w:val="16"/>
              </w:rPr>
            </w:pPr>
          </w:p>
        </w:tc>
        <w:tc>
          <w:tcPr>
            <w:tcW w:w="951" w:type="dxa"/>
            <w:textDirection w:val="btLr"/>
            <w:vAlign w:val="center"/>
          </w:tcPr>
          <w:p w14:paraId="5974AE34" w14:textId="16AC258C" w:rsidR="00274EE0" w:rsidRPr="00315EE3" w:rsidRDefault="00274EE0" w:rsidP="00196878">
            <w:pPr>
              <w:widowControl w:val="0"/>
              <w:ind w:left="113" w:right="113"/>
              <w:jc w:val="center"/>
              <w:rPr>
                <w:rFonts w:ascii="Sylfaen" w:hAnsi="Sylfaen"/>
                <w:sz w:val="16"/>
                <w:szCs w:val="16"/>
              </w:rPr>
            </w:pPr>
          </w:p>
        </w:tc>
        <w:tc>
          <w:tcPr>
            <w:tcW w:w="787" w:type="dxa"/>
            <w:textDirection w:val="btLr"/>
            <w:vAlign w:val="center"/>
          </w:tcPr>
          <w:p w14:paraId="6C4BEECF" w14:textId="4C70990B" w:rsidR="00274EE0" w:rsidRPr="00315EE3" w:rsidRDefault="00274EE0" w:rsidP="00196878">
            <w:pPr>
              <w:widowControl w:val="0"/>
              <w:ind w:left="113" w:right="113"/>
              <w:jc w:val="center"/>
              <w:rPr>
                <w:rFonts w:ascii="Sylfaen" w:hAnsi="Sylfaen"/>
                <w:sz w:val="16"/>
                <w:szCs w:val="16"/>
              </w:rPr>
            </w:pPr>
          </w:p>
        </w:tc>
        <w:tc>
          <w:tcPr>
            <w:tcW w:w="802" w:type="dxa"/>
            <w:gridSpan w:val="2"/>
            <w:textDirection w:val="btLr"/>
            <w:vAlign w:val="center"/>
          </w:tcPr>
          <w:p w14:paraId="381566F2" w14:textId="639E56B0" w:rsidR="00274EE0" w:rsidRPr="00315EE3" w:rsidRDefault="00274EE0" w:rsidP="00196878">
            <w:pPr>
              <w:widowControl w:val="0"/>
              <w:ind w:left="113" w:right="113"/>
              <w:jc w:val="center"/>
              <w:rPr>
                <w:rFonts w:ascii="Sylfaen" w:hAnsi="Sylfaen"/>
                <w:sz w:val="16"/>
                <w:szCs w:val="16"/>
              </w:rPr>
            </w:pPr>
          </w:p>
        </w:tc>
      </w:tr>
      <w:tr w:rsidR="00274EE0" w:rsidRPr="00315EE3" w14:paraId="55B6FA9A" w14:textId="77777777" w:rsidTr="002115A7">
        <w:trPr>
          <w:cantSplit/>
          <w:trHeight w:val="1134"/>
          <w:jc w:val="center"/>
        </w:trPr>
        <w:tc>
          <w:tcPr>
            <w:tcW w:w="1536" w:type="dxa"/>
            <w:vAlign w:val="center"/>
          </w:tcPr>
          <w:p w14:paraId="5102872E" w14:textId="377C5BDE" w:rsidR="00274EE0" w:rsidRPr="00315EE3" w:rsidRDefault="00274EE0" w:rsidP="00196878">
            <w:pPr>
              <w:widowControl w:val="0"/>
              <w:jc w:val="center"/>
              <w:rPr>
                <w:rFonts w:ascii="Sylfaen" w:hAnsi="Sylfaen"/>
                <w:sz w:val="16"/>
                <w:szCs w:val="16"/>
                <w:lang w:val="hy-AM"/>
              </w:rPr>
            </w:pPr>
            <w:r w:rsidRPr="00355196">
              <w:rPr>
                <w:rFonts w:ascii="Sylfaen" w:hAnsi="Sylfaen"/>
                <w:sz w:val="20"/>
                <w:szCs w:val="20"/>
                <w:lang w:val="hy-AM"/>
              </w:rPr>
              <w:t>3</w:t>
            </w:r>
          </w:p>
        </w:tc>
        <w:tc>
          <w:tcPr>
            <w:tcW w:w="1579" w:type="dxa"/>
            <w:tcBorders>
              <w:bottom w:val="single" w:sz="4" w:space="0" w:color="auto"/>
            </w:tcBorders>
            <w:vAlign w:val="center"/>
          </w:tcPr>
          <w:p w14:paraId="6908CD4B" w14:textId="0F52B5FD" w:rsidR="00274EE0" w:rsidRPr="00315EE3" w:rsidRDefault="00274EE0" w:rsidP="00196878">
            <w:pPr>
              <w:widowControl w:val="0"/>
              <w:jc w:val="center"/>
              <w:rPr>
                <w:rFonts w:ascii="Sylfaen" w:hAnsi="Sylfaen"/>
                <w:sz w:val="16"/>
                <w:szCs w:val="16"/>
              </w:rPr>
            </w:pPr>
            <w:r w:rsidRPr="00467D8A">
              <w:rPr>
                <w:rFonts w:ascii="Sylfaen" w:hAnsi="Sylfaen"/>
                <w:sz w:val="20"/>
                <w:szCs w:val="20"/>
              </w:rPr>
              <w:t>15614200</w:t>
            </w:r>
          </w:p>
        </w:tc>
        <w:tc>
          <w:tcPr>
            <w:tcW w:w="2261" w:type="dxa"/>
            <w:gridSpan w:val="3"/>
            <w:tcBorders>
              <w:bottom w:val="single" w:sz="4" w:space="0" w:color="auto"/>
            </w:tcBorders>
            <w:vAlign w:val="center"/>
          </w:tcPr>
          <w:p w14:paraId="11B8B16E" w14:textId="731C7191" w:rsidR="00274EE0" w:rsidRPr="00315EE3" w:rsidRDefault="00274EE0" w:rsidP="00196878">
            <w:pPr>
              <w:widowControl w:val="0"/>
              <w:jc w:val="center"/>
              <w:rPr>
                <w:rFonts w:ascii="Sylfaen" w:hAnsi="Sylfaen"/>
                <w:sz w:val="16"/>
                <w:szCs w:val="16"/>
              </w:rPr>
            </w:pPr>
            <w:r w:rsidRPr="00252EF1">
              <w:rPr>
                <w:rFonts w:ascii="Sylfaen" w:hAnsi="Sylfaen"/>
                <w:sz w:val="22"/>
                <w:szCs w:val="22"/>
              </w:rPr>
              <w:t>Рис</w:t>
            </w:r>
          </w:p>
        </w:tc>
        <w:tc>
          <w:tcPr>
            <w:tcW w:w="951" w:type="dxa"/>
            <w:textDirection w:val="btLr"/>
            <w:vAlign w:val="center"/>
          </w:tcPr>
          <w:p w14:paraId="182D3C7D" w14:textId="77777777" w:rsidR="00274EE0" w:rsidRPr="00F01CBF" w:rsidRDefault="00274EE0" w:rsidP="00C85AE6">
            <w:pPr>
              <w:ind w:left="113" w:right="113"/>
              <w:jc w:val="center"/>
              <w:rPr>
                <w:rFonts w:ascii="Sylfaen" w:hAnsi="Sylfaen"/>
                <w:sz w:val="18"/>
                <w:szCs w:val="18"/>
                <w:lang w:val="pt-BR"/>
              </w:rPr>
            </w:pPr>
          </w:p>
          <w:p w14:paraId="1A7632F2" w14:textId="77777777" w:rsidR="00274EE0" w:rsidRPr="00F01CBF" w:rsidRDefault="00274EE0" w:rsidP="00C85AE6">
            <w:pPr>
              <w:ind w:left="113" w:right="113"/>
              <w:jc w:val="center"/>
              <w:rPr>
                <w:rFonts w:ascii="Sylfaen" w:hAnsi="Sylfaen"/>
                <w:sz w:val="18"/>
                <w:szCs w:val="18"/>
                <w:lang w:val="pt-BR"/>
              </w:rPr>
            </w:pPr>
          </w:p>
          <w:p w14:paraId="757B941C" w14:textId="438D35D8"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1B5787B2" w14:textId="77777777" w:rsidR="00274EE0" w:rsidRPr="00F01CBF" w:rsidRDefault="00274EE0" w:rsidP="00C85AE6">
            <w:pPr>
              <w:ind w:left="113" w:right="113"/>
              <w:jc w:val="center"/>
              <w:rPr>
                <w:rFonts w:ascii="Sylfaen" w:hAnsi="Sylfaen"/>
                <w:sz w:val="18"/>
                <w:szCs w:val="18"/>
                <w:lang w:val="pt-BR"/>
              </w:rPr>
            </w:pPr>
          </w:p>
          <w:p w14:paraId="07FD848B" w14:textId="77777777" w:rsidR="00274EE0" w:rsidRPr="00F01CBF" w:rsidRDefault="00274EE0" w:rsidP="00C85AE6">
            <w:pPr>
              <w:ind w:left="113" w:right="113"/>
              <w:jc w:val="center"/>
              <w:rPr>
                <w:rFonts w:ascii="Sylfaen" w:hAnsi="Sylfaen"/>
                <w:sz w:val="18"/>
                <w:szCs w:val="18"/>
                <w:lang w:val="pt-BR"/>
              </w:rPr>
            </w:pPr>
          </w:p>
          <w:p w14:paraId="20EDFD7F" w14:textId="23D289E9"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5</w:t>
            </w:r>
            <w:r w:rsidRPr="00F01CBF">
              <w:rPr>
                <w:rFonts w:ascii="Sylfaen" w:hAnsi="Sylfaen"/>
                <w:sz w:val="18"/>
                <w:szCs w:val="18"/>
                <w:lang w:val="hy-AM"/>
              </w:rPr>
              <w:t>0</w:t>
            </w:r>
            <w:r w:rsidRPr="00F01CBF">
              <w:rPr>
                <w:rFonts w:ascii="Sylfaen" w:hAnsi="Sylfaen"/>
                <w:sz w:val="18"/>
                <w:szCs w:val="18"/>
                <w:lang w:val="pt-BR"/>
              </w:rPr>
              <w:t xml:space="preserve"> %</w:t>
            </w:r>
          </w:p>
        </w:tc>
        <w:tc>
          <w:tcPr>
            <w:tcW w:w="951" w:type="dxa"/>
            <w:textDirection w:val="btLr"/>
            <w:vAlign w:val="center"/>
          </w:tcPr>
          <w:p w14:paraId="5F017913" w14:textId="77777777" w:rsidR="00274EE0" w:rsidRPr="00F01CBF" w:rsidRDefault="00274EE0" w:rsidP="00C85AE6">
            <w:pPr>
              <w:ind w:left="113" w:right="113"/>
              <w:jc w:val="center"/>
              <w:rPr>
                <w:rFonts w:ascii="Sylfaen" w:hAnsi="Sylfaen"/>
                <w:sz w:val="18"/>
                <w:szCs w:val="18"/>
                <w:lang w:val="pt-BR"/>
              </w:rPr>
            </w:pPr>
          </w:p>
          <w:p w14:paraId="568EA80A" w14:textId="77777777" w:rsidR="00274EE0" w:rsidRPr="00F01CBF" w:rsidRDefault="00274EE0" w:rsidP="00C85AE6">
            <w:pPr>
              <w:ind w:left="113" w:right="113"/>
              <w:jc w:val="center"/>
              <w:rPr>
                <w:rFonts w:ascii="Sylfaen" w:hAnsi="Sylfaen"/>
                <w:sz w:val="18"/>
                <w:szCs w:val="18"/>
                <w:lang w:val="pt-BR"/>
              </w:rPr>
            </w:pPr>
          </w:p>
          <w:p w14:paraId="6522A669" w14:textId="39D1752E"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75</w:t>
            </w:r>
            <w:r w:rsidRPr="00F01CBF">
              <w:rPr>
                <w:rFonts w:ascii="Sylfaen" w:hAnsi="Sylfaen"/>
                <w:sz w:val="18"/>
                <w:szCs w:val="18"/>
                <w:lang w:val="pt-BR"/>
              </w:rPr>
              <w:t xml:space="preserve"> %</w:t>
            </w:r>
          </w:p>
        </w:tc>
        <w:tc>
          <w:tcPr>
            <w:tcW w:w="876" w:type="dxa"/>
            <w:textDirection w:val="btLr"/>
            <w:vAlign w:val="center"/>
          </w:tcPr>
          <w:p w14:paraId="7D56E99A" w14:textId="33892E9E"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0A4CA286" w14:textId="30CE3320" w:rsidR="00274EE0" w:rsidRPr="00315EE3" w:rsidRDefault="00274EE0" w:rsidP="00196878">
            <w:pPr>
              <w:widowControl w:val="0"/>
              <w:ind w:left="113" w:right="113"/>
              <w:jc w:val="center"/>
              <w:rPr>
                <w:rFonts w:ascii="Sylfaen" w:hAnsi="Sylfaen"/>
                <w:sz w:val="16"/>
                <w:szCs w:val="16"/>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39039F9C" w14:textId="48E4FF8C"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607" w:type="dxa"/>
            <w:textDirection w:val="btLr"/>
            <w:vAlign w:val="center"/>
          </w:tcPr>
          <w:p w14:paraId="5B0EEE99" w14:textId="08522734"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683" w:type="dxa"/>
            <w:textDirection w:val="btLr"/>
            <w:vAlign w:val="center"/>
          </w:tcPr>
          <w:p w14:paraId="66E455FF" w14:textId="45CE3E56"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951" w:type="dxa"/>
            <w:textDirection w:val="btLr"/>
            <w:vAlign w:val="center"/>
          </w:tcPr>
          <w:p w14:paraId="60C3FF7C" w14:textId="676FDF03" w:rsidR="00274EE0" w:rsidRPr="00315EE3" w:rsidRDefault="00274EE0" w:rsidP="00196878">
            <w:pPr>
              <w:widowControl w:val="0"/>
              <w:ind w:left="113" w:right="113"/>
              <w:jc w:val="center"/>
              <w:rPr>
                <w:rFonts w:ascii="Sylfaen" w:hAnsi="Sylfaen"/>
                <w:sz w:val="16"/>
                <w:szCs w:val="16"/>
              </w:rPr>
            </w:pPr>
          </w:p>
        </w:tc>
        <w:tc>
          <w:tcPr>
            <w:tcW w:w="951" w:type="dxa"/>
            <w:textDirection w:val="btLr"/>
            <w:vAlign w:val="center"/>
          </w:tcPr>
          <w:p w14:paraId="5A2D2ECF" w14:textId="3416BD7B" w:rsidR="00274EE0" w:rsidRPr="00315EE3" w:rsidRDefault="00274EE0" w:rsidP="00196878">
            <w:pPr>
              <w:widowControl w:val="0"/>
              <w:ind w:left="113" w:right="113"/>
              <w:jc w:val="center"/>
              <w:rPr>
                <w:rFonts w:ascii="Sylfaen" w:hAnsi="Sylfaen"/>
                <w:sz w:val="16"/>
                <w:szCs w:val="16"/>
              </w:rPr>
            </w:pPr>
          </w:p>
        </w:tc>
        <w:tc>
          <w:tcPr>
            <w:tcW w:w="951" w:type="dxa"/>
            <w:textDirection w:val="btLr"/>
            <w:vAlign w:val="center"/>
          </w:tcPr>
          <w:p w14:paraId="12699138" w14:textId="4A838F21" w:rsidR="00274EE0" w:rsidRPr="00315EE3" w:rsidRDefault="00274EE0" w:rsidP="00196878">
            <w:pPr>
              <w:widowControl w:val="0"/>
              <w:ind w:left="113" w:right="113"/>
              <w:jc w:val="center"/>
              <w:rPr>
                <w:rFonts w:ascii="Sylfaen" w:hAnsi="Sylfaen"/>
                <w:sz w:val="16"/>
                <w:szCs w:val="16"/>
              </w:rPr>
            </w:pPr>
          </w:p>
        </w:tc>
        <w:tc>
          <w:tcPr>
            <w:tcW w:w="787" w:type="dxa"/>
            <w:textDirection w:val="btLr"/>
            <w:vAlign w:val="center"/>
          </w:tcPr>
          <w:p w14:paraId="76F4D8E6" w14:textId="3B0F06C5" w:rsidR="00274EE0" w:rsidRPr="00315EE3" w:rsidRDefault="00274EE0" w:rsidP="00196878">
            <w:pPr>
              <w:widowControl w:val="0"/>
              <w:ind w:left="113" w:right="113"/>
              <w:jc w:val="center"/>
              <w:rPr>
                <w:rFonts w:ascii="Sylfaen" w:hAnsi="Sylfaen"/>
                <w:sz w:val="16"/>
                <w:szCs w:val="16"/>
              </w:rPr>
            </w:pPr>
          </w:p>
        </w:tc>
        <w:tc>
          <w:tcPr>
            <w:tcW w:w="802" w:type="dxa"/>
            <w:gridSpan w:val="2"/>
            <w:textDirection w:val="btLr"/>
            <w:vAlign w:val="center"/>
          </w:tcPr>
          <w:p w14:paraId="2A31DB4E" w14:textId="4BACB0FF" w:rsidR="00274EE0" w:rsidRPr="00315EE3" w:rsidRDefault="00274EE0" w:rsidP="00196878">
            <w:pPr>
              <w:widowControl w:val="0"/>
              <w:ind w:left="113" w:right="113"/>
              <w:jc w:val="center"/>
              <w:rPr>
                <w:rFonts w:ascii="Sylfaen" w:hAnsi="Sylfaen"/>
                <w:sz w:val="16"/>
                <w:szCs w:val="16"/>
              </w:rPr>
            </w:pPr>
          </w:p>
        </w:tc>
      </w:tr>
      <w:tr w:rsidR="00274EE0" w:rsidRPr="00315EE3" w14:paraId="50E57030" w14:textId="77777777" w:rsidTr="002115A7">
        <w:trPr>
          <w:cantSplit/>
          <w:trHeight w:val="1134"/>
          <w:jc w:val="center"/>
        </w:trPr>
        <w:tc>
          <w:tcPr>
            <w:tcW w:w="1536" w:type="dxa"/>
            <w:vAlign w:val="center"/>
          </w:tcPr>
          <w:p w14:paraId="162DEE6D" w14:textId="1737FB47" w:rsidR="00274EE0" w:rsidRPr="00315EE3" w:rsidRDefault="00274EE0" w:rsidP="00196878">
            <w:pPr>
              <w:widowControl w:val="0"/>
              <w:jc w:val="center"/>
              <w:rPr>
                <w:rFonts w:ascii="Sylfaen" w:hAnsi="Sylfaen"/>
                <w:sz w:val="16"/>
                <w:szCs w:val="16"/>
                <w:lang w:val="hy-AM"/>
              </w:rPr>
            </w:pPr>
            <w:r>
              <w:rPr>
                <w:rFonts w:ascii="Sylfaen" w:hAnsi="Sylfaen"/>
                <w:sz w:val="20"/>
                <w:szCs w:val="20"/>
                <w:lang w:val="hy-AM"/>
              </w:rPr>
              <w:lastRenderedPageBreak/>
              <w:t>4</w:t>
            </w:r>
          </w:p>
        </w:tc>
        <w:tc>
          <w:tcPr>
            <w:tcW w:w="1579" w:type="dxa"/>
            <w:tcBorders>
              <w:bottom w:val="single" w:sz="4" w:space="0" w:color="auto"/>
            </w:tcBorders>
            <w:vAlign w:val="center"/>
          </w:tcPr>
          <w:p w14:paraId="7B209327" w14:textId="253DAC88" w:rsidR="00274EE0" w:rsidRPr="00315EE3" w:rsidRDefault="00274EE0" w:rsidP="00196878">
            <w:pPr>
              <w:widowControl w:val="0"/>
              <w:jc w:val="center"/>
              <w:rPr>
                <w:rFonts w:ascii="Sylfaen" w:hAnsi="Sylfaen"/>
                <w:sz w:val="16"/>
                <w:szCs w:val="16"/>
              </w:rPr>
            </w:pPr>
            <w:r w:rsidRPr="00467D8A">
              <w:rPr>
                <w:rFonts w:ascii="Sylfaen" w:hAnsi="Sylfaen"/>
                <w:sz w:val="20"/>
                <w:szCs w:val="20"/>
              </w:rPr>
              <w:t>03221110/2</w:t>
            </w:r>
          </w:p>
        </w:tc>
        <w:tc>
          <w:tcPr>
            <w:tcW w:w="2261" w:type="dxa"/>
            <w:gridSpan w:val="3"/>
            <w:vAlign w:val="center"/>
          </w:tcPr>
          <w:p w14:paraId="2BBA2AEB" w14:textId="4A10A3C3" w:rsidR="00274EE0" w:rsidRPr="00315EE3" w:rsidRDefault="00274EE0" w:rsidP="00196878">
            <w:pPr>
              <w:widowControl w:val="0"/>
              <w:jc w:val="center"/>
              <w:rPr>
                <w:rFonts w:ascii="Sylfaen" w:hAnsi="Sylfaen"/>
                <w:sz w:val="16"/>
                <w:szCs w:val="16"/>
              </w:rPr>
            </w:pPr>
            <w:r w:rsidRPr="00252EF1">
              <w:rPr>
                <w:rFonts w:ascii="Sylfaen" w:hAnsi="Sylfaen"/>
                <w:sz w:val="22"/>
                <w:szCs w:val="22"/>
              </w:rPr>
              <w:t>Морковь</w:t>
            </w:r>
          </w:p>
        </w:tc>
        <w:tc>
          <w:tcPr>
            <w:tcW w:w="951" w:type="dxa"/>
            <w:textDirection w:val="btLr"/>
            <w:vAlign w:val="center"/>
          </w:tcPr>
          <w:p w14:paraId="718C104A" w14:textId="77777777" w:rsidR="00274EE0" w:rsidRPr="00F01CBF" w:rsidRDefault="00274EE0" w:rsidP="00C85AE6">
            <w:pPr>
              <w:ind w:left="113" w:right="113"/>
              <w:jc w:val="center"/>
              <w:rPr>
                <w:rFonts w:ascii="Sylfaen" w:hAnsi="Sylfaen"/>
                <w:sz w:val="18"/>
                <w:szCs w:val="18"/>
                <w:lang w:val="pt-BR"/>
              </w:rPr>
            </w:pPr>
          </w:p>
          <w:p w14:paraId="2559D388" w14:textId="77777777" w:rsidR="00274EE0" w:rsidRPr="00F01CBF" w:rsidRDefault="00274EE0" w:rsidP="00C85AE6">
            <w:pPr>
              <w:ind w:left="113" w:right="113"/>
              <w:jc w:val="center"/>
              <w:rPr>
                <w:rFonts w:ascii="Sylfaen" w:hAnsi="Sylfaen"/>
                <w:sz w:val="18"/>
                <w:szCs w:val="18"/>
                <w:lang w:val="pt-BR"/>
              </w:rPr>
            </w:pPr>
          </w:p>
          <w:p w14:paraId="200D34A4" w14:textId="0214CA92"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72AC056C" w14:textId="77777777" w:rsidR="00274EE0" w:rsidRPr="00F01CBF" w:rsidRDefault="00274EE0" w:rsidP="00C85AE6">
            <w:pPr>
              <w:ind w:left="113" w:right="113"/>
              <w:jc w:val="center"/>
              <w:rPr>
                <w:rFonts w:ascii="Sylfaen" w:hAnsi="Sylfaen"/>
                <w:sz w:val="18"/>
                <w:szCs w:val="18"/>
                <w:lang w:val="pt-BR"/>
              </w:rPr>
            </w:pPr>
          </w:p>
          <w:p w14:paraId="4C58FDE4" w14:textId="77777777" w:rsidR="00274EE0" w:rsidRPr="00F01CBF" w:rsidRDefault="00274EE0" w:rsidP="00C85AE6">
            <w:pPr>
              <w:ind w:left="113" w:right="113"/>
              <w:jc w:val="center"/>
              <w:rPr>
                <w:rFonts w:ascii="Sylfaen" w:hAnsi="Sylfaen"/>
                <w:sz w:val="18"/>
                <w:szCs w:val="18"/>
                <w:lang w:val="pt-BR"/>
              </w:rPr>
            </w:pPr>
          </w:p>
          <w:p w14:paraId="35A9450E" w14:textId="0D10F5C3"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50</w:t>
            </w:r>
            <w:r w:rsidRPr="00F01CBF">
              <w:rPr>
                <w:rFonts w:ascii="Sylfaen" w:hAnsi="Sylfaen"/>
                <w:sz w:val="18"/>
                <w:szCs w:val="18"/>
                <w:lang w:val="pt-BR"/>
              </w:rPr>
              <w:t xml:space="preserve"> %</w:t>
            </w:r>
          </w:p>
        </w:tc>
        <w:tc>
          <w:tcPr>
            <w:tcW w:w="951" w:type="dxa"/>
            <w:textDirection w:val="btLr"/>
            <w:vAlign w:val="center"/>
          </w:tcPr>
          <w:p w14:paraId="5EB0FCD3" w14:textId="77777777" w:rsidR="00274EE0" w:rsidRPr="00F01CBF" w:rsidRDefault="00274EE0" w:rsidP="00C85AE6">
            <w:pPr>
              <w:ind w:left="113" w:right="113"/>
              <w:jc w:val="center"/>
              <w:rPr>
                <w:rFonts w:ascii="Sylfaen" w:hAnsi="Sylfaen"/>
                <w:sz w:val="18"/>
                <w:szCs w:val="18"/>
                <w:lang w:val="pt-BR"/>
              </w:rPr>
            </w:pPr>
          </w:p>
          <w:p w14:paraId="46E01354" w14:textId="77777777" w:rsidR="00274EE0" w:rsidRPr="00F01CBF" w:rsidRDefault="00274EE0" w:rsidP="00C85AE6">
            <w:pPr>
              <w:ind w:left="113" w:right="113"/>
              <w:jc w:val="center"/>
              <w:rPr>
                <w:rFonts w:ascii="Sylfaen" w:hAnsi="Sylfaen"/>
                <w:sz w:val="18"/>
                <w:szCs w:val="18"/>
                <w:lang w:val="pt-BR"/>
              </w:rPr>
            </w:pPr>
          </w:p>
          <w:p w14:paraId="39CAFCE2" w14:textId="1D524DD7"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3B5438ED" w14:textId="79810027"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2918B93C" w14:textId="64EFCA35" w:rsidR="00274EE0" w:rsidRPr="00315EE3" w:rsidRDefault="00274EE0" w:rsidP="00196878">
            <w:pPr>
              <w:widowControl w:val="0"/>
              <w:ind w:left="113" w:right="113"/>
              <w:jc w:val="center"/>
              <w:rPr>
                <w:rFonts w:ascii="Sylfaen" w:hAnsi="Sylfaen"/>
                <w:sz w:val="16"/>
                <w:szCs w:val="16"/>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3487042C" w14:textId="79282261"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607" w:type="dxa"/>
            <w:textDirection w:val="btLr"/>
            <w:vAlign w:val="center"/>
          </w:tcPr>
          <w:p w14:paraId="3AB7C980" w14:textId="265CA27A"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683" w:type="dxa"/>
            <w:textDirection w:val="btLr"/>
            <w:vAlign w:val="center"/>
          </w:tcPr>
          <w:p w14:paraId="37BA1236" w14:textId="7292FBC8"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951" w:type="dxa"/>
            <w:textDirection w:val="btLr"/>
            <w:vAlign w:val="center"/>
          </w:tcPr>
          <w:p w14:paraId="78596BDE" w14:textId="4E625FF7" w:rsidR="00274EE0" w:rsidRPr="00315EE3" w:rsidRDefault="00274EE0" w:rsidP="00196878">
            <w:pPr>
              <w:widowControl w:val="0"/>
              <w:ind w:left="113" w:right="113"/>
              <w:jc w:val="center"/>
              <w:rPr>
                <w:rFonts w:ascii="Sylfaen" w:hAnsi="Sylfaen"/>
                <w:sz w:val="16"/>
                <w:szCs w:val="16"/>
              </w:rPr>
            </w:pPr>
          </w:p>
        </w:tc>
        <w:tc>
          <w:tcPr>
            <w:tcW w:w="951" w:type="dxa"/>
            <w:textDirection w:val="btLr"/>
            <w:vAlign w:val="center"/>
          </w:tcPr>
          <w:p w14:paraId="198C2414" w14:textId="4F42BD3B" w:rsidR="00274EE0" w:rsidRPr="00315EE3" w:rsidRDefault="00274EE0" w:rsidP="00196878">
            <w:pPr>
              <w:widowControl w:val="0"/>
              <w:ind w:left="113" w:right="113"/>
              <w:jc w:val="center"/>
              <w:rPr>
                <w:rFonts w:ascii="Sylfaen" w:hAnsi="Sylfaen"/>
                <w:sz w:val="16"/>
                <w:szCs w:val="16"/>
              </w:rPr>
            </w:pPr>
          </w:p>
        </w:tc>
        <w:tc>
          <w:tcPr>
            <w:tcW w:w="951" w:type="dxa"/>
            <w:textDirection w:val="btLr"/>
            <w:vAlign w:val="center"/>
          </w:tcPr>
          <w:p w14:paraId="3050D3A1" w14:textId="2D130F67" w:rsidR="00274EE0" w:rsidRPr="00315EE3" w:rsidRDefault="00274EE0" w:rsidP="00196878">
            <w:pPr>
              <w:widowControl w:val="0"/>
              <w:ind w:left="113" w:right="113"/>
              <w:jc w:val="center"/>
              <w:rPr>
                <w:rFonts w:ascii="Sylfaen" w:hAnsi="Sylfaen"/>
                <w:sz w:val="16"/>
                <w:szCs w:val="16"/>
              </w:rPr>
            </w:pPr>
          </w:p>
        </w:tc>
        <w:tc>
          <w:tcPr>
            <w:tcW w:w="787" w:type="dxa"/>
            <w:textDirection w:val="btLr"/>
            <w:vAlign w:val="center"/>
          </w:tcPr>
          <w:p w14:paraId="27D3A274" w14:textId="21BB64B4" w:rsidR="00274EE0" w:rsidRPr="00315EE3" w:rsidRDefault="00274EE0" w:rsidP="00196878">
            <w:pPr>
              <w:widowControl w:val="0"/>
              <w:ind w:left="113" w:right="113"/>
              <w:jc w:val="center"/>
              <w:rPr>
                <w:rFonts w:ascii="Sylfaen" w:hAnsi="Sylfaen"/>
                <w:sz w:val="16"/>
                <w:szCs w:val="16"/>
              </w:rPr>
            </w:pPr>
          </w:p>
        </w:tc>
        <w:tc>
          <w:tcPr>
            <w:tcW w:w="802" w:type="dxa"/>
            <w:gridSpan w:val="2"/>
            <w:textDirection w:val="btLr"/>
            <w:vAlign w:val="center"/>
          </w:tcPr>
          <w:p w14:paraId="7D0C033F" w14:textId="10EAFB67" w:rsidR="00274EE0" w:rsidRPr="00315EE3" w:rsidRDefault="00274EE0" w:rsidP="00196878">
            <w:pPr>
              <w:widowControl w:val="0"/>
              <w:ind w:left="113" w:right="113"/>
              <w:jc w:val="center"/>
              <w:rPr>
                <w:rFonts w:ascii="Sylfaen" w:hAnsi="Sylfaen"/>
                <w:sz w:val="16"/>
                <w:szCs w:val="16"/>
              </w:rPr>
            </w:pPr>
          </w:p>
        </w:tc>
      </w:tr>
      <w:tr w:rsidR="00274EE0" w:rsidRPr="00315EE3" w14:paraId="155529DC" w14:textId="77777777" w:rsidTr="002115A7">
        <w:trPr>
          <w:cantSplit/>
          <w:trHeight w:val="1134"/>
          <w:jc w:val="center"/>
        </w:trPr>
        <w:tc>
          <w:tcPr>
            <w:tcW w:w="1536" w:type="dxa"/>
            <w:vAlign w:val="center"/>
          </w:tcPr>
          <w:p w14:paraId="58465289" w14:textId="5B8A0358" w:rsidR="00274EE0" w:rsidRPr="00A9183C" w:rsidRDefault="00274EE0" w:rsidP="00196878">
            <w:pPr>
              <w:widowControl w:val="0"/>
              <w:jc w:val="center"/>
              <w:rPr>
                <w:rFonts w:ascii="Sylfaen" w:hAnsi="Sylfaen"/>
                <w:sz w:val="16"/>
                <w:szCs w:val="16"/>
                <w:lang w:val="en-US"/>
              </w:rPr>
            </w:pPr>
            <w:r>
              <w:rPr>
                <w:rFonts w:ascii="Sylfaen" w:hAnsi="Sylfaen"/>
                <w:sz w:val="20"/>
                <w:szCs w:val="20"/>
                <w:lang w:val="en-US"/>
              </w:rPr>
              <w:t>5</w:t>
            </w:r>
          </w:p>
        </w:tc>
        <w:tc>
          <w:tcPr>
            <w:tcW w:w="1579" w:type="dxa"/>
            <w:tcBorders>
              <w:top w:val="single" w:sz="4" w:space="0" w:color="000000"/>
              <w:left w:val="single" w:sz="4" w:space="0" w:color="000000"/>
              <w:bottom w:val="single" w:sz="4" w:space="0" w:color="000000"/>
              <w:right w:val="single" w:sz="4" w:space="0" w:color="000000"/>
            </w:tcBorders>
            <w:vAlign w:val="center"/>
          </w:tcPr>
          <w:p w14:paraId="1CD931FB" w14:textId="7B15932F" w:rsidR="00274EE0" w:rsidRPr="00A44F51" w:rsidRDefault="00274EE0" w:rsidP="00196878">
            <w:pPr>
              <w:widowControl w:val="0"/>
              <w:jc w:val="center"/>
              <w:rPr>
                <w:rFonts w:ascii="Sylfaen" w:hAnsi="Sylfaen"/>
                <w:sz w:val="16"/>
                <w:szCs w:val="16"/>
              </w:rPr>
            </w:pPr>
            <w:r w:rsidRPr="00467D8A">
              <w:rPr>
                <w:rFonts w:ascii="Sylfaen" w:hAnsi="Sylfaen" w:cs="Calibri"/>
                <w:color w:val="000000"/>
                <w:sz w:val="20"/>
                <w:szCs w:val="20"/>
              </w:rPr>
              <w:t>03222128/2</w:t>
            </w:r>
          </w:p>
        </w:tc>
        <w:tc>
          <w:tcPr>
            <w:tcW w:w="2261" w:type="dxa"/>
            <w:gridSpan w:val="3"/>
            <w:vAlign w:val="center"/>
          </w:tcPr>
          <w:p w14:paraId="535F265A" w14:textId="05BC6611" w:rsidR="00274EE0" w:rsidRPr="00315EE3" w:rsidRDefault="00274EE0" w:rsidP="00196878">
            <w:pPr>
              <w:widowControl w:val="0"/>
              <w:jc w:val="center"/>
              <w:rPr>
                <w:rFonts w:ascii="Sylfaen" w:hAnsi="Sylfaen"/>
                <w:sz w:val="16"/>
                <w:szCs w:val="16"/>
              </w:rPr>
            </w:pPr>
            <w:r w:rsidRPr="00252EF1">
              <w:rPr>
                <w:rFonts w:ascii="Sylfaen" w:hAnsi="Sylfaen"/>
                <w:sz w:val="22"/>
                <w:szCs w:val="22"/>
              </w:rPr>
              <w:t>Яблоко</w:t>
            </w:r>
          </w:p>
        </w:tc>
        <w:tc>
          <w:tcPr>
            <w:tcW w:w="951" w:type="dxa"/>
            <w:textDirection w:val="btLr"/>
            <w:vAlign w:val="center"/>
          </w:tcPr>
          <w:p w14:paraId="5E2D3EC6" w14:textId="77777777" w:rsidR="00274EE0" w:rsidRPr="00F01CBF" w:rsidRDefault="00274EE0" w:rsidP="00C85AE6">
            <w:pPr>
              <w:ind w:left="113" w:right="113"/>
              <w:jc w:val="center"/>
              <w:rPr>
                <w:rFonts w:ascii="Sylfaen" w:hAnsi="Sylfaen"/>
                <w:sz w:val="18"/>
                <w:szCs w:val="18"/>
                <w:lang w:val="pt-BR"/>
              </w:rPr>
            </w:pPr>
          </w:p>
          <w:p w14:paraId="08CE24E0" w14:textId="77777777" w:rsidR="00274EE0" w:rsidRPr="00F01CBF" w:rsidRDefault="00274EE0" w:rsidP="00C85AE6">
            <w:pPr>
              <w:ind w:left="113" w:right="113"/>
              <w:jc w:val="center"/>
              <w:rPr>
                <w:rFonts w:ascii="Sylfaen" w:hAnsi="Sylfaen"/>
                <w:sz w:val="18"/>
                <w:szCs w:val="18"/>
                <w:lang w:val="pt-BR"/>
              </w:rPr>
            </w:pPr>
          </w:p>
          <w:p w14:paraId="044F1F12" w14:textId="67694AE9"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25</w:t>
            </w:r>
            <w:r w:rsidRPr="00F01CBF">
              <w:rPr>
                <w:rFonts w:ascii="Sylfaen" w:hAnsi="Sylfaen"/>
                <w:sz w:val="18"/>
                <w:szCs w:val="18"/>
                <w:lang w:val="pt-BR"/>
              </w:rPr>
              <w:t xml:space="preserve"> %</w:t>
            </w:r>
          </w:p>
        </w:tc>
        <w:tc>
          <w:tcPr>
            <w:tcW w:w="951" w:type="dxa"/>
            <w:textDirection w:val="btLr"/>
            <w:vAlign w:val="center"/>
          </w:tcPr>
          <w:p w14:paraId="4D6BCCEC" w14:textId="77777777" w:rsidR="00274EE0" w:rsidRPr="00F01CBF" w:rsidRDefault="00274EE0" w:rsidP="00C85AE6">
            <w:pPr>
              <w:ind w:left="113" w:right="113"/>
              <w:jc w:val="center"/>
              <w:rPr>
                <w:rFonts w:ascii="Sylfaen" w:hAnsi="Sylfaen"/>
                <w:sz w:val="18"/>
                <w:szCs w:val="18"/>
                <w:lang w:val="pt-BR"/>
              </w:rPr>
            </w:pPr>
          </w:p>
          <w:p w14:paraId="3BA15260" w14:textId="77777777" w:rsidR="00274EE0" w:rsidRPr="00F01CBF" w:rsidRDefault="00274EE0" w:rsidP="00C85AE6">
            <w:pPr>
              <w:ind w:left="113" w:right="113"/>
              <w:jc w:val="center"/>
              <w:rPr>
                <w:rFonts w:ascii="Sylfaen" w:hAnsi="Sylfaen"/>
                <w:sz w:val="18"/>
                <w:szCs w:val="18"/>
                <w:lang w:val="pt-BR"/>
              </w:rPr>
            </w:pPr>
          </w:p>
          <w:p w14:paraId="6A6796E1" w14:textId="36E20225"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50</w:t>
            </w:r>
            <w:r w:rsidRPr="00F01CBF">
              <w:rPr>
                <w:rFonts w:ascii="Sylfaen" w:hAnsi="Sylfaen"/>
                <w:sz w:val="18"/>
                <w:szCs w:val="18"/>
                <w:lang w:val="pt-BR"/>
              </w:rPr>
              <w:t>%</w:t>
            </w:r>
          </w:p>
        </w:tc>
        <w:tc>
          <w:tcPr>
            <w:tcW w:w="951" w:type="dxa"/>
            <w:textDirection w:val="btLr"/>
            <w:vAlign w:val="center"/>
          </w:tcPr>
          <w:p w14:paraId="1779140B" w14:textId="77777777" w:rsidR="00274EE0" w:rsidRPr="00F01CBF" w:rsidRDefault="00274EE0" w:rsidP="00C85AE6">
            <w:pPr>
              <w:ind w:left="113" w:right="113"/>
              <w:jc w:val="center"/>
              <w:rPr>
                <w:rFonts w:ascii="Sylfaen" w:hAnsi="Sylfaen"/>
                <w:sz w:val="18"/>
                <w:szCs w:val="18"/>
                <w:lang w:val="pt-BR"/>
              </w:rPr>
            </w:pPr>
          </w:p>
          <w:p w14:paraId="1B02B23B" w14:textId="77777777" w:rsidR="00274EE0" w:rsidRPr="00F01CBF" w:rsidRDefault="00274EE0" w:rsidP="00C85AE6">
            <w:pPr>
              <w:ind w:left="113" w:right="113"/>
              <w:jc w:val="center"/>
              <w:rPr>
                <w:rFonts w:ascii="Sylfaen" w:hAnsi="Sylfaen"/>
                <w:sz w:val="18"/>
                <w:szCs w:val="18"/>
                <w:lang w:val="pt-BR"/>
              </w:rPr>
            </w:pPr>
          </w:p>
          <w:p w14:paraId="23142F6D" w14:textId="517C38CE"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586C1B79" w14:textId="259C1998" w:rsidR="00274EE0" w:rsidRPr="00315EE3" w:rsidRDefault="00274EE0" w:rsidP="00196878">
            <w:pPr>
              <w:widowControl w:val="0"/>
              <w:ind w:left="113" w:right="113"/>
              <w:jc w:val="center"/>
              <w:rPr>
                <w:rFonts w:ascii="Sylfaen" w:hAnsi="Sylfaen"/>
                <w:sz w:val="16"/>
                <w:szCs w:val="16"/>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4666D79C" w14:textId="708E9F21" w:rsidR="00274EE0" w:rsidRPr="00315EE3" w:rsidRDefault="00274EE0" w:rsidP="00196878">
            <w:pPr>
              <w:widowControl w:val="0"/>
              <w:ind w:left="113" w:right="113"/>
              <w:jc w:val="center"/>
              <w:rPr>
                <w:rFonts w:ascii="Sylfaen" w:hAnsi="Sylfaen"/>
                <w:sz w:val="16"/>
                <w:szCs w:val="16"/>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726A4FAA" w14:textId="031B5262"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607" w:type="dxa"/>
            <w:textDirection w:val="btLr"/>
            <w:vAlign w:val="center"/>
          </w:tcPr>
          <w:p w14:paraId="737F1E59" w14:textId="4C2B670A"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683" w:type="dxa"/>
            <w:textDirection w:val="btLr"/>
            <w:vAlign w:val="center"/>
          </w:tcPr>
          <w:p w14:paraId="6EBC2441" w14:textId="4145B7AA" w:rsidR="00274EE0" w:rsidRPr="00315EE3" w:rsidRDefault="00274EE0" w:rsidP="00196878">
            <w:pPr>
              <w:widowControl w:val="0"/>
              <w:ind w:left="113" w:right="113"/>
              <w:jc w:val="center"/>
              <w:rPr>
                <w:rFonts w:ascii="Sylfaen" w:hAnsi="Sylfaen"/>
                <w:sz w:val="16"/>
                <w:szCs w:val="16"/>
              </w:rPr>
            </w:pPr>
            <w:r>
              <w:rPr>
                <w:rFonts w:ascii="Sylfaen" w:hAnsi="Sylfaen" w:cs="Arial"/>
                <w:sz w:val="16"/>
                <w:szCs w:val="16"/>
                <w:lang w:val="en-US"/>
              </w:rPr>
              <w:t>-</w:t>
            </w:r>
          </w:p>
        </w:tc>
        <w:tc>
          <w:tcPr>
            <w:tcW w:w="951" w:type="dxa"/>
            <w:textDirection w:val="btLr"/>
            <w:vAlign w:val="center"/>
          </w:tcPr>
          <w:p w14:paraId="42C7CF6B" w14:textId="48A4CCB3" w:rsidR="00274EE0" w:rsidRPr="00315EE3" w:rsidRDefault="00274EE0" w:rsidP="00196878">
            <w:pPr>
              <w:widowControl w:val="0"/>
              <w:ind w:left="113" w:right="113"/>
              <w:jc w:val="center"/>
              <w:rPr>
                <w:rFonts w:ascii="Sylfaen" w:hAnsi="Sylfaen"/>
                <w:sz w:val="16"/>
                <w:szCs w:val="16"/>
              </w:rPr>
            </w:pPr>
          </w:p>
        </w:tc>
        <w:tc>
          <w:tcPr>
            <w:tcW w:w="951" w:type="dxa"/>
            <w:textDirection w:val="btLr"/>
            <w:vAlign w:val="center"/>
          </w:tcPr>
          <w:p w14:paraId="066D14D1" w14:textId="24721BE4" w:rsidR="00274EE0" w:rsidRPr="00315EE3" w:rsidRDefault="00274EE0" w:rsidP="00196878">
            <w:pPr>
              <w:widowControl w:val="0"/>
              <w:ind w:left="113" w:right="113"/>
              <w:jc w:val="center"/>
              <w:rPr>
                <w:rFonts w:ascii="Sylfaen" w:hAnsi="Sylfaen"/>
                <w:sz w:val="16"/>
                <w:szCs w:val="16"/>
              </w:rPr>
            </w:pPr>
          </w:p>
        </w:tc>
        <w:tc>
          <w:tcPr>
            <w:tcW w:w="951" w:type="dxa"/>
            <w:textDirection w:val="btLr"/>
            <w:vAlign w:val="center"/>
          </w:tcPr>
          <w:p w14:paraId="21C43A58" w14:textId="5EF97E60" w:rsidR="00274EE0" w:rsidRPr="00315EE3" w:rsidRDefault="00274EE0" w:rsidP="00196878">
            <w:pPr>
              <w:widowControl w:val="0"/>
              <w:ind w:left="113" w:right="113"/>
              <w:jc w:val="center"/>
              <w:rPr>
                <w:rFonts w:ascii="Sylfaen" w:hAnsi="Sylfaen"/>
                <w:sz w:val="16"/>
                <w:szCs w:val="16"/>
              </w:rPr>
            </w:pPr>
          </w:p>
        </w:tc>
        <w:tc>
          <w:tcPr>
            <w:tcW w:w="787" w:type="dxa"/>
            <w:textDirection w:val="btLr"/>
            <w:vAlign w:val="center"/>
          </w:tcPr>
          <w:p w14:paraId="7FFF0015" w14:textId="72D48B86" w:rsidR="00274EE0" w:rsidRPr="00315EE3" w:rsidRDefault="00274EE0" w:rsidP="00196878">
            <w:pPr>
              <w:widowControl w:val="0"/>
              <w:ind w:left="113" w:right="113"/>
              <w:jc w:val="center"/>
              <w:rPr>
                <w:rFonts w:ascii="Sylfaen" w:hAnsi="Sylfaen"/>
                <w:sz w:val="16"/>
                <w:szCs w:val="16"/>
              </w:rPr>
            </w:pPr>
          </w:p>
        </w:tc>
        <w:tc>
          <w:tcPr>
            <w:tcW w:w="802" w:type="dxa"/>
            <w:gridSpan w:val="2"/>
            <w:textDirection w:val="btLr"/>
            <w:vAlign w:val="center"/>
          </w:tcPr>
          <w:p w14:paraId="74B315B8" w14:textId="2F087746" w:rsidR="00274EE0" w:rsidRPr="00315EE3" w:rsidRDefault="00274EE0" w:rsidP="00196878">
            <w:pPr>
              <w:widowControl w:val="0"/>
              <w:ind w:left="113" w:right="113"/>
              <w:jc w:val="center"/>
              <w:rPr>
                <w:rFonts w:ascii="Sylfaen" w:hAnsi="Sylfaen"/>
                <w:sz w:val="16"/>
                <w:szCs w:val="16"/>
              </w:rPr>
            </w:pPr>
          </w:p>
        </w:tc>
      </w:tr>
      <w:tr w:rsidR="00274EE0" w:rsidRPr="00315EE3" w14:paraId="58039913" w14:textId="77777777" w:rsidTr="002115A7">
        <w:trPr>
          <w:cantSplit/>
          <w:trHeight w:val="1134"/>
          <w:jc w:val="center"/>
        </w:trPr>
        <w:tc>
          <w:tcPr>
            <w:tcW w:w="1536" w:type="dxa"/>
            <w:vAlign w:val="center"/>
          </w:tcPr>
          <w:p w14:paraId="169DECA3" w14:textId="2BFF4E0D" w:rsidR="00274EE0" w:rsidRPr="00A9183C" w:rsidRDefault="00274EE0" w:rsidP="00196878">
            <w:pPr>
              <w:widowControl w:val="0"/>
              <w:jc w:val="center"/>
              <w:rPr>
                <w:rFonts w:ascii="Sylfaen" w:hAnsi="Sylfaen"/>
                <w:sz w:val="20"/>
                <w:szCs w:val="20"/>
                <w:lang w:val="en-US"/>
              </w:rPr>
            </w:pPr>
            <w:r>
              <w:rPr>
                <w:rFonts w:ascii="Sylfaen" w:hAnsi="Sylfaen"/>
                <w:sz w:val="20"/>
                <w:szCs w:val="20"/>
                <w:lang w:val="en-US"/>
              </w:rPr>
              <w:t>6</w:t>
            </w:r>
          </w:p>
        </w:tc>
        <w:tc>
          <w:tcPr>
            <w:tcW w:w="1579" w:type="dxa"/>
            <w:tcBorders>
              <w:top w:val="single" w:sz="4" w:space="0" w:color="000000"/>
              <w:left w:val="single" w:sz="4" w:space="0" w:color="000000"/>
              <w:bottom w:val="single" w:sz="4" w:space="0" w:color="000000"/>
              <w:right w:val="single" w:sz="4" w:space="0" w:color="000000"/>
            </w:tcBorders>
            <w:vAlign w:val="center"/>
          </w:tcPr>
          <w:p w14:paraId="438BDBB7" w14:textId="27A4548C" w:rsidR="00274EE0" w:rsidRPr="00A44F51" w:rsidRDefault="00274EE0" w:rsidP="00196878">
            <w:pPr>
              <w:widowControl w:val="0"/>
              <w:jc w:val="center"/>
              <w:rPr>
                <w:rFonts w:ascii="Sylfaen" w:hAnsi="Sylfaen" w:cs="Calibri"/>
                <w:color w:val="000000"/>
                <w:sz w:val="20"/>
                <w:szCs w:val="20"/>
              </w:rPr>
            </w:pPr>
            <w:r w:rsidRPr="00467D8A">
              <w:rPr>
                <w:rFonts w:ascii="Sylfaen" w:hAnsi="Sylfaen" w:cs="Calibri"/>
                <w:color w:val="000000"/>
                <w:sz w:val="20"/>
                <w:szCs w:val="20"/>
              </w:rPr>
              <w:t>03221410</w:t>
            </w:r>
          </w:p>
        </w:tc>
        <w:tc>
          <w:tcPr>
            <w:tcW w:w="2261" w:type="dxa"/>
            <w:gridSpan w:val="3"/>
            <w:vAlign w:val="bottom"/>
          </w:tcPr>
          <w:p w14:paraId="6778E5A7" w14:textId="664C4571" w:rsidR="00274EE0" w:rsidRPr="000E278A" w:rsidRDefault="00274EE0" w:rsidP="00196878">
            <w:pPr>
              <w:widowControl w:val="0"/>
              <w:jc w:val="center"/>
              <w:rPr>
                <w:rFonts w:ascii="Sylfaen" w:hAnsi="Sylfaen" w:cs="Calibri"/>
                <w:color w:val="000000"/>
                <w:sz w:val="20"/>
                <w:szCs w:val="20"/>
                <w:lang w:val="hy-AM"/>
              </w:rPr>
            </w:pPr>
            <w:r w:rsidRPr="00D61CA0">
              <w:rPr>
                <w:rFonts w:ascii="Sylfaen" w:hAnsi="Sylfaen" w:cs="Calibri"/>
                <w:color w:val="000000"/>
                <w:lang w:val="hy-AM"/>
              </w:rPr>
              <w:t>Капуста</w:t>
            </w:r>
          </w:p>
        </w:tc>
        <w:tc>
          <w:tcPr>
            <w:tcW w:w="951" w:type="dxa"/>
            <w:textDirection w:val="btLr"/>
            <w:vAlign w:val="center"/>
          </w:tcPr>
          <w:p w14:paraId="2A7B96B2" w14:textId="77777777" w:rsidR="00274EE0" w:rsidRPr="00F01CBF" w:rsidRDefault="00274EE0" w:rsidP="00C85AE6">
            <w:pPr>
              <w:ind w:left="113" w:right="113"/>
              <w:jc w:val="center"/>
              <w:rPr>
                <w:rFonts w:ascii="Sylfaen" w:hAnsi="Sylfaen"/>
                <w:sz w:val="18"/>
                <w:szCs w:val="18"/>
                <w:lang w:val="pt-BR"/>
              </w:rPr>
            </w:pPr>
          </w:p>
          <w:p w14:paraId="6250FF1B" w14:textId="77777777" w:rsidR="00274EE0" w:rsidRPr="00F01CBF" w:rsidRDefault="00274EE0" w:rsidP="00C85AE6">
            <w:pPr>
              <w:ind w:left="113" w:right="113"/>
              <w:jc w:val="center"/>
              <w:rPr>
                <w:rFonts w:ascii="Sylfaen" w:hAnsi="Sylfaen"/>
                <w:sz w:val="18"/>
                <w:szCs w:val="18"/>
                <w:lang w:val="pt-BR"/>
              </w:rPr>
            </w:pPr>
          </w:p>
          <w:p w14:paraId="240F2045" w14:textId="5857A3D8"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35358B08" w14:textId="77777777" w:rsidR="00274EE0" w:rsidRPr="00F01CBF" w:rsidRDefault="00274EE0" w:rsidP="00C85AE6">
            <w:pPr>
              <w:ind w:left="113" w:right="113"/>
              <w:jc w:val="center"/>
              <w:rPr>
                <w:rFonts w:ascii="Sylfaen" w:hAnsi="Sylfaen"/>
                <w:sz w:val="18"/>
                <w:szCs w:val="18"/>
                <w:lang w:val="pt-BR"/>
              </w:rPr>
            </w:pPr>
          </w:p>
          <w:p w14:paraId="62238B85" w14:textId="77777777" w:rsidR="00274EE0" w:rsidRPr="00F01CBF" w:rsidRDefault="00274EE0" w:rsidP="00C85AE6">
            <w:pPr>
              <w:ind w:left="113" w:right="113"/>
              <w:jc w:val="center"/>
              <w:rPr>
                <w:rFonts w:ascii="Sylfaen" w:hAnsi="Sylfaen"/>
                <w:sz w:val="18"/>
                <w:szCs w:val="18"/>
                <w:lang w:val="pt-BR"/>
              </w:rPr>
            </w:pPr>
          </w:p>
          <w:p w14:paraId="7355C06B" w14:textId="08AC5073"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w:t>
            </w:r>
            <w:r w:rsidRPr="00F01CBF">
              <w:rPr>
                <w:rFonts w:ascii="Sylfaen" w:hAnsi="Sylfaen"/>
                <w:sz w:val="18"/>
                <w:szCs w:val="18"/>
                <w:lang w:val="hy-AM"/>
              </w:rPr>
              <w:t>0</w:t>
            </w:r>
            <w:r w:rsidRPr="00F01CBF">
              <w:rPr>
                <w:rFonts w:ascii="Sylfaen" w:hAnsi="Sylfaen"/>
                <w:sz w:val="18"/>
                <w:szCs w:val="18"/>
                <w:lang w:val="pt-BR"/>
              </w:rPr>
              <w:t xml:space="preserve"> %</w:t>
            </w:r>
          </w:p>
        </w:tc>
        <w:tc>
          <w:tcPr>
            <w:tcW w:w="951" w:type="dxa"/>
            <w:textDirection w:val="btLr"/>
            <w:vAlign w:val="center"/>
          </w:tcPr>
          <w:p w14:paraId="55970B2A" w14:textId="77777777" w:rsidR="00274EE0" w:rsidRPr="00F01CBF" w:rsidRDefault="00274EE0" w:rsidP="00C85AE6">
            <w:pPr>
              <w:ind w:left="113" w:right="113"/>
              <w:jc w:val="center"/>
              <w:rPr>
                <w:rFonts w:ascii="Sylfaen" w:hAnsi="Sylfaen"/>
                <w:sz w:val="18"/>
                <w:szCs w:val="18"/>
                <w:lang w:val="pt-BR"/>
              </w:rPr>
            </w:pPr>
          </w:p>
          <w:p w14:paraId="1E943DBA" w14:textId="77777777" w:rsidR="00274EE0" w:rsidRPr="00F01CBF" w:rsidRDefault="00274EE0" w:rsidP="00C85AE6">
            <w:pPr>
              <w:ind w:left="113" w:right="113"/>
              <w:jc w:val="center"/>
              <w:rPr>
                <w:rFonts w:ascii="Sylfaen" w:hAnsi="Sylfaen"/>
                <w:sz w:val="18"/>
                <w:szCs w:val="18"/>
                <w:lang w:val="pt-BR"/>
              </w:rPr>
            </w:pPr>
          </w:p>
          <w:p w14:paraId="3BC3C268" w14:textId="3810B886"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 xml:space="preserve"> %</w:t>
            </w:r>
          </w:p>
        </w:tc>
        <w:tc>
          <w:tcPr>
            <w:tcW w:w="876" w:type="dxa"/>
            <w:textDirection w:val="btLr"/>
            <w:vAlign w:val="center"/>
          </w:tcPr>
          <w:p w14:paraId="6005DB3B" w14:textId="7483D01B"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5BB86343" w14:textId="7FD39D6E"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4BC4F2B5" w14:textId="46A5A203"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07" w:type="dxa"/>
            <w:textDirection w:val="btLr"/>
            <w:vAlign w:val="center"/>
          </w:tcPr>
          <w:p w14:paraId="5D9FDCC6" w14:textId="06A5ADA1"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83" w:type="dxa"/>
            <w:textDirection w:val="btLr"/>
            <w:vAlign w:val="center"/>
          </w:tcPr>
          <w:p w14:paraId="58E57BA8" w14:textId="0A0E78C7"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951" w:type="dxa"/>
            <w:textDirection w:val="btLr"/>
            <w:vAlign w:val="center"/>
          </w:tcPr>
          <w:p w14:paraId="76C5D32A" w14:textId="25793004"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1E42EB1F" w14:textId="2A80ACFD"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0842B74B" w14:textId="4DFAD315"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027E601D" w14:textId="4384854E"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4539DDED" w14:textId="754DC4D1" w:rsidR="00274EE0" w:rsidRPr="00315EE3" w:rsidRDefault="00274EE0" w:rsidP="00196878">
            <w:pPr>
              <w:widowControl w:val="0"/>
              <w:ind w:left="113" w:right="113"/>
              <w:jc w:val="center"/>
              <w:rPr>
                <w:rFonts w:ascii="Sylfaen" w:hAnsi="Sylfaen"/>
                <w:sz w:val="16"/>
                <w:szCs w:val="16"/>
                <w:lang w:val="hy-AM"/>
              </w:rPr>
            </w:pPr>
          </w:p>
        </w:tc>
      </w:tr>
      <w:tr w:rsidR="00274EE0" w:rsidRPr="00315EE3" w14:paraId="7AD37F33" w14:textId="77777777" w:rsidTr="002115A7">
        <w:trPr>
          <w:cantSplit/>
          <w:trHeight w:val="1134"/>
          <w:jc w:val="center"/>
        </w:trPr>
        <w:tc>
          <w:tcPr>
            <w:tcW w:w="1536" w:type="dxa"/>
            <w:vAlign w:val="center"/>
          </w:tcPr>
          <w:p w14:paraId="27996208" w14:textId="619DC704" w:rsidR="00274EE0" w:rsidRPr="00A9183C" w:rsidRDefault="00274EE0" w:rsidP="00196878">
            <w:pPr>
              <w:widowControl w:val="0"/>
              <w:jc w:val="center"/>
              <w:rPr>
                <w:rFonts w:ascii="Sylfaen" w:hAnsi="Sylfaen"/>
                <w:sz w:val="20"/>
                <w:szCs w:val="20"/>
                <w:lang w:val="en-US"/>
              </w:rPr>
            </w:pPr>
            <w:r>
              <w:rPr>
                <w:rFonts w:ascii="Sylfaen" w:hAnsi="Sylfaen"/>
                <w:sz w:val="20"/>
                <w:szCs w:val="20"/>
                <w:lang w:val="en-US"/>
              </w:rPr>
              <w:t>7</w:t>
            </w:r>
          </w:p>
        </w:tc>
        <w:tc>
          <w:tcPr>
            <w:tcW w:w="1579" w:type="dxa"/>
            <w:tcBorders>
              <w:top w:val="single" w:sz="4" w:space="0" w:color="000000"/>
              <w:left w:val="single" w:sz="4" w:space="0" w:color="000000"/>
              <w:bottom w:val="single" w:sz="4" w:space="0" w:color="000000"/>
              <w:right w:val="single" w:sz="4" w:space="0" w:color="000000"/>
            </w:tcBorders>
            <w:vAlign w:val="center"/>
          </w:tcPr>
          <w:p w14:paraId="4252A15A" w14:textId="1710DDF0" w:rsidR="00274EE0" w:rsidRPr="00A44F51" w:rsidRDefault="00274EE0" w:rsidP="00196878">
            <w:pPr>
              <w:widowControl w:val="0"/>
              <w:jc w:val="center"/>
              <w:rPr>
                <w:rFonts w:ascii="Sylfaen" w:hAnsi="Sylfaen" w:cs="Calibri"/>
                <w:color w:val="000000"/>
                <w:sz w:val="20"/>
                <w:szCs w:val="20"/>
              </w:rPr>
            </w:pPr>
            <w:r w:rsidRPr="00467D8A">
              <w:rPr>
                <w:rFonts w:ascii="Sylfaen" w:hAnsi="Sylfaen" w:cs="Calibri"/>
                <w:color w:val="000000"/>
                <w:sz w:val="20"/>
                <w:szCs w:val="20"/>
              </w:rPr>
              <w:t>03221100</w:t>
            </w:r>
          </w:p>
        </w:tc>
        <w:tc>
          <w:tcPr>
            <w:tcW w:w="2261" w:type="dxa"/>
            <w:gridSpan w:val="3"/>
            <w:vAlign w:val="center"/>
          </w:tcPr>
          <w:p w14:paraId="7704C85E" w14:textId="7D1F0A83" w:rsidR="00274EE0" w:rsidRPr="000E278A" w:rsidRDefault="00274EE0" w:rsidP="00196878">
            <w:pPr>
              <w:widowControl w:val="0"/>
              <w:jc w:val="center"/>
              <w:rPr>
                <w:rFonts w:ascii="Sylfaen" w:hAnsi="Sylfaen" w:cs="Calibri"/>
                <w:color w:val="000000"/>
                <w:sz w:val="20"/>
                <w:szCs w:val="20"/>
                <w:lang w:val="hy-AM"/>
              </w:rPr>
            </w:pPr>
            <w:r w:rsidRPr="00252EF1">
              <w:rPr>
                <w:rFonts w:ascii="Sylfaen" w:hAnsi="Sylfaen"/>
                <w:sz w:val="22"/>
                <w:szCs w:val="22"/>
              </w:rPr>
              <w:t>Красная свекла</w:t>
            </w:r>
          </w:p>
        </w:tc>
        <w:tc>
          <w:tcPr>
            <w:tcW w:w="951" w:type="dxa"/>
            <w:textDirection w:val="btLr"/>
            <w:vAlign w:val="center"/>
          </w:tcPr>
          <w:p w14:paraId="744B8E74" w14:textId="77777777" w:rsidR="00274EE0" w:rsidRPr="00F01CBF" w:rsidRDefault="00274EE0" w:rsidP="00C85AE6">
            <w:pPr>
              <w:ind w:left="113" w:right="113"/>
              <w:jc w:val="center"/>
              <w:rPr>
                <w:rFonts w:ascii="Sylfaen" w:hAnsi="Sylfaen"/>
                <w:sz w:val="18"/>
                <w:szCs w:val="18"/>
                <w:lang w:val="pt-BR"/>
              </w:rPr>
            </w:pPr>
          </w:p>
          <w:p w14:paraId="11A4DDF9" w14:textId="77777777" w:rsidR="00274EE0" w:rsidRPr="00F01CBF" w:rsidRDefault="00274EE0" w:rsidP="00C85AE6">
            <w:pPr>
              <w:ind w:left="113" w:right="113"/>
              <w:jc w:val="center"/>
              <w:rPr>
                <w:rFonts w:ascii="Sylfaen" w:hAnsi="Sylfaen"/>
                <w:sz w:val="18"/>
                <w:szCs w:val="18"/>
                <w:lang w:val="pt-BR"/>
              </w:rPr>
            </w:pPr>
          </w:p>
          <w:p w14:paraId="0D87B3B7" w14:textId="7CE4473C"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5C8DC853" w14:textId="77777777" w:rsidR="00274EE0" w:rsidRPr="00F01CBF" w:rsidRDefault="00274EE0" w:rsidP="00C85AE6">
            <w:pPr>
              <w:ind w:left="113" w:right="113"/>
              <w:jc w:val="center"/>
              <w:rPr>
                <w:rFonts w:ascii="Sylfaen" w:hAnsi="Sylfaen"/>
                <w:sz w:val="18"/>
                <w:szCs w:val="18"/>
                <w:lang w:val="pt-BR"/>
              </w:rPr>
            </w:pPr>
          </w:p>
          <w:p w14:paraId="464AF7FC" w14:textId="77777777" w:rsidR="00274EE0" w:rsidRPr="00F01CBF" w:rsidRDefault="00274EE0" w:rsidP="00C85AE6">
            <w:pPr>
              <w:ind w:left="113" w:right="113"/>
              <w:jc w:val="center"/>
              <w:rPr>
                <w:rFonts w:ascii="Sylfaen" w:hAnsi="Sylfaen"/>
                <w:sz w:val="18"/>
                <w:szCs w:val="18"/>
                <w:lang w:val="pt-BR"/>
              </w:rPr>
            </w:pPr>
          </w:p>
          <w:p w14:paraId="2A0626CF" w14:textId="45186499"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50</w:t>
            </w:r>
            <w:r w:rsidRPr="00F01CBF">
              <w:rPr>
                <w:rFonts w:ascii="Sylfaen" w:hAnsi="Sylfaen"/>
                <w:sz w:val="18"/>
                <w:szCs w:val="18"/>
                <w:lang w:val="pt-BR"/>
              </w:rPr>
              <w:t xml:space="preserve"> %</w:t>
            </w:r>
          </w:p>
        </w:tc>
        <w:tc>
          <w:tcPr>
            <w:tcW w:w="951" w:type="dxa"/>
            <w:textDirection w:val="btLr"/>
            <w:vAlign w:val="center"/>
          </w:tcPr>
          <w:p w14:paraId="53D82A8E" w14:textId="77777777" w:rsidR="00274EE0" w:rsidRPr="00F01CBF" w:rsidRDefault="00274EE0" w:rsidP="00C85AE6">
            <w:pPr>
              <w:ind w:left="113" w:right="113"/>
              <w:jc w:val="center"/>
              <w:rPr>
                <w:rFonts w:ascii="Sylfaen" w:hAnsi="Sylfaen"/>
                <w:sz w:val="18"/>
                <w:szCs w:val="18"/>
                <w:lang w:val="pt-BR"/>
              </w:rPr>
            </w:pPr>
          </w:p>
          <w:p w14:paraId="26E575C9" w14:textId="77777777" w:rsidR="00274EE0" w:rsidRPr="00F01CBF" w:rsidRDefault="00274EE0" w:rsidP="00C85AE6">
            <w:pPr>
              <w:ind w:left="113" w:right="113"/>
              <w:jc w:val="center"/>
              <w:rPr>
                <w:rFonts w:ascii="Sylfaen" w:hAnsi="Sylfaen"/>
                <w:sz w:val="18"/>
                <w:szCs w:val="18"/>
                <w:lang w:val="pt-BR"/>
              </w:rPr>
            </w:pPr>
          </w:p>
          <w:p w14:paraId="490B96EF" w14:textId="4BE45E96"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5CAA3074" w14:textId="130D6DAC"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0811C5FC" w14:textId="05351669"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2CE500FB" w14:textId="1DFEC090"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07" w:type="dxa"/>
            <w:textDirection w:val="btLr"/>
            <w:vAlign w:val="center"/>
          </w:tcPr>
          <w:p w14:paraId="68636C02" w14:textId="6DA8A528"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83" w:type="dxa"/>
            <w:textDirection w:val="btLr"/>
            <w:vAlign w:val="center"/>
          </w:tcPr>
          <w:p w14:paraId="493365DD" w14:textId="767FADC0"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951" w:type="dxa"/>
            <w:textDirection w:val="btLr"/>
            <w:vAlign w:val="center"/>
          </w:tcPr>
          <w:p w14:paraId="53D7A0A8" w14:textId="4A0A1767"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123B30EA" w14:textId="6906EEF5"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03D0395C" w14:textId="21FFAFC5"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6635224F" w14:textId="20957D96"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1F723121" w14:textId="3533D595" w:rsidR="00274EE0" w:rsidRPr="00315EE3" w:rsidRDefault="00274EE0" w:rsidP="00196878">
            <w:pPr>
              <w:widowControl w:val="0"/>
              <w:ind w:left="113" w:right="113"/>
              <w:jc w:val="center"/>
              <w:rPr>
                <w:rFonts w:ascii="Sylfaen" w:hAnsi="Sylfaen"/>
                <w:sz w:val="16"/>
                <w:szCs w:val="16"/>
                <w:lang w:val="hy-AM"/>
              </w:rPr>
            </w:pPr>
          </w:p>
        </w:tc>
      </w:tr>
      <w:tr w:rsidR="00274EE0" w:rsidRPr="00315EE3" w14:paraId="35BF6170" w14:textId="77777777" w:rsidTr="002115A7">
        <w:trPr>
          <w:cantSplit/>
          <w:trHeight w:val="1134"/>
          <w:jc w:val="center"/>
        </w:trPr>
        <w:tc>
          <w:tcPr>
            <w:tcW w:w="1536" w:type="dxa"/>
            <w:vAlign w:val="center"/>
          </w:tcPr>
          <w:p w14:paraId="75D3F927" w14:textId="027A8435" w:rsidR="00274EE0" w:rsidRPr="00A9183C" w:rsidRDefault="00274EE0" w:rsidP="00196878">
            <w:pPr>
              <w:widowControl w:val="0"/>
              <w:jc w:val="center"/>
              <w:rPr>
                <w:rFonts w:ascii="Sylfaen" w:hAnsi="Sylfaen"/>
                <w:sz w:val="20"/>
                <w:szCs w:val="20"/>
                <w:lang w:val="en-US"/>
              </w:rPr>
            </w:pPr>
            <w:r>
              <w:rPr>
                <w:rFonts w:ascii="Sylfaen" w:hAnsi="Sylfaen"/>
                <w:sz w:val="20"/>
                <w:szCs w:val="20"/>
                <w:lang w:val="en-US"/>
              </w:rPr>
              <w:t>8</w:t>
            </w:r>
          </w:p>
        </w:tc>
        <w:tc>
          <w:tcPr>
            <w:tcW w:w="1579" w:type="dxa"/>
            <w:tcBorders>
              <w:top w:val="single" w:sz="4" w:space="0" w:color="000000"/>
              <w:left w:val="single" w:sz="4" w:space="0" w:color="000000"/>
              <w:bottom w:val="single" w:sz="4" w:space="0" w:color="000000"/>
              <w:right w:val="single" w:sz="4" w:space="0" w:color="000000"/>
            </w:tcBorders>
            <w:vAlign w:val="center"/>
          </w:tcPr>
          <w:p w14:paraId="600A474D" w14:textId="2AE34AFD" w:rsidR="00274EE0" w:rsidRPr="00A44F51" w:rsidRDefault="00274EE0" w:rsidP="00196878">
            <w:pPr>
              <w:widowControl w:val="0"/>
              <w:jc w:val="center"/>
              <w:rPr>
                <w:rFonts w:ascii="Sylfaen" w:hAnsi="Sylfaen" w:cs="Calibri"/>
                <w:color w:val="000000"/>
                <w:sz w:val="20"/>
                <w:szCs w:val="20"/>
              </w:rPr>
            </w:pPr>
            <w:r w:rsidRPr="00467D8A">
              <w:rPr>
                <w:rFonts w:ascii="Sylfaen" w:hAnsi="Sylfaen" w:cs="Calibri"/>
                <w:color w:val="000000"/>
                <w:sz w:val="20"/>
                <w:szCs w:val="20"/>
                <w:lang w:val="hy-AM"/>
              </w:rPr>
              <w:t>15311100</w:t>
            </w:r>
          </w:p>
        </w:tc>
        <w:tc>
          <w:tcPr>
            <w:tcW w:w="2261" w:type="dxa"/>
            <w:gridSpan w:val="3"/>
            <w:vAlign w:val="center"/>
          </w:tcPr>
          <w:p w14:paraId="055E31D0" w14:textId="6CC08813" w:rsidR="00274EE0" w:rsidRPr="000E278A" w:rsidRDefault="00274EE0" w:rsidP="00196878">
            <w:pPr>
              <w:widowControl w:val="0"/>
              <w:jc w:val="center"/>
              <w:rPr>
                <w:rFonts w:ascii="Sylfaen" w:hAnsi="Sylfaen" w:cs="Calibri"/>
                <w:color w:val="000000"/>
                <w:sz w:val="20"/>
                <w:szCs w:val="20"/>
                <w:lang w:val="hy-AM"/>
              </w:rPr>
            </w:pPr>
            <w:r w:rsidRPr="00252EF1">
              <w:rPr>
                <w:rFonts w:ascii="Sylfaen" w:hAnsi="Sylfaen"/>
                <w:sz w:val="22"/>
                <w:szCs w:val="22"/>
              </w:rPr>
              <w:t>Картошка</w:t>
            </w:r>
          </w:p>
        </w:tc>
        <w:tc>
          <w:tcPr>
            <w:tcW w:w="951" w:type="dxa"/>
            <w:textDirection w:val="btLr"/>
            <w:vAlign w:val="center"/>
          </w:tcPr>
          <w:p w14:paraId="60A97317" w14:textId="77777777" w:rsidR="00274EE0" w:rsidRPr="00F01CBF" w:rsidRDefault="00274EE0" w:rsidP="00C85AE6">
            <w:pPr>
              <w:ind w:left="113" w:right="113"/>
              <w:jc w:val="center"/>
              <w:rPr>
                <w:rFonts w:ascii="Sylfaen" w:hAnsi="Sylfaen"/>
                <w:sz w:val="18"/>
                <w:szCs w:val="18"/>
                <w:lang w:val="pt-BR"/>
              </w:rPr>
            </w:pPr>
          </w:p>
          <w:p w14:paraId="5FB114FE" w14:textId="77777777" w:rsidR="00274EE0" w:rsidRPr="00F01CBF" w:rsidRDefault="00274EE0" w:rsidP="00C85AE6">
            <w:pPr>
              <w:ind w:left="113" w:right="113"/>
              <w:jc w:val="center"/>
              <w:rPr>
                <w:rFonts w:ascii="Sylfaen" w:hAnsi="Sylfaen"/>
                <w:sz w:val="18"/>
                <w:szCs w:val="18"/>
                <w:lang w:val="pt-BR"/>
              </w:rPr>
            </w:pPr>
          </w:p>
          <w:p w14:paraId="09A9AE11" w14:textId="277F33BC"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 xml:space="preserve"> %</w:t>
            </w:r>
          </w:p>
        </w:tc>
        <w:tc>
          <w:tcPr>
            <w:tcW w:w="951" w:type="dxa"/>
            <w:textDirection w:val="btLr"/>
            <w:vAlign w:val="center"/>
          </w:tcPr>
          <w:p w14:paraId="55F07682" w14:textId="77777777" w:rsidR="00274EE0" w:rsidRPr="00F01CBF" w:rsidRDefault="00274EE0" w:rsidP="00C85AE6">
            <w:pPr>
              <w:ind w:left="113" w:right="113"/>
              <w:jc w:val="center"/>
              <w:rPr>
                <w:rFonts w:ascii="Sylfaen" w:hAnsi="Sylfaen"/>
                <w:sz w:val="18"/>
                <w:szCs w:val="18"/>
                <w:lang w:val="pt-BR"/>
              </w:rPr>
            </w:pPr>
          </w:p>
          <w:p w14:paraId="04FF3072" w14:textId="77777777" w:rsidR="00274EE0" w:rsidRPr="00F01CBF" w:rsidRDefault="00274EE0" w:rsidP="00C85AE6">
            <w:pPr>
              <w:ind w:left="113" w:right="113"/>
              <w:jc w:val="center"/>
              <w:rPr>
                <w:rFonts w:ascii="Sylfaen" w:hAnsi="Sylfaen"/>
                <w:sz w:val="18"/>
                <w:szCs w:val="18"/>
                <w:lang w:val="pt-BR"/>
              </w:rPr>
            </w:pPr>
          </w:p>
          <w:p w14:paraId="4D8769D0" w14:textId="4CF24960"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50</w:t>
            </w:r>
            <w:r w:rsidRPr="00F01CBF">
              <w:rPr>
                <w:rFonts w:ascii="Sylfaen" w:hAnsi="Sylfaen"/>
                <w:sz w:val="18"/>
                <w:szCs w:val="18"/>
                <w:lang w:val="pt-BR"/>
              </w:rPr>
              <w:t>%</w:t>
            </w:r>
          </w:p>
        </w:tc>
        <w:tc>
          <w:tcPr>
            <w:tcW w:w="951" w:type="dxa"/>
            <w:textDirection w:val="btLr"/>
            <w:vAlign w:val="center"/>
          </w:tcPr>
          <w:p w14:paraId="05F5B80D" w14:textId="77777777" w:rsidR="00274EE0" w:rsidRPr="00F01CBF" w:rsidRDefault="00274EE0" w:rsidP="00C85AE6">
            <w:pPr>
              <w:ind w:left="113" w:right="113"/>
              <w:jc w:val="center"/>
              <w:rPr>
                <w:rFonts w:ascii="Sylfaen" w:hAnsi="Sylfaen"/>
                <w:sz w:val="18"/>
                <w:szCs w:val="18"/>
                <w:lang w:val="pt-BR"/>
              </w:rPr>
            </w:pPr>
          </w:p>
          <w:p w14:paraId="3EA28BD6" w14:textId="77777777" w:rsidR="00274EE0" w:rsidRPr="00F01CBF" w:rsidRDefault="00274EE0" w:rsidP="00C85AE6">
            <w:pPr>
              <w:ind w:left="113" w:right="113"/>
              <w:jc w:val="center"/>
              <w:rPr>
                <w:rFonts w:ascii="Sylfaen" w:hAnsi="Sylfaen"/>
                <w:sz w:val="18"/>
                <w:szCs w:val="18"/>
                <w:lang w:val="pt-BR"/>
              </w:rPr>
            </w:pPr>
          </w:p>
          <w:p w14:paraId="5EF32DC6" w14:textId="7CDB64A9"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322FDD45" w14:textId="07B19205"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71487FD2" w14:textId="423B8F93"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055CA0BE" w14:textId="2F2C7FDE"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07" w:type="dxa"/>
            <w:textDirection w:val="btLr"/>
            <w:vAlign w:val="center"/>
          </w:tcPr>
          <w:p w14:paraId="4D8F3978" w14:textId="76DC3787"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83" w:type="dxa"/>
            <w:textDirection w:val="btLr"/>
            <w:vAlign w:val="center"/>
          </w:tcPr>
          <w:p w14:paraId="0A9C7D06" w14:textId="56589607"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951" w:type="dxa"/>
            <w:textDirection w:val="btLr"/>
            <w:vAlign w:val="center"/>
          </w:tcPr>
          <w:p w14:paraId="30750D26" w14:textId="46EA9477"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1586269A" w14:textId="5B1EC7F9"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56839379" w14:textId="3AA15AA2"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10BD6546" w14:textId="64B2CE4D"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4CE2D983" w14:textId="0030A190" w:rsidR="00274EE0" w:rsidRPr="00315EE3" w:rsidRDefault="00274EE0" w:rsidP="00196878">
            <w:pPr>
              <w:widowControl w:val="0"/>
              <w:ind w:left="113" w:right="113"/>
              <w:jc w:val="center"/>
              <w:rPr>
                <w:rFonts w:ascii="Sylfaen" w:hAnsi="Sylfaen"/>
                <w:sz w:val="16"/>
                <w:szCs w:val="16"/>
                <w:lang w:val="hy-AM"/>
              </w:rPr>
            </w:pPr>
          </w:p>
        </w:tc>
      </w:tr>
      <w:tr w:rsidR="00274EE0" w:rsidRPr="00315EE3" w14:paraId="6E305B6B" w14:textId="77777777" w:rsidTr="002115A7">
        <w:trPr>
          <w:cantSplit/>
          <w:trHeight w:val="1134"/>
          <w:jc w:val="center"/>
        </w:trPr>
        <w:tc>
          <w:tcPr>
            <w:tcW w:w="1536" w:type="dxa"/>
            <w:vAlign w:val="center"/>
          </w:tcPr>
          <w:p w14:paraId="5D44FFB6" w14:textId="0ADEF8B3" w:rsidR="00274EE0" w:rsidRPr="00A9183C" w:rsidRDefault="00274EE0" w:rsidP="00196878">
            <w:pPr>
              <w:widowControl w:val="0"/>
              <w:jc w:val="center"/>
              <w:rPr>
                <w:rFonts w:ascii="Sylfaen" w:hAnsi="Sylfaen"/>
                <w:sz w:val="20"/>
                <w:szCs w:val="20"/>
                <w:lang w:val="en-US"/>
              </w:rPr>
            </w:pPr>
            <w:r>
              <w:rPr>
                <w:rFonts w:ascii="Sylfaen" w:hAnsi="Sylfaen"/>
                <w:sz w:val="20"/>
                <w:szCs w:val="20"/>
                <w:lang w:val="en-US"/>
              </w:rPr>
              <w:t>9</w:t>
            </w:r>
          </w:p>
        </w:tc>
        <w:tc>
          <w:tcPr>
            <w:tcW w:w="1579" w:type="dxa"/>
            <w:tcBorders>
              <w:top w:val="single" w:sz="4" w:space="0" w:color="000000"/>
              <w:left w:val="single" w:sz="4" w:space="0" w:color="000000"/>
              <w:bottom w:val="single" w:sz="4" w:space="0" w:color="auto"/>
              <w:right w:val="single" w:sz="4" w:space="0" w:color="000000"/>
            </w:tcBorders>
            <w:vAlign w:val="center"/>
          </w:tcPr>
          <w:p w14:paraId="3B12D71D" w14:textId="31313BA3" w:rsidR="00274EE0" w:rsidRPr="00A44F51" w:rsidRDefault="00274EE0" w:rsidP="00196878">
            <w:pPr>
              <w:widowControl w:val="0"/>
              <w:jc w:val="center"/>
              <w:rPr>
                <w:rFonts w:ascii="Sylfaen" w:hAnsi="Sylfaen" w:cs="Calibri"/>
                <w:color w:val="000000"/>
                <w:sz w:val="20"/>
                <w:szCs w:val="20"/>
              </w:rPr>
            </w:pPr>
            <w:r w:rsidRPr="00467D8A">
              <w:rPr>
                <w:rFonts w:ascii="Sylfaen" w:hAnsi="Sylfaen" w:cs="Calibri"/>
                <w:color w:val="000000"/>
                <w:sz w:val="20"/>
                <w:szCs w:val="20"/>
                <w:lang w:val="hy-AM"/>
              </w:rPr>
              <w:t>15112150</w:t>
            </w:r>
          </w:p>
        </w:tc>
        <w:tc>
          <w:tcPr>
            <w:tcW w:w="2261" w:type="dxa"/>
            <w:gridSpan w:val="3"/>
            <w:vAlign w:val="center"/>
          </w:tcPr>
          <w:p w14:paraId="5CD33FE3" w14:textId="48C9A412" w:rsidR="00274EE0" w:rsidRPr="000E278A" w:rsidRDefault="00274EE0" w:rsidP="00196878">
            <w:pPr>
              <w:widowControl w:val="0"/>
              <w:jc w:val="center"/>
              <w:rPr>
                <w:rFonts w:ascii="Sylfaen" w:hAnsi="Sylfaen" w:cs="Calibri"/>
                <w:color w:val="000000"/>
                <w:sz w:val="20"/>
                <w:szCs w:val="20"/>
                <w:lang w:val="hy-AM"/>
              </w:rPr>
            </w:pPr>
            <w:r w:rsidRPr="00252EF1">
              <w:rPr>
                <w:rFonts w:ascii="Sylfaen" w:hAnsi="Sylfaen"/>
                <w:sz w:val="22"/>
                <w:szCs w:val="22"/>
              </w:rPr>
              <w:t>Куриные грудки замороженные</w:t>
            </w:r>
          </w:p>
        </w:tc>
        <w:tc>
          <w:tcPr>
            <w:tcW w:w="951" w:type="dxa"/>
            <w:textDirection w:val="btLr"/>
            <w:vAlign w:val="center"/>
          </w:tcPr>
          <w:p w14:paraId="22CAD2A2" w14:textId="77777777" w:rsidR="00274EE0" w:rsidRPr="00F01CBF" w:rsidRDefault="00274EE0" w:rsidP="00C85AE6">
            <w:pPr>
              <w:ind w:left="113" w:right="113"/>
              <w:jc w:val="center"/>
              <w:rPr>
                <w:rFonts w:ascii="Sylfaen" w:hAnsi="Sylfaen"/>
                <w:sz w:val="18"/>
                <w:szCs w:val="18"/>
                <w:lang w:val="pt-BR"/>
              </w:rPr>
            </w:pPr>
          </w:p>
          <w:p w14:paraId="59FF672B" w14:textId="77777777" w:rsidR="00274EE0" w:rsidRPr="00F01CBF" w:rsidRDefault="00274EE0" w:rsidP="00C85AE6">
            <w:pPr>
              <w:ind w:left="113" w:right="113"/>
              <w:jc w:val="center"/>
              <w:rPr>
                <w:rFonts w:ascii="Sylfaen" w:hAnsi="Sylfaen"/>
                <w:sz w:val="18"/>
                <w:szCs w:val="18"/>
                <w:lang w:val="pt-BR"/>
              </w:rPr>
            </w:pPr>
          </w:p>
          <w:p w14:paraId="2F46C4D4" w14:textId="3625C00D"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61458DFC" w14:textId="77777777" w:rsidR="00274EE0" w:rsidRPr="00F01CBF" w:rsidRDefault="00274EE0" w:rsidP="00C85AE6">
            <w:pPr>
              <w:ind w:left="113" w:right="113"/>
              <w:jc w:val="center"/>
              <w:rPr>
                <w:rFonts w:ascii="Sylfaen" w:hAnsi="Sylfaen"/>
                <w:sz w:val="18"/>
                <w:szCs w:val="18"/>
                <w:lang w:val="pt-BR"/>
              </w:rPr>
            </w:pPr>
          </w:p>
          <w:p w14:paraId="4464DF87" w14:textId="77777777" w:rsidR="00274EE0" w:rsidRPr="00F01CBF" w:rsidRDefault="00274EE0" w:rsidP="00C85AE6">
            <w:pPr>
              <w:ind w:left="113" w:right="113"/>
              <w:jc w:val="center"/>
              <w:rPr>
                <w:rFonts w:ascii="Sylfaen" w:hAnsi="Sylfaen"/>
                <w:sz w:val="18"/>
                <w:szCs w:val="18"/>
                <w:lang w:val="pt-BR"/>
              </w:rPr>
            </w:pPr>
          </w:p>
          <w:p w14:paraId="48F9B8EE" w14:textId="6CE015DB"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w:t>
            </w:r>
            <w:r w:rsidRPr="00F01CBF">
              <w:rPr>
                <w:rFonts w:ascii="Sylfaen" w:hAnsi="Sylfaen"/>
                <w:sz w:val="18"/>
                <w:szCs w:val="18"/>
                <w:lang w:val="hy-AM"/>
              </w:rPr>
              <w:t>0</w:t>
            </w:r>
            <w:r w:rsidRPr="00F01CBF">
              <w:rPr>
                <w:rFonts w:ascii="Sylfaen" w:hAnsi="Sylfaen"/>
                <w:sz w:val="18"/>
                <w:szCs w:val="18"/>
                <w:lang w:val="pt-BR"/>
              </w:rPr>
              <w:t xml:space="preserve"> %</w:t>
            </w:r>
          </w:p>
        </w:tc>
        <w:tc>
          <w:tcPr>
            <w:tcW w:w="951" w:type="dxa"/>
            <w:textDirection w:val="btLr"/>
            <w:vAlign w:val="center"/>
          </w:tcPr>
          <w:p w14:paraId="6BB36E43" w14:textId="77777777" w:rsidR="00274EE0" w:rsidRPr="00F01CBF" w:rsidRDefault="00274EE0" w:rsidP="00C85AE6">
            <w:pPr>
              <w:ind w:left="113" w:right="113"/>
              <w:jc w:val="center"/>
              <w:rPr>
                <w:rFonts w:ascii="Sylfaen" w:hAnsi="Sylfaen"/>
                <w:sz w:val="18"/>
                <w:szCs w:val="18"/>
                <w:lang w:val="pt-BR"/>
              </w:rPr>
            </w:pPr>
          </w:p>
          <w:p w14:paraId="5D99FC58" w14:textId="77777777" w:rsidR="00274EE0" w:rsidRPr="00F01CBF" w:rsidRDefault="00274EE0" w:rsidP="00C85AE6">
            <w:pPr>
              <w:ind w:left="113" w:right="113"/>
              <w:jc w:val="center"/>
              <w:rPr>
                <w:rFonts w:ascii="Sylfaen" w:hAnsi="Sylfaen"/>
                <w:sz w:val="18"/>
                <w:szCs w:val="18"/>
                <w:lang w:val="pt-BR"/>
              </w:rPr>
            </w:pPr>
          </w:p>
          <w:p w14:paraId="2F3859FB" w14:textId="7772AD7B"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 xml:space="preserve"> %</w:t>
            </w:r>
          </w:p>
        </w:tc>
        <w:tc>
          <w:tcPr>
            <w:tcW w:w="876" w:type="dxa"/>
            <w:textDirection w:val="btLr"/>
            <w:vAlign w:val="center"/>
          </w:tcPr>
          <w:p w14:paraId="1FE0ABA8" w14:textId="05764F02"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09260BB9" w14:textId="26C1B501"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139C7AD2" w14:textId="233E27AA"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07" w:type="dxa"/>
            <w:textDirection w:val="btLr"/>
            <w:vAlign w:val="center"/>
          </w:tcPr>
          <w:p w14:paraId="7520901F" w14:textId="4EB4B3DE"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83" w:type="dxa"/>
            <w:textDirection w:val="btLr"/>
            <w:vAlign w:val="center"/>
          </w:tcPr>
          <w:p w14:paraId="7D45DA30" w14:textId="1516D5AE"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951" w:type="dxa"/>
            <w:textDirection w:val="btLr"/>
            <w:vAlign w:val="center"/>
          </w:tcPr>
          <w:p w14:paraId="7BD0570C" w14:textId="5E631584"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02A8720E" w14:textId="0FCD9F40"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132C3EF5" w14:textId="7E0B3A6F"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2377F581" w14:textId="4EA3D410"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4C121EB1" w14:textId="304E807C" w:rsidR="00274EE0" w:rsidRPr="00315EE3" w:rsidRDefault="00274EE0" w:rsidP="00196878">
            <w:pPr>
              <w:widowControl w:val="0"/>
              <w:ind w:left="113" w:right="113"/>
              <w:jc w:val="center"/>
              <w:rPr>
                <w:rFonts w:ascii="Sylfaen" w:hAnsi="Sylfaen"/>
                <w:sz w:val="16"/>
                <w:szCs w:val="16"/>
                <w:lang w:val="hy-AM"/>
              </w:rPr>
            </w:pPr>
          </w:p>
        </w:tc>
      </w:tr>
      <w:tr w:rsidR="00274EE0" w:rsidRPr="00315EE3" w14:paraId="17350D1C" w14:textId="77777777" w:rsidTr="002115A7">
        <w:trPr>
          <w:cantSplit/>
          <w:trHeight w:val="1134"/>
          <w:jc w:val="center"/>
        </w:trPr>
        <w:tc>
          <w:tcPr>
            <w:tcW w:w="1536" w:type="dxa"/>
            <w:vAlign w:val="center"/>
          </w:tcPr>
          <w:p w14:paraId="50AE2A06" w14:textId="5FD970A3" w:rsidR="00274EE0" w:rsidRPr="00A9183C" w:rsidRDefault="00274EE0" w:rsidP="00196878">
            <w:pPr>
              <w:widowControl w:val="0"/>
              <w:jc w:val="center"/>
              <w:rPr>
                <w:rFonts w:ascii="Sylfaen" w:hAnsi="Sylfaen"/>
                <w:sz w:val="20"/>
                <w:szCs w:val="20"/>
                <w:lang w:val="en-US"/>
              </w:rPr>
            </w:pPr>
            <w:r>
              <w:rPr>
                <w:rFonts w:ascii="Sylfaen" w:hAnsi="Sylfaen"/>
                <w:sz w:val="20"/>
                <w:szCs w:val="20"/>
                <w:lang w:val="en-US"/>
              </w:rPr>
              <w:t>10</w:t>
            </w:r>
          </w:p>
        </w:tc>
        <w:tc>
          <w:tcPr>
            <w:tcW w:w="1579" w:type="dxa"/>
            <w:tcBorders>
              <w:top w:val="single" w:sz="4" w:space="0" w:color="000000"/>
              <w:left w:val="single" w:sz="4" w:space="0" w:color="000000"/>
              <w:bottom w:val="single" w:sz="4" w:space="0" w:color="auto"/>
              <w:right w:val="single" w:sz="4" w:space="0" w:color="000000"/>
            </w:tcBorders>
            <w:vAlign w:val="center"/>
          </w:tcPr>
          <w:p w14:paraId="448F07A3" w14:textId="7AA827CB" w:rsidR="00274EE0" w:rsidRDefault="00274EE0" w:rsidP="00196878">
            <w:pPr>
              <w:widowControl w:val="0"/>
              <w:jc w:val="center"/>
              <w:rPr>
                <w:rFonts w:ascii="Sylfaen" w:hAnsi="Sylfaen" w:cs="Calibri"/>
                <w:color w:val="000000"/>
                <w:sz w:val="20"/>
                <w:szCs w:val="20"/>
                <w:lang w:val="hy-AM"/>
              </w:rPr>
            </w:pPr>
            <w:r w:rsidRPr="00712F81">
              <w:rPr>
                <w:rFonts w:ascii="Sylfaen" w:hAnsi="Sylfaen" w:cs="Calibri"/>
                <w:color w:val="000000"/>
                <w:sz w:val="20"/>
                <w:szCs w:val="20"/>
                <w:lang w:val="hy-AM"/>
              </w:rPr>
              <w:t>15616000</w:t>
            </w:r>
          </w:p>
        </w:tc>
        <w:tc>
          <w:tcPr>
            <w:tcW w:w="2261" w:type="dxa"/>
            <w:gridSpan w:val="3"/>
            <w:vAlign w:val="center"/>
          </w:tcPr>
          <w:p w14:paraId="3E24E1CA" w14:textId="200B8E1C" w:rsidR="00274EE0" w:rsidRPr="0082633A" w:rsidRDefault="00274EE0" w:rsidP="00196878">
            <w:pPr>
              <w:widowControl w:val="0"/>
              <w:jc w:val="center"/>
              <w:rPr>
                <w:rFonts w:ascii="Sylfaen" w:hAnsi="Sylfaen" w:cs="Calibri"/>
                <w:color w:val="000000"/>
                <w:sz w:val="20"/>
                <w:szCs w:val="20"/>
                <w:lang w:val="hy-AM"/>
              </w:rPr>
            </w:pPr>
            <w:r w:rsidRPr="00252EF1">
              <w:rPr>
                <w:rFonts w:ascii="Sylfaen" w:hAnsi="Sylfaen"/>
                <w:sz w:val="22"/>
                <w:szCs w:val="22"/>
              </w:rPr>
              <w:t>Гречка</w:t>
            </w:r>
          </w:p>
        </w:tc>
        <w:tc>
          <w:tcPr>
            <w:tcW w:w="951" w:type="dxa"/>
            <w:textDirection w:val="btLr"/>
            <w:vAlign w:val="center"/>
          </w:tcPr>
          <w:p w14:paraId="7049A075" w14:textId="77777777" w:rsidR="00274EE0" w:rsidRPr="00F01CBF" w:rsidRDefault="00274EE0" w:rsidP="00C85AE6">
            <w:pPr>
              <w:ind w:left="113" w:right="113"/>
              <w:jc w:val="center"/>
              <w:rPr>
                <w:rFonts w:ascii="Sylfaen" w:hAnsi="Sylfaen"/>
                <w:sz w:val="18"/>
                <w:szCs w:val="18"/>
                <w:lang w:val="pt-BR"/>
              </w:rPr>
            </w:pPr>
          </w:p>
          <w:p w14:paraId="539D9214" w14:textId="77777777" w:rsidR="00274EE0" w:rsidRPr="00F01CBF" w:rsidRDefault="00274EE0" w:rsidP="00C85AE6">
            <w:pPr>
              <w:ind w:left="113" w:right="113"/>
              <w:jc w:val="center"/>
              <w:rPr>
                <w:rFonts w:ascii="Sylfaen" w:hAnsi="Sylfaen"/>
                <w:sz w:val="18"/>
                <w:szCs w:val="18"/>
                <w:lang w:val="pt-BR"/>
              </w:rPr>
            </w:pPr>
          </w:p>
          <w:p w14:paraId="27F6D99A" w14:textId="5EF9E08E"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 xml:space="preserve"> %</w:t>
            </w:r>
          </w:p>
        </w:tc>
        <w:tc>
          <w:tcPr>
            <w:tcW w:w="951" w:type="dxa"/>
            <w:textDirection w:val="btLr"/>
            <w:vAlign w:val="center"/>
          </w:tcPr>
          <w:p w14:paraId="332898E1" w14:textId="77777777" w:rsidR="00274EE0" w:rsidRPr="00F01CBF" w:rsidRDefault="00274EE0" w:rsidP="00C85AE6">
            <w:pPr>
              <w:ind w:left="113" w:right="113"/>
              <w:jc w:val="center"/>
              <w:rPr>
                <w:rFonts w:ascii="Sylfaen" w:hAnsi="Sylfaen"/>
                <w:sz w:val="18"/>
                <w:szCs w:val="18"/>
                <w:lang w:val="pt-BR"/>
              </w:rPr>
            </w:pPr>
          </w:p>
          <w:p w14:paraId="377DBBCB" w14:textId="77777777" w:rsidR="00274EE0" w:rsidRPr="00F01CBF" w:rsidRDefault="00274EE0" w:rsidP="00C85AE6">
            <w:pPr>
              <w:ind w:left="113" w:right="113"/>
              <w:jc w:val="center"/>
              <w:rPr>
                <w:rFonts w:ascii="Sylfaen" w:hAnsi="Sylfaen"/>
                <w:sz w:val="18"/>
                <w:szCs w:val="18"/>
                <w:lang w:val="pt-BR"/>
              </w:rPr>
            </w:pPr>
          </w:p>
          <w:p w14:paraId="4406ACE8" w14:textId="6D9A1C3B"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50</w:t>
            </w:r>
            <w:r w:rsidRPr="00F01CBF">
              <w:rPr>
                <w:rFonts w:ascii="Sylfaen" w:hAnsi="Sylfaen"/>
                <w:sz w:val="18"/>
                <w:szCs w:val="18"/>
                <w:lang w:val="pt-BR"/>
              </w:rPr>
              <w:t>%</w:t>
            </w:r>
          </w:p>
        </w:tc>
        <w:tc>
          <w:tcPr>
            <w:tcW w:w="951" w:type="dxa"/>
            <w:textDirection w:val="btLr"/>
            <w:vAlign w:val="center"/>
          </w:tcPr>
          <w:p w14:paraId="4C39FA32" w14:textId="77777777" w:rsidR="00274EE0" w:rsidRPr="00F01CBF" w:rsidRDefault="00274EE0" w:rsidP="00C85AE6">
            <w:pPr>
              <w:ind w:left="113" w:right="113"/>
              <w:jc w:val="center"/>
              <w:rPr>
                <w:rFonts w:ascii="Sylfaen" w:hAnsi="Sylfaen"/>
                <w:sz w:val="18"/>
                <w:szCs w:val="18"/>
                <w:lang w:val="pt-BR"/>
              </w:rPr>
            </w:pPr>
          </w:p>
          <w:p w14:paraId="67402641" w14:textId="77777777" w:rsidR="00274EE0" w:rsidRPr="00F01CBF" w:rsidRDefault="00274EE0" w:rsidP="00C85AE6">
            <w:pPr>
              <w:ind w:left="113" w:right="113"/>
              <w:jc w:val="center"/>
              <w:rPr>
                <w:rFonts w:ascii="Sylfaen" w:hAnsi="Sylfaen"/>
                <w:sz w:val="18"/>
                <w:szCs w:val="18"/>
                <w:lang w:val="pt-BR"/>
              </w:rPr>
            </w:pPr>
          </w:p>
          <w:p w14:paraId="4F241074" w14:textId="23088081"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3598199E" w14:textId="18369621"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271B9652" w14:textId="012A2B7C"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68628C0C" w14:textId="27EE0A86"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07" w:type="dxa"/>
            <w:textDirection w:val="btLr"/>
            <w:vAlign w:val="center"/>
          </w:tcPr>
          <w:p w14:paraId="27A39468" w14:textId="72166CDA"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683" w:type="dxa"/>
            <w:textDirection w:val="btLr"/>
            <w:vAlign w:val="center"/>
          </w:tcPr>
          <w:p w14:paraId="498130C6" w14:textId="615ACD8C" w:rsidR="00274EE0" w:rsidRDefault="00274EE0" w:rsidP="00196878">
            <w:pPr>
              <w:widowControl w:val="0"/>
              <w:ind w:left="113" w:right="113"/>
              <w:jc w:val="center"/>
              <w:rPr>
                <w:rFonts w:ascii="Sylfaen" w:hAnsi="Sylfaen" w:cs="Arial"/>
                <w:sz w:val="16"/>
                <w:szCs w:val="16"/>
                <w:lang w:val="en-US"/>
              </w:rPr>
            </w:pPr>
            <w:r>
              <w:rPr>
                <w:rFonts w:ascii="Sylfaen" w:hAnsi="Sylfaen" w:cs="Arial"/>
                <w:sz w:val="16"/>
                <w:szCs w:val="16"/>
                <w:lang w:val="en-US"/>
              </w:rPr>
              <w:t>-</w:t>
            </w:r>
          </w:p>
        </w:tc>
        <w:tc>
          <w:tcPr>
            <w:tcW w:w="951" w:type="dxa"/>
            <w:textDirection w:val="btLr"/>
            <w:vAlign w:val="center"/>
          </w:tcPr>
          <w:p w14:paraId="7C38F158" w14:textId="751B708B"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2F8FBFDF" w14:textId="3F4FD7ED"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38C08E14" w14:textId="70246551"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4E17545B" w14:textId="3F1DAA8B"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700BFEA6" w14:textId="1A3D5CCB" w:rsidR="00274EE0" w:rsidRPr="00315EE3" w:rsidRDefault="00274EE0" w:rsidP="00196878">
            <w:pPr>
              <w:widowControl w:val="0"/>
              <w:ind w:left="113" w:right="113"/>
              <w:jc w:val="center"/>
              <w:rPr>
                <w:rFonts w:ascii="Sylfaen" w:hAnsi="Sylfaen"/>
                <w:sz w:val="16"/>
                <w:szCs w:val="16"/>
                <w:lang w:val="hy-AM"/>
              </w:rPr>
            </w:pPr>
          </w:p>
        </w:tc>
      </w:tr>
      <w:tr w:rsidR="00274EE0" w:rsidRPr="00315EE3" w14:paraId="498E4042" w14:textId="77777777" w:rsidTr="00813B38">
        <w:trPr>
          <w:cantSplit/>
          <w:trHeight w:val="1134"/>
          <w:jc w:val="center"/>
        </w:trPr>
        <w:tc>
          <w:tcPr>
            <w:tcW w:w="1536" w:type="dxa"/>
            <w:vAlign w:val="center"/>
          </w:tcPr>
          <w:p w14:paraId="58BE2A30" w14:textId="36775059" w:rsidR="00274EE0" w:rsidRDefault="00274EE0" w:rsidP="00196878">
            <w:pPr>
              <w:widowControl w:val="0"/>
              <w:jc w:val="center"/>
              <w:rPr>
                <w:rFonts w:ascii="Sylfaen" w:hAnsi="Sylfaen"/>
                <w:sz w:val="20"/>
                <w:szCs w:val="20"/>
                <w:lang w:val="en-US"/>
              </w:rPr>
            </w:pPr>
            <w:r>
              <w:rPr>
                <w:rFonts w:ascii="Sylfaen" w:hAnsi="Sylfaen"/>
                <w:sz w:val="20"/>
                <w:szCs w:val="20"/>
                <w:lang w:val="en-US"/>
              </w:rPr>
              <w:t>11</w:t>
            </w:r>
          </w:p>
        </w:tc>
        <w:tc>
          <w:tcPr>
            <w:tcW w:w="1579" w:type="dxa"/>
            <w:tcBorders>
              <w:top w:val="single" w:sz="4" w:space="0" w:color="000000"/>
              <w:left w:val="single" w:sz="4" w:space="0" w:color="000000"/>
              <w:bottom w:val="single" w:sz="4" w:space="0" w:color="auto"/>
              <w:right w:val="single" w:sz="4" w:space="0" w:color="000000"/>
            </w:tcBorders>
            <w:vAlign w:val="center"/>
          </w:tcPr>
          <w:p w14:paraId="126555AC" w14:textId="76578948" w:rsidR="00274EE0" w:rsidRDefault="00274EE0" w:rsidP="00196878">
            <w:pPr>
              <w:widowControl w:val="0"/>
              <w:jc w:val="center"/>
              <w:rPr>
                <w:rFonts w:ascii="Sylfaen" w:hAnsi="Sylfaen" w:cs="Calibri"/>
                <w:color w:val="000000"/>
                <w:sz w:val="20"/>
                <w:szCs w:val="20"/>
                <w:lang w:val="hy-AM"/>
              </w:rPr>
            </w:pPr>
            <w:r w:rsidRPr="00467D8A">
              <w:rPr>
                <w:rFonts w:ascii="Sylfaen" w:hAnsi="Sylfaen" w:cs="Calibri"/>
                <w:color w:val="000000"/>
                <w:sz w:val="20"/>
                <w:szCs w:val="20"/>
                <w:lang w:val="hy-AM"/>
              </w:rPr>
              <w:t>03142510/2</w:t>
            </w:r>
          </w:p>
        </w:tc>
        <w:tc>
          <w:tcPr>
            <w:tcW w:w="2261" w:type="dxa"/>
            <w:gridSpan w:val="3"/>
            <w:vAlign w:val="center"/>
          </w:tcPr>
          <w:p w14:paraId="54945FFB" w14:textId="173A8971" w:rsidR="00274EE0" w:rsidRPr="0082633A" w:rsidRDefault="00274EE0" w:rsidP="001D7472">
            <w:pPr>
              <w:widowControl w:val="0"/>
              <w:rPr>
                <w:rFonts w:ascii="Sylfaen" w:hAnsi="Sylfaen" w:cs="Calibri"/>
                <w:color w:val="000000"/>
                <w:sz w:val="20"/>
                <w:szCs w:val="20"/>
                <w:lang w:val="hy-AM"/>
              </w:rPr>
            </w:pPr>
            <w:r w:rsidRPr="00252EF1">
              <w:rPr>
                <w:rFonts w:ascii="Sylfaen" w:hAnsi="Sylfaen"/>
                <w:sz w:val="22"/>
                <w:szCs w:val="22"/>
              </w:rPr>
              <w:t>Куриные Яйца</w:t>
            </w:r>
          </w:p>
        </w:tc>
        <w:tc>
          <w:tcPr>
            <w:tcW w:w="951" w:type="dxa"/>
            <w:textDirection w:val="btLr"/>
            <w:vAlign w:val="center"/>
          </w:tcPr>
          <w:p w14:paraId="49D2F010" w14:textId="77777777" w:rsidR="00274EE0" w:rsidRPr="00F01CBF" w:rsidRDefault="00274EE0" w:rsidP="00C85AE6">
            <w:pPr>
              <w:ind w:left="113" w:right="113"/>
              <w:jc w:val="center"/>
              <w:rPr>
                <w:rFonts w:ascii="Sylfaen" w:hAnsi="Sylfaen"/>
                <w:sz w:val="18"/>
                <w:szCs w:val="18"/>
                <w:lang w:val="pt-BR"/>
              </w:rPr>
            </w:pPr>
          </w:p>
          <w:p w14:paraId="3C50829C" w14:textId="77777777" w:rsidR="00274EE0" w:rsidRPr="00F01CBF" w:rsidRDefault="00274EE0" w:rsidP="00C85AE6">
            <w:pPr>
              <w:ind w:left="113" w:right="113"/>
              <w:jc w:val="center"/>
              <w:rPr>
                <w:rFonts w:ascii="Sylfaen" w:hAnsi="Sylfaen"/>
                <w:sz w:val="18"/>
                <w:szCs w:val="18"/>
                <w:lang w:val="pt-BR"/>
              </w:rPr>
            </w:pPr>
          </w:p>
          <w:p w14:paraId="5B32F85F" w14:textId="77AF7615"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2151F48C" w14:textId="77777777" w:rsidR="00274EE0" w:rsidRPr="00F01CBF" w:rsidRDefault="00274EE0" w:rsidP="00C85AE6">
            <w:pPr>
              <w:ind w:left="113" w:right="113"/>
              <w:jc w:val="center"/>
              <w:rPr>
                <w:rFonts w:ascii="Sylfaen" w:hAnsi="Sylfaen"/>
                <w:sz w:val="18"/>
                <w:szCs w:val="18"/>
                <w:lang w:val="pt-BR"/>
              </w:rPr>
            </w:pPr>
          </w:p>
          <w:p w14:paraId="601F6E82" w14:textId="77777777" w:rsidR="00274EE0" w:rsidRPr="00F01CBF" w:rsidRDefault="00274EE0" w:rsidP="00C85AE6">
            <w:pPr>
              <w:ind w:left="113" w:right="113"/>
              <w:jc w:val="center"/>
              <w:rPr>
                <w:rFonts w:ascii="Sylfaen" w:hAnsi="Sylfaen"/>
                <w:sz w:val="18"/>
                <w:szCs w:val="18"/>
                <w:lang w:val="pt-BR"/>
              </w:rPr>
            </w:pPr>
          </w:p>
          <w:p w14:paraId="4D6F4CB2" w14:textId="30DF4E4A"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w:t>
            </w:r>
            <w:r w:rsidRPr="00F01CBF">
              <w:rPr>
                <w:rFonts w:ascii="Sylfaen" w:hAnsi="Sylfaen"/>
                <w:sz w:val="18"/>
                <w:szCs w:val="18"/>
                <w:lang w:val="hy-AM"/>
              </w:rPr>
              <w:t>0</w:t>
            </w:r>
            <w:r w:rsidRPr="00F01CBF">
              <w:rPr>
                <w:rFonts w:ascii="Sylfaen" w:hAnsi="Sylfaen"/>
                <w:sz w:val="18"/>
                <w:szCs w:val="18"/>
                <w:lang w:val="pt-BR"/>
              </w:rPr>
              <w:t xml:space="preserve"> %</w:t>
            </w:r>
          </w:p>
        </w:tc>
        <w:tc>
          <w:tcPr>
            <w:tcW w:w="951" w:type="dxa"/>
            <w:textDirection w:val="btLr"/>
            <w:vAlign w:val="center"/>
          </w:tcPr>
          <w:p w14:paraId="01CB374A" w14:textId="77777777" w:rsidR="00274EE0" w:rsidRPr="00F01CBF" w:rsidRDefault="00274EE0" w:rsidP="00C85AE6">
            <w:pPr>
              <w:ind w:left="113" w:right="113"/>
              <w:jc w:val="center"/>
              <w:rPr>
                <w:rFonts w:ascii="Sylfaen" w:hAnsi="Sylfaen"/>
                <w:sz w:val="18"/>
                <w:szCs w:val="18"/>
                <w:lang w:val="pt-BR"/>
              </w:rPr>
            </w:pPr>
          </w:p>
          <w:p w14:paraId="6C14D385" w14:textId="77777777" w:rsidR="00274EE0" w:rsidRPr="00F01CBF" w:rsidRDefault="00274EE0" w:rsidP="00C85AE6">
            <w:pPr>
              <w:ind w:left="113" w:right="113"/>
              <w:jc w:val="center"/>
              <w:rPr>
                <w:rFonts w:ascii="Sylfaen" w:hAnsi="Sylfaen"/>
                <w:sz w:val="18"/>
                <w:szCs w:val="18"/>
                <w:lang w:val="pt-BR"/>
              </w:rPr>
            </w:pPr>
          </w:p>
          <w:p w14:paraId="41DE2FFE" w14:textId="760373A7"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 xml:space="preserve"> %</w:t>
            </w:r>
          </w:p>
        </w:tc>
        <w:tc>
          <w:tcPr>
            <w:tcW w:w="876" w:type="dxa"/>
            <w:textDirection w:val="btLr"/>
            <w:vAlign w:val="center"/>
          </w:tcPr>
          <w:p w14:paraId="03E3E943" w14:textId="7D78B271"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5978557A" w14:textId="1A62A518"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7874149D" w14:textId="77777777" w:rsidR="00274EE0" w:rsidRDefault="00274EE0" w:rsidP="00196878">
            <w:pPr>
              <w:widowControl w:val="0"/>
              <w:ind w:left="113" w:right="113"/>
              <w:jc w:val="center"/>
              <w:rPr>
                <w:rFonts w:ascii="Sylfaen" w:hAnsi="Sylfaen" w:cs="Arial"/>
                <w:sz w:val="16"/>
                <w:szCs w:val="16"/>
                <w:lang w:val="en-US"/>
              </w:rPr>
            </w:pPr>
          </w:p>
        </w:tc>
        <w:tc>
          <w:tcPr>
            <w:tcW w:w="607" w:type="dxa"/>
            <w:textDirection w:val="btLr"/>
            <w:vAlign w:val="center"/>
          </w:tcPr>
          <w:p w14:paraId="1847CF70" w14:textId="77777777" w:rsidR="00274EE0" w:rsidRDefault="00274EE0" w:rsidP="00196878">
            <w:pPr>
              <w:widowControl w:val="0"/>
              <w:ind w:left="113" w:right="113"/>
              <w:jc w:val="center"/>
              <w:rPr>
                <w:rFonts w:ascii="Sylfaen" w:hAnsi="Sylfaen" w:cs="Arial"/>
                <w:sz w:val="16"/>
                <w:szCs w:val="16"/>
                <w:lang w:val="en-US"/>
              </w:rPr>
            </w:pPr>
          </w:p>
        </w:tc>
        <w:tc>
          <w:tcPr>
            <w:tcW w:w="683" w:type="dxa"/>
            <w:textDirection w:val="btLr"/>
            <w:vAlign w:val="center"/>
          </w:tcPr>
          <w:p w14:paraId="15EDADAB" w14:textId="77777777" w:rsidR="00274EE0" w:rsidRDefault="00274EE0" w:rsidP="00196878">
            <w:pPr>
              <w:widowControl w:val="0"/>
              <w:ind w:left="113" w:right="113"/>
              <w:jc w:val="center"/>
              <w:rPr>
                <w:rFonts w:ascii="Sylfaen" w:hAnsi="Sylfaen" w:cs="Arial"/>
                <w:sz w:val="16"/>
                <w:szCs w:val="16"/>
                <w:lang w:val="en-US"/>
              </w:rPr>
            </w:pPr>
          </w:p>
        </w:tc>
        <w:tc>
          <w:tcPr>
            <w:tcW w:w="951" w:type="dxa"/>
            <w:textDirection w:val="btLr"/>
            <w:vAlign w:val="center"/>
          </w:tcPr>
          <w:p w14:paraId="5A2C3284" w14:textId="71968613"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6C9AD109" w14:textId="55993517"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0A52335E" w14:textId="12A4C152"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0E89629C" w14:textId="3CF15DB5"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4798BCC2" w14:textId="38B96F58" w:rsidR="00274EE0" w:rsidRPr="00315EE3" w:rsidRDefault="00274EE0" w:rsidP="001D7472">
            <w:pPr>
              <w:widowControl w:val="0"/>
              <w:ind w:left="113" w:right="113"/>
              <w:rPr>
                <w:rFonts w:ascii="Sylfaen" w:hAnsi="Sylfaen"/>
                <w:sz w:val="16"/>
                <w:szCs w:val="16"/>
                <w:lang w:val="hy-AM"/>
              </w:rPr>
            </w:pPr>
          </w:p>
        </w:tc>
      </w:tr>
      <w:tr w:rsidR="00274EE0" w:rsidRPr="00315EE3" w14:paraId="040E5EC8" w14:textId="77777777" w:rsidTr="00813B38">
        <w:trPr>
          <w:cantSplit/>
          <w:trHeight w:val="1134"/>
          <w:jc w:val="center"/>
        </w:trPr>
        <w:tc>
          <w:tcPr>
            <w:tcW w:w="1536" w:type="dxa"/>
            <w:vAlign w:val="center"/>
          </w:tcPr>
          <w:p w14:paraId="5637C255" w14:textId="02501B0D" w:rsidR="00274EE0" w:rsidRDefault="00274EE0" w:rsidP="00196878">
            <w:pPr>
              <w:widowControl w:val="0"/>
              <w:jc w:val="center"/>
              <w:rPr>
                <w:rFonts w:ascii="Sylfaen" w:hAnsi="Sylfaen"/>
                <w:sz w:val="20"/>
                <w:szCs w:val="20"/>
                <w:lang w:val="en-US"/>
              </w:rPr>
            </w:pPr>
            <w:r>
              <w:rPr>
                <w:rFonts w:ascii="Sylfaen" w:hAnsi="Sylfaen"/>
                <w:sz w:val="20"/>
                <w:szCs w:val="20"/>
                <w:lang w:val="en-US"/>
              </w:rPr>
              <w:lastRenderedPageBreak/>
              <w:t>12</w:t>
            </w:r>
          </w:p>
        </w:tc>
        <w:tc>
          <w:tcPr>
            <w:tcW w:w="1579" w:type="dxa"/>
            <w:tcBorders>
              <w:top w:val="single" w:sz="4" w:space="0" w:color="000000"/>
              <w:left w:val="single" w:sz="4" w:space="0" w:color="000000"/>
              <w:bottom w:val="single" w:sz="4" w:space="0" w:color="auto"/>
              <w:right w:val="single" w:sz="4" w:space="0" w:color="000000"/>
            </w:tcBorders>
            <w:vAlign w:val="center"/>
          </w:tcPr>
          <w:p w14:paraId="34270B2D" w14:textId="3BB77850" w:rsidR="00274EE0" w:rsidRDefault="00274EE0" w:rsidP="00196878">
            <w:pPr>
              <w:widowControl w:val="0"/>
              <w:jc w:val="center"/>
              <w:rPr>
                <w:rFonts w:ascii="Sylfaen" w:hAnsi="Sylfaen" w:cs="Calibri"/>
                <w:color w:val="000000"/>
                <w:sz w:val="20"/>
                <w:szCs w:val="20"/>
                <w:lang w:val="hy-AM"/>
              </w:rPr>
            </w:pPr>
            <w:r w:rsidRPr="00712F81">
              <w:rPr>
                <w:rFonts w:ascii="Sylfaen" w:hAnsi="Sylfaen" w:cs="Calibri"/>
                <w:color w:val="000000"/>
                <w:sz w:val="20"/>
                <w:szCs w:val="20"/>
                <w:lang w:val="hy-AM"/>
              </w:rPr>
              <w:t>15851100</w:t>
            </w:r>
          </w:p>
        </w:tc>
        <w:tc>
          <w:tcPr>
            <w:tcW w:w="2261" w:type="dxa"/>
            <w:gridSpan w:val="3"/>
            <w:vAlign w:val="center"/>
          </w:tcPr>
          <w:p w14:paraId="58E47E16" w14:textId="088F5AC0" w:rsidR="00274EE0" w:rsidRPr="0082633A" w:rsidRDefault="00274EE0" w:rsidP="00196878">
            <w:pPr>
              <w:widowControl w:val="0"/>
              <w:jc w:val="center"/>
              <w:rPr>
                <w:rFonts w:ascii="Sylfaen" w:hAnsi="Sylfaen" w:cs="Calibri"/>
                <w:color w:val="000000"/>
                <w:sz w:val="20"/>
                <w:szCs w:val="20"/>
                <w:lang w:val="hy-AM"/>
              </w:rPr>
            </w:pPr>
            <w:r w:rsidRPr="00252EF1">
              <w:rPr>
                <w:rFonts w:ascii="Sylfaen" w:hAnsi="Sylfaen"/>
                <w:sz w:val="22"/>
                <w:szCs w:val="22"/>
              </w:rPr>
              <w:t>Макароны</w:t>
            </w:r>
          </w:p>
        </w:tc>
        <w:tc>
          <w:tcPr>
            <w:tcW w:w="951" w:type="dxa"/>
            <w:textDirection w:val="btLr"/>
            <w:vAlign w:val="center"/>
          </w:tcPr>
          <w:p w14:paraId="55644FED" w14:textId="77777777" w:rsidR="00274EE0" w:rsidRPr="00F01CBF" w:rsidRDefault="00274EE0" w:rsidP="00C85AE6">
            <w:pPr>
              <w:ind w:left="113" w:right="113"/>
              <w:jc w:val="center"/>
              <w:rPr>
                <w:rFonts w:ascii="Sylfaen" w:hAnsi="Sylfaen"/>
                <w:sz w:val="18"/>
                <w:szCs w:val="18"/>
                <w:lang w:val="pt-BR"/>
              </w:rPr>
            </w:pPr>
          </w:p>
          <w:p w14:paraId="045B1882" w14:textId="77777777" w:rsidR="00274EE0" w:rsidRPr="00F01CBF" w:rsidRDefault="00274EE0" w:rsidP="00C85AE6">
            <w:pPr>
              <w:ind w:left="113" w:right="113"/>
              <w:jc w:val="center"/>
              <w:rPr>
                <w:rFonts w:ascii="Sylfaen" w:hAnsi="Sylfaen"/>
                <w:sz w:val="18"/>
                <w:szCs w:val="18"/>
                <w:lang w:val="pt-BR"/>
              </w:rPr>
            </w:pPr>
          </w:p>
          <w:p w14:paraId="50C5E96F" w14:textId="35C7EBCC"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51ADD044" w14:textId="77777777" w:rsidR="00274EE0" w:rsidRPr="00F01CBF" w:rsidRDefault="00274EE0" w:rsidP="00C85AE6">
            <w:pPr>
              <w:ind w:left="113" w:right="113"/>
              <w:jc w:val="center"/>
              <w:rPr>
                <w:rFonts w:ascii="Sylfaen" w:hAnsi="Sylfaen"/>
                <w:sz w:val="18"/>
                <w:szCs w:val="18"/>
                <w:lang w:val="pt-BR"/>
              </w:rPr>
            </w:pPr>
          </w:p>
          <w:p w14:paraId="141BB4C5" w14:textId="77777777" w:rsidR="00274EE0" w:rsidRPr="00F01CBF" w:rsidRDefault="00274EE0" w:rsidP="00C85AE6">
            <w:pPr>
              <w:ind w:left="113" w:right="113"/>
              <w:jc w:val="center"/>
              <w:rPr>
                <w:rFonts w:ascii="Sylfaen" w:hAnsi="Sylfaen"/>
                <w:sz w:val="18"/>
                <w:szCs w:val="18"/>
                <w:lang w:val="pt-BR"/>
              </w:rPr>
            </w:pPr>
          </w:p>
          <w:p w14:paraId="53992030" w14:textId="05F2AAE8"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50</w:t>
            </w:r>
            <w:r w:rsidRPr="00F01CBF">
              <w:rPr>
                <w:rFonts w:ascii="Sylfaen" w:hAnsi="Sylfaen"/>
                <w:sz w:val="18"/>
                <w:szCs w:val="18"/>
                <w:lang w:val="pt-BR"/>
              </w:rPr>
              <w:t xml:space="preserve"> %</w:t>
            </w:r>
          </w:p>
        </w:tc>
        <w:tc>
          <w:tcPr>
            <w:tcW w:w="951" w:type="dxa"/>
            <w:textDirection w:val="btLr"/>
            <w:vAlign w:val="center"/>
          </w:tcPr>
          <w:p w14:paraId="499348BE" w14:textId="77777777" w:rsidR="00274EE0" w:rsidRPr="00F01CBF" w:rsidRDefault="00274EE0" w:rsidP="00C85AE6">
            <w:pPr>
              <w:ind w:left="113" w:right="113"/>
              <w:jc w:val="center"/>
              <w:rPr>
                <w:rFonts w:ascii="Sylfaen" w:hAnsi="Sylfaen"/>
                <w:sz w:val="18"/>
                <w:szCs w:val="18"/>
                <w:lang w:val="pt-BR"/>
              </w:rPr>
            </w:pPr>
          </w:p>
          <w:p w14:paraId="325A7F49" w14:textId="77777777" w:rsidR="00274EE0" w:rsidRPr="00F01CBF" w:rsidRDefault="00274EE0" w:rsidP="00C85AE6">
            <w:pPr>
              <w:ind w:left="113" w:right="113"/>
              <w:jc w:val="center"/>
              <w:rPr>
                <w:rFonts w:ascii="Sylfaen" w:hAnsi="Sylfaen"/>
                <w:sz w:val="18"/>
                <w:szCs w:val="18"/>
                <w:lang w:val="pt-BR"/>
              </w:rPr>
            </w:pPr>
          </w:p>
          <w:p w14:paraId="3474BB9D" w14:textId="54D1DA53"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7D4E3845" w14:textId="11B194F2"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3CD19EC9" w14:textId="64ABC5E1"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50C55844" w14:textId="77777777" w:rsidR="00274EE0" w:rsidRDefault="00274EE0" w:rsidP="00196878">
            <w:pPr>
              <w:widowControl w:val="0"/>
              <w:ind w:left="113" w:right="113"/>
              <w:jc w:val="center"/>
              <w:rPr>
                <w:rFonts w:ascii="Sylfaen" w:hAnsi="Sylfaen" w:cs="Arial"/>
                <w:sz w:val="16"/>
                <w:szCs w:val="16"/>
                <w:lang w:val="en-US"/>
              </w:rPr>
            </w:pPr>
          </w:p>
        </w:tc>
        <w:tc>
          <w:tcPr>
            <w:tcW w:w="607" w:type="dxa"/>
            <w:textDirection w:val="btLr"/>
            <w:vAlign w:val="center"/>
          </w:tcPr>
          <w:p w14:paraId="3DD7FAFA" w14:textId="77777777" w:rsidR="00274EE0" w:rsidRDefault="00274EE0" w:rsidP="00196878">
            <w:pPr>
              <w:widowControl w:val="0"/>
              <w:ind w:left="113" w:right="113"/>
              <w:jc w:val="center"/>
              <w:rPr>
                <w:rFonts w:ascii="Sylfaen" w:hAnsi="Sylfaen" w:cs="Arial"/>
                <w:sz w:val="16"/>
                <w:szCs w:val="16"/>
                <w:lang w:val="en-US"/>
              </w:rPr>
            </w:pPr>
          </w:p>
        </w:tc>
        <w:tc>
          <w:tcPr>
            <w:tcW w:w="683" w:type="dxa"/>
            <w:textDirection w:val="btLr"/>
            <w:vAlign w:val="center"/>
          </w:tcPr>
          <w:p w14:paraId="21C40D3B" w14:textId="77777777" w:rsidR="00274EE0" w:rsidRDefault="00274EE0" w:rsidP="00196878">
            <w:pPr>
              <w:widowControl w:val="0"/>
              <w:ind w:left="113" w:right="113"/>
              <w:jc w:val="center"/>
              <w:rPr>
                <w:rFonts w:ascii="Sylfaen" w:hAnsi="Sylfaen" w:cs="Arial"/>
                <w:sz w:val="16"/>
                <w:szCs w:val="16"/>
                <w:lang w:val="en-US"/>
              </w:rPr>
            </w:pPr>
          </w:p>
        </w:tc>
        <w:tc>
          <w:tcPr>
            <w:tcW w:w="951" w:type="dxa"/>
            <w:textDirection w:val="btLr"/>
            <w:vAlign w:val="center"/>
          </w:tcPr>
          <w:p w14:paraId="793C640D" w14:textId="4A4D25FC"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1CD73BD7" w14:textId="41E6B226"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081F56FD" w14:textId="3C451941"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3558DE02" w14:textId="5D0C4F25"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2D49D21D" w14:textId="574A6B89" w:rsidR="00274EE0" w:rsidRPr="00315EE3" w:rsidRDefault="00274EE0" w:rsidP="001D7472">
            <w:pPr>
              <w:widowControl w:val="0"/>
              <w:ind w:left="113" w:right="113"/>
              <w:rPr>
                <w:rFonts w:ascii="Sylfaen" w:hAnsi="Sylfaen"/>
                <w:sz w:val="16"/>
                <w:szCs w:val="16"/>
                <w:lang w:val="hy-AM"/>
              </w:rPr>
            </w:pPr>
          </w:p>
        </w:tc>
      </w:tr>
      <w:tr w:rsidR="00274EE0" w:rsidRPr="00315EE3" w14:paraId="2B55F31A" w14:textId="77777777" w:rsidTr="00813B38">
        <w:trPr>
          <w:cantSplit/>
          <w:trHeight w:val="1134"/>
          <w:jc w:val="center"/>
        </w:trPr>
        <w:tc>
          <w:tcPr>
            <w:tcW w:w="1536" w:type="dxa"/>
            <w:vAlign w:val="center"/>
          </w:tcPr>
          <w:p w14:paraId="7FBE3490" w14:textId="62D1B2DC" w:rsidR="00274EE0" w:rsidRDefault="00274EE0" w:rsidP="00196878">
            <w:pPr>
              <w:widowControl w:val="0"/>
              <w:jc w:val="center"/>
              <w:rPr>
                <w:rFonts w:ascii="Sylfaen" w:hAnsi="Sylfaen"/>
                <w:sz w:val="20"/>
                <w:szCs w:val="20"/>
                <w:lang w:val="en-US"/>
              </w:rPr>
            </w:pPr>
            <w:r>
              <w:rPr>
                <w:rFonts w:ascii="Sylfaen" w:hAnsi="Sylfaen"/>
                <w:sz w:val="20"/>
                <w:szCs w:val="20"/>
                <w:lang w:val="en-US"/>
              </w:rPr>
              <w:t>13</w:t>
            </w:r>
          </w:p>
        </w:tc>
        <w:tc>
          <w:tcPr>
            <w:tcW w:w="1579" w:type="dxa"/>
            <w:tcBorders>
              <w:top w:val="single" w:sz="4" w:space="0" w:color="000000"/>
              <w:left w:val="single" w:sz="4" w:space="0" w:color="000000"/>
              <w:bottom w:val="single" w:sz="4" w:space="0" w:color="auto"/>
              <w:right w:val="single" w:sz="4" w:space="0" w:color="000000"/>
            </w:tcBorders>
            <w:vAlign w:val="center"/>
          </w:tcPr>
          <w:p w14:paraId="3EF3852E" w14:textId="7E992860" w:rsidR="00274EE0" w:rsidRDefault="00274EE0" w:rsidP="00196878">
            <w:pPr>
              <w:widowControl w:val="0"/>
              <w:jc w:val="center"/>
              <w:rPr>
                <w:rFonts w:ascii="Sylfaen" w:hAnsi="Sylfaen" w:cs="Calibri"/>
                <w:color w:val="000000"/>
                <w:sz w:val="20"/>
                <w:szCs w:val="20"/>
                <w:lang w:val="hy-AM"/>
              </w:rPr>
            </w:pPr>
            <w:r w:rsidRPr="00467D8A">
              <w:rPr>
                <w:rFonts w:ascii="Sylfaen" w:hAnsi="Sylfaen" w:cs="Calibri"/>
                <w:color w:val="000000"/>
                <w:sz w:val="20"/>
                <w:szCs w:val="20"/>
                <w:lang w:val="hy-AM"/>
              </w:rPr>
              <w:t>15331454</w:t>
            </w:r>
          </w:p>
        </w:tc>
        <w:tc>
          <w:tcPr>
            <w:tcW w:w="2261" w:type="dxa"/>
            <w:gridSpan w:val="3"/>
            <w:vAlign w:val="center"/>
          </w:tcPr>
          <w:p w14:paraId="1F48FBC5" w14:textId="54AEE6A8" w:rsidR="00274EE0" w:rsidRPr="0082633A" w:rsidRDefault="00274EE0" w:rsidP="00196878">
            <w:pPr>
              <w:widowControl w:val="0"/>
              <w:jc w:val="center"/>
              <w:rPr>
                <w:rFonts w:ascii="Sylfaen" w:hAnsi="Sylfaen" w:cs="Calibri"/>
                <w:color w:val="000000"/>
                <w:sz w:val="20"/>
                <w:szCs w:val="20"/>
                <w:lang w:val="hy-AM"/>
              </w:rPr>
            </w:pPr>
            <w:r w:rsidRPr="00252EF1">
              <w:rPr>
                <w:rFonts w:ascii="Sylfaen" w:hAnsi="Sylfaen"/>
                <w:sz w:val="22"/>
                <w:szCs w:val="22"/>
              </w:rPr>
              <w:t>Горох</w:t>
            </w:r>
          </w:p>
        </w:tc>
        <w:tc>
          <w:tcPr>
            <w:tcW w:w="951" w:type="dxa"/>
            <w:textDirection w:val="btLr"/>
            <w:vAlign w:val="center"/>
          </w:tcPr>
          <w:p w14:paraId="2CD32AE5" w14:textId="77777777" w:rsidR="00274EE0" w:rsidRPr="00F01CBF" w:rsidRDefault="00274EE0" w:rsidP="00C85AE6">
            <w:pPr>
              <w:ind w:left="113" w:right="113"/>
              <w:jc w:val="center"/>
              <w:rPr>
                <w:rFonts w:ascii="Sylfaen" w:hAnsi="Sylfaen"/>
                <w:sz w:val="18"/>
                <w:szCs w:val="18"/>
                <w:lang w:val="pt-BR"/>
              </w:rPr>
            </w:pPr>
          </w:p>
          <w:p w14:paraId="3C216B15" w14:textId="77777777" w:rsidR="00274EE0" w:rsidRPr="00F01CBF" w:rsidRDefault="00274EE0" w:rsidP="00C85AE6">
            <w:pPr>
              <w:ind w:left="113" w:right="113"/>
              <w:jc w:val="center"/>
              <w:rPr>
                <w:rFonts w:ascii="Sylfaen" w:hAnsi="Sylfaen"/>
                <w:sz w:val="18"/>
                <w:szCs w:val="18"/>
                <w:lang w:val="pt-BR"/>
              </w:rPr>
            </w:pPr>
          </w:p>
          <w:p w14:paraId="4DEF8809" w14:textId="6915E0F0"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 xml:space="preserve"> %</w:t>
            </w:r>
          </w:p>
        </w:tc>
        <w:tc>
          <w:tcPr>
            <w:tcW w:w="951" w:type="dxa"/>
            <w:textDirection w:val="btLr"/>
            <w:vAlign w:val="center"/>
          </w:tcPr>
          <w:p w14:paraId="07634F00" w14:textId="77777777" w:rsidR="00274EE0" w:rsidRPr="00F01CBF" w:rsidRDefault="00274EE0" w:rsidP="00C85AE6">
            <w:pPr>
              <w:ind w:left="113" w:right="113"/>
              <w:jc w:val="center"/>
              <w:rPr>
                <w:rFonts w:ascii="Sylfaen" w:hAnsi="Sylfaen"/>
                <w:sz w:val="18"/>
                <w:szCs w:val="18"/>
                <w:lang w:val="pt-BR"/>
              </w:rPr>
            </w:pPr>
          </w:p>
          <w:p w14:paraId="07DA777D" w14:textId="77777777" w:rsidR="00274EE0" w:rsidRPr="00F01CBF" w:rsidRDefault="00274EE0" w:rsidP="00C85AE6">
            <w:pPr>
              <w:ind w:left="113" w:right="113"/>
              <w:jc w:val="center"/>
              <w:rPr>
                <w:rFonts w:ascii="Sylfaen" w:hAnsi="Sylfaen"/>
                <w:sz w:val="18"/>
                <w:szCs w:val="18"/>
                <w:lang w:val="pt-BR"/>
              </w:rPr>
            </w:pPr>
          </w:p>
          <w:p w14:paraId="7942A871" w14:textId="6326AAA2"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50</w:t>
            </w:r>
            <w:r w:rsidRPr="00F01CBF">
              <w:rPr>
                <w:rFonts w:ascii="Sylfaen" w:hAnsi="Sylfaen"/>
                <w:sz w:val="18"/>
                <w:szCs w:val="18"/>
                <w:lang w:val="pt-BR"/>
              </w:rPr>
              <w:t>%</w:t>
            </w:r>
          </w:p>
        </w:tc>
        <w:tc>
          <w:tcPr>
            <w:tcW w:w="951" w:type="dxa"/>
            <w:textDirection w:val="btLr"/>
            <w:vAlign w:val="center"/>
          </w:tcPr>
          <w:p w14:paraId="5D6CF9D8" w14:textId="77777777" w:rsidR="00274EE0" w:rsidRPr="00F01CBF" w:rsidRDefault="00274EE0" w:rsidP="00C85AE6">
            <w:pPr>
              <w:ind w:left="113" w:right="113"/>
              <w:jc w:val="center"/>
              <w:rPr>
                <w:rFonts w:ascii="Sylfaen" w:hAnsi="Sylfaen"/>
                <w:sz w:val="18"/>
                <w:szCs w:val="18"/>
                <w:lang w:val="pt-BR"/>
              </w:rPr>
            </w:pPr>
          </w:p>
          <w:p w14:paraId="38B9AA03" w14:textId="77777777" w:rsidR="00274EE0" w:rsidRPr="00F01CBF" w:rsidRDefault="00274EE0" w:rsidP="00C85AE6">
            <w:pPr>
              <w:ind w:left="113" w:right="113"/>
              <w:jc w:val="center"/>
              <w:rPr>
                <w:rFonts w:ascii="Sylfaen" w:hAnsi="Sylfaen"/>
                <w:sz w:val="18"/>
                <w:szCs w:val="18"/>
                <w:lang w:val="pt-BR"/>
              </w:rPr>
            </w:pPr>
          </w:p>
          <w:p w14:paraId="0D44FBD4" w14:textId="45BC0710"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2A7DA266" w14:textId="5967BFB6"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30CBE73E" w14:textId="7C328D38"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1972F43E" w14:textId="77777777" w:rsidR="00274EE0" w:rsidRDefault="00274EE0" w:rsidP="00196878">
            <w:pPr>
              <w:widowControl w:val="0"/>
              <w:ind w:left="113" w:right="113"/>
              <w:jc w:val="center"/>
              <w:rPr>
                <w:rFonts w:ascii="Sylfaen" w:hAnsi="Sylfaen" w:cs="Arial"/>
                <w:sz w:val="16"/>
                <w:szCs w:val="16"/>
                <w:lang w:val="en-US"/>
              </w:rPr>
            </w:pPr>
          </w:p>
        </w:tc>
        <w:tc>
          <w:tcPr>
            <w:tcW w:w="607" w:type="dxa"/>
            <w:textDirection w:val="btLr"/>
            <w:vAlign w:val="center"/>
          </w:tcPr>
          <w:p w14:paraId="6A10A345" w14:textId="77777777" w:rsidR="00274EE0" w:rsidRDefault="00274EE0" w:rsidP="00196878">
            <w:pPr>
              <w:widowControl w:val="0"/>
              <w:ind w:left="113" w:right="113"/>
              <w:jc w:val="center"/>
              <w:rPr>
                <w:rFonts w:ascii="Sylfaen" w:hAnsi="Sylfaen" w:cs="Arial"/>
                <w:sz w:val="16"/>
                <w:szCs w:val="16"/>
                <w:lang w:val="en-US"/>
              </w:rPr>
            </w:pPr>
          </w:p>
        </w:tc>
        <w:tc>
          <w:tcPr>
            <w:tcW w:w="683" w:type="dxa"/>
            <w:textDirection w:val="btLr"/>
            <w:vAlign w:val="center"/>
          </w:tcPr>
          <w:p w14:paraId="1B54897A" w14:textId="77777777" w:rsidR="00274EE0" w:rsidRDefault="00274EE0" w:rsidP="00196878">
            <w:pPr>
              <w:widowControl w:val="0"/>
              <w:ind w:left="113" w:right="113"/>
              <w:jc w:val="center"/>
              <w:rPr>
                <w:rFonts w:ascii="Sylfaen" w:hAnsi="Sylfaen" w:cs="Arial"/>
                <w:sz w:val="16"/>
                <w:szCs w:val="16"/>
                <w:lang w:val="en-US"/>
              </w:rPr>
            </w:pPr>
          </w:p>
        </w:tc>
        <w:tc>
          <w:tcPr>
            <w:tcW w:w="951" w:type="dxa"/>
            <w:textDirection w:val="btLr"/>
            <w:vAlign w:val="center"/>
          </w:tcPr>
          <w:p w14:paraId="152AC705" w14:textId="19E52B51"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2521B90D" w14:textId="6FC2A948"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19C4DDF9" w14:textId="5D49B571"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3084606A" w14:textId="64AD0946"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61739CDF" w14:textId="0CB707A5" w:rsidR="00274EE0" w:rsidRPr="00315EE3" w:rsidRDefault="00274EE0" w:rsidP="001D7472">
            <w:pPr>
              <w:widowControl w:val="0"/>
              <w:ind w:left="113" w:right="113"/>
              <w:rPr>
                <w:rFonts w:ascii="Sylfaen" w:hAnsi="Sylfaen"/>
                <w:sz w:val="16"/>
                <w:szCs w:val="16"/>
                <w:lang w:val="hy-AM"/>
              </w:rPr>
            </w:pPr>
          </w:p>
        </w:tc>
      </w:tr>
      <w:tr w:rsidR="00274EE0" w:rsidRPr="00315EE3" w14:paraId="0E7B7876" w14:textId="77777777" w:rsidTr="00813B38">
        <w:trPr>
          <w:cantSplit/>
          <w:trHeight w:val="1134"/>
          <w:jc w:val="center"/>
        </w:trPr>
        <w:tc>
          <w:tcPr>
            <w:tcW w:w="1536" w:type="dxa"/>
            <w:vAlign w:val="center"/>
          </w:tcPr>
          <w:p w14:paraId="547459AA" w14:textId="0A5DD0C7" w:rsidR="00274EE0" w:rsidRDefault="00274EE0" w:rsidP="00196878">
            <w:pPr>
              <w:widowControl w:val="0"/>
              <w:jc w:val="center"/>
              <w:rPr>
                <w:rFonts w:ascii="Sylfaen" w:hAnsi="Sylfaen"/>
                <w:sz w:val="20"/>
                <w:szCs w:val="20"/>
                <w:lang w:val="en-US"/>
              </w:rPr>
            </w:pPr>
            <w:r>
              <w:rPr>
                <w:rFonts w:ascii="Sylfaen" w:hAnsi="Sylfaen"/>
                <w:sz w:val="20"/>
                <w:szCs w:val="20"/>
                <w:lang w:val="en-US"/>
              </w:rPr>
              <w:t>14</w:t>
            </w:r>
          </w:p>
        </w:tc>
        <w:tc>
          <w:tcPr>
            <w:tcW w:w="1579" w:type="dxa"/>
            <w:tcBorders>
              <w:top w:val="single" w:sz="4" w:space="0" w:color="000000"/>
              <w:left w:val="single" w:sz="4" w:space="0" w:color="000000"/>
              <w:bottom w:val="single" w:sz="4" w:space="0" w:color="auto"/>
              <w:right w:val="single" w:sz="4" w:space="0" w:color="000000"/>
            </w:tcBorders>
            <w:vAlign w:val="center"/>
          </w:tcPr>
          <w:p w14:paraId="0EA0A1A2" w14:textId="54D39791" w:rsidR="00274EE0" w:rsidRDefault="00274EE0" w:rsidP="00196878">
            <w:pPr>
              <w:widowControl w:val="0"/>
              <w:jc w:val="center"/>
              <w:rPr>
                <w:rFonts w:ascii="Sylfaen" w:hAnsi="Sylfaen" w:cs="Calibri"/>
                <w:color w:val="000000"/>
                <w:sz w:val="20"/>
                <w:szCs w:val="20"/>
                <w:lang w:val="hy-AM"/>
              </w:rPr>
            </w:pPr>
            <w:r w:rsidRPr="00712F81">
              <w:rPr>
                <w:rFonts w:ascii="Sylfaen" w:hAnsi="Sylfaen" w:cs="Calibri"/>
                <w:color w:val="000000"/>
                <w:sz w:val="20"/>
                <w:szCs w:val="20"/>
                <w:lang w:val="hy-AM"/>
              </w:rPr>
              <w:t>15331153</w:t>
            </w:r>
          </w:p>
        </w:tc>
        <w:tc>
          <w:tcPr>
            <w:tcW w:w="2261" w:type="dxa"/>
            <w:gridSpan w:val="3"/>
            <w:vAlign w:val="center"/>
          </w:tcPr>
          <w:p w14:paraId="43657348" w14:textId="546A7C07" w:rsidR="00274EE0" w:rsidRPr="0082633A" w:rsidRDefault="00274EE0" w:rsidP="00196878">
            <w:pPr>
              <w:widowControl w:val="0"/>
              <w:jc w:val="center"/>
              <w:rPr>
                <w:rFonts w:ascii="Sylfaen" w:hAnsi="Sylfaen" w:cs="Calibri"/>
                <w:color w:val="000000"/>
                <w:sz w:val="20"/>
                <w:szCs w:val="20"/>
                <w:lang w:val="hy-AM"/>
              </w:rPr>
            </w:pPr>
            <w:r w:rsidRPr="00252EF1">
              <w:rPr>
                <w:rFonts w:ascii="Sylfaen" w:hAnsi="Sylfaen"/>
                <w:sz w:val="22"/>
                <w:szCs w:val="22"/>
              </w:rPr>
              <w:t>Чечевица</w:t>
            </w:r>
          </w:p>
        </w:tc>
        <w:tc>
          <w:tcPr>
            <w:tcW w:w="951" w:type="dxa"/>
            <w:textDirection w:val="btLr"/>
            <w:vAlign w:val="center"/>
          </w:tcPr>
          <w:p w14:paraId="3A6090F5" w14:textId="77777777" w:rsidR="00274EE0" w:rsidRPr="00F01CBF" w:rsidRDefault="00274EE0" w:rsidP="00C85AE6">
            <w:pPr>
              <w:ind w:left="113" w:right="113"/>
              <w:jc w:val="center"/>
              <w:rPr>
                <w:rFonts w:ascii="Sylfaen" w:hAnsi="Sylfaen"/>
                <w:sz w:val="18"/>
                <w:szCs w:val="18"/>
                <w:lang w:val="pt-BR"/>
              </w:rPr>
            </w:pPr>
          </w:p>
          <w:p w14:paraId="25A5EB56" w14:textId="77777777" w:rsidR="00274EE0" w:rsidRPr="00F01CBF" w:rsidRDefault="00274EE0" w:rsidP="00C85AE6">
            <w:pPr>
              <w:ind w:left="113" w:right="113"/>
              <w:jc w:val="center"/>
              <w:rPr>
                <w:rFonts w:ascii="Sylfaen" w:hAnsi="Sylfaen"/>
                <w:sz w:val="18"/>
                <w:szCs w:val="18"/>
                <w:lang w:val="pt-BR"/>
              </w:rPr>
            </w:pPr>
          </w:p>
          <w:p w14:paraId="26046A2C" w14:textId="6941FE08"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23BB772A" w14:textId="77777777" w:rsidR="00274EE0" w:rsidRPr="00F01CBF" w:rsidRDefault="00274EE0" w:rsidP="00C85AE6">
            <w:pPr>
              <w:ind w:left="113" w:right="113"/>
              <w:jc w:val="center"/>
              <w:rPr>
                <w:rFonts w:ascii="Sylfaen" w:hAnsi="Sylfaen"/>
                <w:sz w:val="18"/>
                <w:szCs w:val="18"/>
                <w:lang w:val="pt-BR"/>
              </w:rPr>
            </w:pPr>
          </w:p>
          <w:p w14:paraId="69D73C34" w14:textId="77777777" w:rsidR="00274EE0" w:rsidRPr="00F01CBF" w:rsidRDefault="00274EE0" w:rsidP="00C85AE6">
            <w:pPr>
              <w:ind w:left="113" w:right="113"/>
              <w:jc w:val="center"/>
              <w:rPr>
                <w:rFonts w:ascii="Sylfaen" w:hAnsi="Sylfaen"/>
                <w:sz w:val="18"/>
                <w:szCs w:val="18"/>
                <w:lang w:val="pt-BR"/>
              </w:rPr>
            </w:pPr>
          </w:p>
          <w:p w14:paraId="1269EBBC" w14:textId="012D8EB5"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w:t>
            </w:r>
            <w:r w:rsidRPr="00F01CBF">
              <w:rPr>
                <w:rFonts w:ascii="Sylfaen" w:hAnsi="Sylfaen"/>
                <w:sz w:val="18"/>
                <w:szCs w:val="18"/>
                <w:lang w:val="hy-AM"/>
              </w:rPr>
              <w:t>0</w:t>
            </w:r>
            <w:r w:rsidRPr="00F01CBF">
              <w:rPr>
                <w:rFonts w:ascii="Sylfaen" w:hAnsi="Sylfaen"/>
                <w:sz w:val="18"/>
                <w:szCs w:val="18"/>
                <w:lang w:val="pt-BR"/>
              </w:rPr>
              <w:t xml:space="preserve"> %</w:t>
            </w:r>
          </w:p>
        </w:tc>
        <w:tc>
          <w:tcPr>
            <w:tcW w:w="951" w:type="dxa"/>
            <w:textDirection w:val="btLr"/>
            <w:vAlign w:val="center"/>
          </w:tcPr>
          <w:p w14:paraId="4BC853E0" w14:textId="77777777" w:rsidR="00274EE0" w:rsidRPr="00F01CBF" w:rsidRDefault="00274EE0" w:rsidP="00C85AE6">
            <w:pPr>
              <w:ind w:left="113" w:right="113"/>
              <w:jc w:val="center"/>
              <w:rPr>
                <w:rFonts w:ascii="Sylfaen" w:hAnsi="Sylfaen"/>
                <w:sz w:val="18"/>
                <w:szCs w:val="18"/>
                <w:lang w:val="pt-BR"/>
              </w:rPr>
            </w:pPr>
          </w:p>
          <w:p w14:paraId="5F4692F6" w14:textId="77777777" w:rsidR="00274EE0" w:rsidRPr="00F01CBF" w:rsidRDefault="00274EE0" w:rsidP="00C85AE6">
            <w:pPr>
              <w:ind w:left="113" w:right="113"/>
              <w:jc w:val="center"/>
              <w:rPr>
                <w:rFonts w:ascii="Sylfaen" w:hAnsi="Sylfaen"/>
                <w:sz w:val="18"/>
                <w:szCs w:val="18"/>
                <w:lang w:val="pt-BR"/>
              </w:rPr>
            </w:pPr>
          </w:p>
          <w:p w14:paraId="0485454C" w14:textId="3180E3D3"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 xml:space="preserve"> %</w:t>
            </w:r>
          </w:p>
        </w:tc>
        <w:tc>
          <w:tcPr>
            <w:tcW w:w="876" w:type="dxa"/>
            <w:textDirection w:val="btLr"/>
            <w:vAlign w:val="center"/>
          </w:tcPr>
          <w:p w14:paraId="07C0185B" w14:textId="38B0E42E"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6F7300D2" w14:textId="752E79F8"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29F3671C" w14:textId="77777777" w:rsidR="00274EE0" w:rsidRDefault="00274EE0" w:rsidP="00196878">
            <w:pPr>
              <w:widowControl w:val="0"/>
              <w:ind w:left="113" w:right="113"/>
              <w:jc w:val="center"/>
              <w:rPr>
                <w:rFonts w:ascii="Sylfaen" w:hAnsi="Sylfaen" w:cs="Arial"/>
                <w:sz w:val="16"/>
                <w:szCs w:val="16"/>
                <w:lang w:val="en-US"/>
              </w:rPr>
            </w:pPr>
          </w:p>
        </w:tc>
        <w:tc>
          <w:tcPr>
            <w:tcW w:w="607" w:type="dxa"/>
            <w:textDirection w:val="btLr"/>
            <w:vAlign w:val="center"/>
          </w:tcPr>
          <w:p w14:paraId="79C76985" w14:textId="77777777" w:rsidR="00274EE0" w:rsidRDefault="00274EE0" w:rsidP="00196878">
            <w:pPr>
              <w:widowControl w:val="0"/>
              <w:ind w:left="113" w:right="113"/>
              <w:jc w:val="center"/>
              <w:rPr>
                <w:rFonts w:ascii="Sylfaen" w:hAnsi="Sylfaen" w:cs="Arial"/>
                <w:sz w:val="16"/>
                <w:szCs w:val="16"/>
                <w:lang w:val="en-US"/>
              </w:rPr>
            </w:pPr>
          </w:p>
        </w:tc>
        <w:tc>
          <w:tcPr>
            <w:tcW w:w="683" w:type="dxa"/>
            <w:textDirection w:val="btLr"/>
            <w:vAlign w:val="center"/>
          </w:tcPr>
          <w:p w14:paraId="7228170A" w14:textId="77777777" w:rsidR="00274EE0" w:rsidRDefault="00274EE0" w:rsidP="00196878">
            <w:pPr>
              <w:widowControl w:val="0"/>
              <w:ind w:left="113" w:right="113"/>
              <w:jc w:val="center"/>
              <w:rPr>
                <w:rFonts w:ascii="Sylfaen" w:hAnsi="Sylfaen" w:cs="Arial"/>
                <w:sz w:val="16"/>
                <w:szCs w:val="16"/>
                <w:lang w:val="en-US"/>
              </w:rPr>
            </w:pPr>
          </w:p>
        </w:tc>
        <w:tc>
          <w:tcPr>
            <w:tcW w:w="951" w:type="dxa"/>
            <w:textDirection w:val="btLr"/>
            <w:vAlign w:val="center"/>
          </w:tcPr>
          <w:p w14:paraId="0708C110" w14:textId="72E717BF"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75E341F9" w14:textId="515CDF15"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2A66F262" w14:textId="79A88756"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4A6D5612" w14:textId="3D8A31E2"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5F8BBA6B" w14:textId="07BB7528" w:rsidR="00274EE0" w:rsidRPr="00315EE3" w:rsidRDefault="00274EE0" w:rsidP="001D7472">
            <w:pPr>
              <w:widowControl w:val="0"/>
              <w:ind w:left="113" w:right="113"/>
              <w:rPr>
                <w:rFonts w:ascii="Sylfaen" w:hAnsi="Sylfaen"/>
                <w:sz w:val="16"/>
                <w:szCs w:val="16"/>
                <w:lang w:val="hy-AM"/>
              </w:rPr>
            </w:pPr>
          </w:p>
        </w:tc>
      </w:tr>
      <w:tr w:rsidR="00274EE0" w:rsidRPr="00315EE3" w14:paraId="43C2140D" w14:textId="77777777" w:rsidTr="00813B38">
        <w:trPr>
          <w:cantSplit/>
          <w:trHeight w:val="1134"/>
          <w:jc w:val="center"/>
        </w:trPr>
        <w:tc>
          <w:tcPr>
            <w:tcW w:w="1536" w:type="dxa"/>
            <w:vAlign w:val="center"/>
          </w:tcPr>
          <w:p w14:paraId="72B2AD1E" w14:textId="5B7E78C6" w:rsidR="00274EE0" w:rsidRDefault="00274EE0" w:rsidP="00196878">
            <w:pPr>
              <w:widowControl w:val="0"/>
              <w:jc w:val="center"/>
              <w:rPr>
                <w:rFonts w:ascii="Sylfaen" w:hAnsi="Sylfaen"/>
                <w:sz w:val="20"/>
                <w:szCs w:val="20"/>
                <w:lang w:val="en-US"/>
              </w:rPr>
            </w:pPr>
            <w:r>
              <w:rPr>
                <w:rFonts w:ascii="Sylfaen" w:hAnsi="Sylfaen"/>
                <w:sz w:val="20"/>
                <w:szCs w:val="20"/>
                <w:lang w:val="en-US"/>
              </w:rPr>
              <w:t>15</w:t>
            </w:r>
          </w:p>
        </w:tc>
        <w:tc>
          <w:tcPr>
            <w:tcW w:w="1579" w:type="dxa"/>
            <w:tcBorders>
              <w:top w:val="single" w:sz="4" w:space="0" w:color="000000"/>
              <w:left w:val="single" w:sz="4" w:space="0" w:color="000000"/>
              <w:bottom w:val="single" w:sz="4" w:space="0" w:color="auto"/>
              <w:right w:val="single" w:sz="4" w:space="0" w:color="000000"/>
            </w:tcBorders>
            <w:vAlign w:val="center"/>
          </w:tcPr>
          <w:p w14:paraId="4BA850D5" w14:textId="1424F708" w:rsidR="00274EE0" w:rsidRDefault="00274EE0" w:rsidP="00196878">
            <w:pPr>
              <w:widowControl w:val="0"/>
              <w:jc w:val="center"/>
              <w:rPr>
                <w:rFonts w:ascii="Sylfaen" w:hAnsi="Sylfaen" w:cs="Calibri"/>
                <w:color w:val="000000"/>
                <w:sz w:val="20"/>
                <w:szCs w:val="20"/>
                <w:lang w:val="hy-AM"/>
              </w:rPr>
            </w:pPr>
            <w:r w:rsidRPr="00712F81">
              <w:rPr>
                <w:rFonts w:ascii="Sylfaen" w:hAnsi="Sylfaen" w:cs="Calibri"/>
                <w:color w:val="000000"/>
                <w:sz w:val="20"/>
                <w:szCs w:val="20"/>
                <w:lang w:val="hy-AM"/>
              </w:rPr>
              <w:t>155541200</w:t>
            </w:r>
          </w:p>
        </w:tc>
        <w:tc>
          <w:tcPr>
            <w:tcW w:w="2261" w:type="dxa"/>
            <w:gridSpan w:val="3"/>
            <w:vAlign w:val="bottom"/>
          </w:tcPr>
          <w:p w14:paraId="1331DBD1" w14:textId="6925A341" w:rsidR="00274EE0" w:rsidRPr="0082633A" w:rsidRDefault="00274EE0" w:rsidP="00196878">
            <w:pPr>
              <w:widowControl w:val="0"/>
              <w:jc w:val="center"/>
              <w:rPr>
                <w:rFonts w:ascii="Sylfaen" w:hAnsi="Sylfaen" w:cs="Calibri"/>
                <w:color w:val="000000"/>
                <w:sz w:val="20"/>
                <w:szCs w:val="20"/>
                <w:lang w:val="hy-AM"/>
              </w:rPr>
            </w:pPr>
            <w:proofErr w:type="spellStart"/>
            <w:r w:rsidRPr="00252EF1">
              <w:rPr>
                <w:rFonts w:ascii="Sylfaen" w:hAnsi="Sylfaen" w:cs="Arial"/>
                <w:color w:val="000000"/>
              </w:rPr>
              <w:t>СырЧанах</w:t>
            </w:r>
            <w:proofErr w:type="spellEnd"/>
          </w:p>
        </w:tc>
        <w:tc>
          <w:tcPr>
            <w:tcW w:w="951" w:type="dxa"/>
            <w:textDirection w:val="btLr"/>
            <w:vAlign w:val="center"/>
          </w:tcPr>
          <w:p w14:paraId="130A2751" w14:textId="77777777" w:rsidR="00274EE0" w:rsidRPr="00F01CBF" w:rsidRDefault="00274EE0" w:rsidP="00C85AE6">
            <w:pPr>
              <w:ind w:left="113" w:right="113"/>
              <w:jc w:val="center"/>
              <w:rPr>
                <w:rFonts w:ascii="Sylfaen" w:hAnsi="Sylfaen"/>
                <w:sz w:val="18"/>
                <w:szCs w:val="18"/>
                <w:lang w:val="pt-BR"/>
              </w:rPr>
            </w:pPr>
          </w:p>
          <w:p w14:paraId="07930A99" w14:textId="77777777" w:rsidR="00274EE0" w:rsidRPr="00F01CBF" w:rsidRDefault="00274EE0" w:rsidP="00C85AE6">
            <w:pPr>
              <w:ind w:left="113" w:right="113"/>
              <w:jc w:val="center"/>
              <w:rPr>
                <w:rFonts w:ascii="Sylfaen" w:hAnsi="Sylfaen"/>
                <w:sz w:val="18"/>
                <w:szCs w:val="18"/>
                <w:lang w:val="pt-BR"/>
              </w:rPr>
            </w:pPr>
          </w:p>
          <w:p w14:paraId="7ACA8BA2" w14:textId="2F0A3D97"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w:t>
            </w:r>
          </w:p>
        </w:tc>
        <w:tc>
          <w:tcPr>
            <w:tcW w:w="951" w:type="dxa"/>
            <w:textDirection w:val="btLr"/>
            <w:vAlign w:val="center"/>
          </w:tcPr>
          <w:p w14:paraId="36E99190" w14:textId="77777777" w:rsidR="00274EE0" w:rsidRPr="00F01CBF" w:rsidRDefault="00274EE0" w:rsidP="00C85AE6">
            <w:pPr>
              <w:ind w:left="113" w:right="113"/>
              <w:jc w:val="center"/>
              <w:rPr>
                <w:rFonts w:ascii="Sylfaen" w:hAnsi="Sylfaen"/>
                <w:sz w:val="18"/>
                <w:szCs w:val="18"/>
                <w:lang w:val="pt-BR"/>
              </w:rPr>
            </w:pPr>
          </w:p>
          <w:p w14:paraId="398214A2" w14:textId="77777777" w:rsidR="00274EE0" w:rsidRPr="00F01CBF" w:rsidRDefault="00274EE0" w:rsidP="00C85AE6">
            <w:pPr>
              <w:ind w:left="113" w:right="113"/>
              <w:jc w:val="center"/>
              <w:rPr>
                <w:rFonts w:ascii="Sylfaen" w:hAnsi="Sylfaen"/>
                <w:sz w:val="18"/>
                <w:szCs w:val="18"/>
                <w:lang w:val="pt-BR"/>
              </w:rPr>
            </w:pPr>
          </w:p>
          <w:p w14:paraId="475BB439" w14:textId="4E5E6417"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50</w:t>
            </w:r>
            <w:r w:rsidRPr="00F01CBF">
              <w:rPr>
                <w:rFonts w:ascii="Sylfaen" w:hAnsi="Sylfaen"/>
                <w:sz w:val="18"/>
                <w:szCs w:val="18"/>
                <w:lang w:val="pt-BR"/>
              </w:rPr>
              <w:t xml:space="preserve"> %</w:t>
            </w:r>
          </w:p>
        </w:tc>
        <w:tc>
          <w:tcPr>
            <w:tcW w:w="951" w:type="dxa"/>
            <w:textDirection w:val="btLr"/>
            <w:vAlign w:val="center"/>
          </w:tcPr>
          <w:p w14:paraId="1632AD03" w14:textId="77777777" w:rsidR="00274EE0" w:rsidRPr="00F01CBF" w:rsidRDefault="00274EE0" w:rsidP="00C85AE6">
            <w:pPr>
              <w:ind w:left="113" w:right="113"/>
              <w:jc w:val="center"/>
              <w:rPr>
                <w:rFonts w:ascii="Sylfaen" w:hAnsi="Sylfaen"/>
                <w:sz w:val="18"/>
                <w:szCs w:val="18"/>
                <w:lang w:val="pt-BR"/>
              </w:rPr>
            </w:pPr>
          </w:p>
          <w:p w14:paraId="3123F9B9" w14:textId="77777777" w:rsidR="00274EE0" w:rsidRPr="00F01CBF" w:rsidRDefault="00274EE0" w:rsidP="00C85AE6">
            <w:pPr>
              <w:ind w:left="113" w:right="113"/>
              <w:jc w:val="center"/>
              <w:rPr>
                <w:rFonts w:ascii="Sylfaen" w:hAnsi="Sylfaen"/>
                <w:sz w:val="18"/>
                <w:szCs w:val="18"/>
                <w:lang w:val="pt-BR"/>
              </w:rPr>
            </w:pPr>
          </w:p>
          <w:p w14:paraId="241DB79D" w14:textId="4C2FF96F"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2319D1C3" w14:textId="6780FF3F"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3090E382" w14:textId="5ACD119D"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4174B882" w14:textId="77777777" w:rsidR="00274EE0" w:rsidRDefault="00274EE0" w:rsidP="00196878">
            <w:pPr>
              <w:widowControl w:val="0"/>
              <w:ind w:left="113" w:right="113"/>
              <w:jc w:val="center"/>
              <w:rPr>
                <w:rFonts w:ascii="Sylfaen" w:hAnsi="Sylfaen" w:cs="Arial"/>
                <w:sz w:val="16"/>
                <w:szCs w:val="16"/>
                <w:lang w:val="en-US"/>
              </w:rPr>
            </w:pPr>
          </w:p>
        </w:tc>
        <w:tc>
          <w:tcPr>
            <w:tcW w:w="607" w:type="dxa"/>
            <w:textDirection w:val="btLr"/>
            <w:vAlign w:val="center"/>
          </w:tcPr>
          <w:p w14:paraId="35D73B9A" w14:textId="77777777" w:rsidR="00274EE0" w:rsidRDefault="00274EE0" w:rsidP="00196878">
            <w:pPr>
              <w:widowControl w:val="0"/>
              <w:ind w:left="113" w:right="113"/>
              <w:jc w:val="center"/>
              <w:rPr>
                <w:rFonts w:ascii="Sylfaen" w:hAnsi="Sylfaen" w:cs="Arial"/>
                <w:sz w:val="16"/>
                <w:szCs w:val="16"/>
                <w:lang w:val="en-US"/>
              </w:rPr>
            </w:pPr>
          </w:p>
        </w:tc>
        <w:tc>
          <w:tcPr>
            <w:tcW w:w="683" w:type="dxa"/>
            <w:textDirection w:val="btLr"/>
            <w:vAlign w:val="center"/>
          </w:tcPr>
          <w:p w14:paraId="1D165DC3" w14:textId="77777777" w:rsidR="00274EE0" w:rsidRDefault="00274EE0" w:rsidP="00196878">
            <w:pPr>
              <w:widowControl w:val="0"/>
              <w:ind w:left="113" w:right="113"/>
              <w:jc w:val="center"/>
              <w:rPr>
                <w:rFonts w:ascii="Sylfaen" w:hAnsi="Sylfaen" w:cs="Arial"/>
                <w:sz w:val="16"/>
                <w:szCs w:val="16"/>
                <w:lang w:val="en-US"/>
              </w:rPr>
            </w:pPr>
          </w:p>
        </w:tc>
        <w:tc>
          <w:tcPr>
            <w:tcW w:w="951" w:type="dxa"/>
            <w:textDirection w:val="btLr"/>
            <w:vAlign w:val="center"/>
          </w:tcPr>
          <w:p w14:paraId="7E17BB02" w14:textId="60A437EE"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6F6E2C44" w14:textId="62E75B3E"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70A5264F" w14:textId="6034C145"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0ABB9D6A" w14:textId="1FAD8E31"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5A929099" w14:textId="2686E28A" w:rsidR="00274EE0" w:rsidRPr="00315EE3" w:rsidRDefault="00274EE0" w:rsidP="001D7472">
            <w:pPr>
              <w:widowControl w:val="0"/>
              <w:ind w:right="113"/>
              <w:rPr>
                <w:rFonts w:ascii="Sylfaen" w:hAnsi="Sylfaen"/>
                <w:sz w:val="16"/>
                <w:szCs w:val="16"/>
                <w:lang w:val="hy-AM"/>
              </w:rPr>
            </w:pPr>
          </w:p>
        </w:tc>
      </w:tr>
      <w:tr w:rsidR="00274EE0" w:rsidRPr="00315EE3" w14:paraId="15787C3E" w14:textId="77777777" w:rsidTr="00813B38">
        <w:trPr>
          <w:cantSplit/>
          <w:trHeight w:val="1134"/>
          <w:jc w:val="center"/>
        </w:trPr>
        <w:tc>
          <w:tcPr>
            <w:tcW w:w="1536" w:type="dxa"/>
            <w:vAlign w:val="center"/>
          </w:tcPr>
          <w:p w14:paraId="4BD080A3" w14:textId="5B9A5341" w:rsidR="00274EE0" w:rsidRDefault="00274EE0" w:rsidP="00196878">
            <w:pPr>
              <w:widowControl w:val="0"/>
              <w:jc w:val="center"/>
              <w:rPr>
                <w:rFonts w:ascii="Sylfaen" w:hAnsi="Sylfaen"/>
                <w:sz w:val="20"/>
                <w:szCs w:val="20"/>
                <w:lang w:val="en-US"/>
              </w:rPr>
            </w:pPr>
            <w:r>
              <w:rPr>
                <w:rFonts w:ascii="Sylfaen" w:hAnsi="Sylfaen"/>
                <w:sz w:val="20"/>
                <w:szCs w:val="20"/>
                <w:lang w:val="en-US"/>
              </w:rPr>
              <w:t>16</w:t>
            </w:r>
          </w:p>
        </w:tc>
        <w:tc>
          <w:tcPr>
            <w:tcW w:w="1579" w:type="dxa"/>
            <w:tcBorders>
              <w:top w:val="single" w:sz="4" w:space="0" w:color="000000"/>
              <w:left w:val="single" w:sz="4" w:space="0" w:color="000000"/>
              <w:bottom w:val="single" w:sz="4" w:space="0" w:color="auto"/>
              <w:right w:val="single" w:sz="4" w:space="0" w:color="000000"/>
            </w:tcBorders>
            <w:vAlign w:val="center"/>
          </w:tcPr>
          <w:p w14:paraId="18E3BA2B" w14:textId="63F4DB0A" w:rsidR="00274EE0" w:rsidRDefault="00274EE0" w:rsidP="00196878">
            <w:pPr>
              <w:widowControl w:val="0"/>
              <w:jc w:val="center"/>
              <w:rPr>
                <w:rFonts w:ascii="Sylfaen" w:hAnsi="Sylfaen" w:cs="Calibri"/>
                <w:color w:val="000000"/>
                <w:sz w:val="20"/>
                <w:szCs w:val="20"/>
                <w:lang w:val="hy-AM"/>
              </w:rPr>
            </w:pPr>
            <w:r w:rsidRPr="00712F81">
              <w:rPr>
                <w:rFonts w:ascii="Sylfaen" w:hAnsi="Sylfaen" w:cs="Calibri"/>
                <w:color w:val="000000"/>
                <w:sz w:val="20"/>
                <w:szCs w:val="20"/>
                <w:lang w:val="hy-AM"/>
              </w:rPr>
              <w:t>15551600</w:t>
            </w:r>
          </w:p>
        </w:tc>
        <w:tc>
          <w:tcPr>
            <w:tcW w:w="2261" w:type="dxa"/>
            <w:gridSpan w:val="3"/>
            <w:vAlign w:val="bottom"/>
          </w:tcPr>
          <w:p w14:paraId="7369CC00" w14:textId="4383F416" w:rsidR="00274EE0" w:rsidRPr="0082633A" w:rsidRDefault="00274EE0" w:rsidP="00196878">
            <w:pPr>
              <w:widowControl w:val="0"/>
              <w:jc w:val="center"/>
              <w:rPr>
                <w:rFonts w:ascii="Sylfaen" w:hAnsi="Sylfaen" w:cs="Calibri"/>
                <w:color w:val="000000"/>
                <w:sz w:val="20"/>
                <w:szCs w:val="20"/>
                <w:lang w:val="hy-AM"/>
              </w:rPr>
            </w:pPr>
            <w:r w:rsidRPr="00252EF1">
              <w:rPr>
                <w:rFonts w:ascii="Sylfaen" w:hAnsi="Sylfaen" w:cs="Arial"/>
                <w:color w:val="000000"/>
              </w:rPr>
              <w:t>Мацони</w:t>
            </w:r>
          </w:p>
        </w:tc>
        <w:tc>
          <w:tcPr>
            <w:tcW w:w="951" w:type="dxa"/>
            <w:textDirection w:val="btLr"/>
            <w:vAlign w:val="center"/>
          </w:tcPr>
          <w:p w14:paraId="0829AC4C" w14:textId="77777777" w:rsidR="00274EE0" w:rsidRPr="00F01CBF" w:rsidRDefault="00274EE0" w:rsidP="00C85AE6">
            <w:pPr>
              <w:ind w:left="113" w:right="113"/>
              <w:jc w:val="center"/>
              <w:rPr>
                <w:rFonts w:ascii="Sylfaen" w:hAnsi="Sylfaen"/>
                <w:sz w:val="18"/>
                <w:szCs w:val="18"/>
                <w:lang w:val="pt-BR"/>
              </w:rPr>
            </w:pPr>
          </w:p>
          <w:p w14:paraId="41C3A78A" w14:textId="77777777" w:rsidR="00274EE0" w:rsidRPr="00F01CBF" w:rsidRDefault="00274EE0" w:rsidP="00C85AE6">
            <w:pPr>
              <w:ind w:left="113" w:right="113"/>
              <w:jc w:val="center"/>
              <w:rPr>
                <w:rFonts w:ascii="Sylfaen" w:hAnsi="Sylfaen"/>
                <w:sz w:val="18"/>
                <w:szCs w:val="18"/>
                <w:lang w:val="pt-BR"/>
              </w:rPr>
            </w:pPr>
          </w:p>
          <w:p w14:paraId="3CC407AC" w14:textId="09FF415D"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25</w:t>
            </w:r>
            <w:r w:rsidRPr="00F01CBF">
              <w:rPr>
                <w:rFonts w:ascii="Sylfaen" w:hAnsi="Sylfaen"/>
                <w:sz w:val="18"/>
                <w:szCs w:val="18"/>
                <w:lang w:val="pt-BR"/>
              </w:rPr>
              <w:t xml:space="preserve"> %</w:t>
            </w:r>
          </w:p>
        </w:tc>
        <w:tc>
          <w:tcPr>
            <w:tcW w:w="951" w:type="dxa"/>
            <w:textDirection w:val="btLr"/>
            <w:vAlign w:val="center"/>
          </w:tcPr>
          <w:p w14:paraId="207B334D" w14:textId="77777777" w:rsidR="00274EE0" w:rsidRPr="00F01CBF" w:rsidRDefault="00274EE0" w:rsidP="00C85AE6">
            <w:pPr>
              <w:ind w:left="113" w:right="113"/>
              <w:jc w:val="center"/>
              <w:rPr>
                <w:rFonts w:ascii="Sylfaen" w:hAnsi="Sylfaen"/>
                <w:sz w:val="18"/>
                <w:szCs w:val="18"/>
                <w:lang w:val="pt-BR"/>
              </w:rPr>
            </w:pPr>
          </w:p>
          <w:p w14:paraId="316BD263" w14:textId="77777777" w:rsidR="00274EE0" w:rsidRPr="00F01CBF" w:rsidRDefault="00274EE0" w:rsidP="00C85AE6">
            <w:pPr>
              <w:ind w:left="113" w:right="113"/>
              <w:jc w:val="center"/>
              <w:rPr>
                <w:rFonts w:ascii="Sylfaen" w:hAnsi="Sylfaen"/>
                <w:sz w:val="18"/>
                <w:szCs w:val="18"/>
                <w:lang w:val="pt-BR"/>
              </w:rPr>
            </w:pPr>
          </w:p>
          <w:p w14:paraId="47672C13" w14:textId="1072E966" w:rsidR="00274EE0" w:rsidRDefault="00274EE0" w:rsidP="00196878">
            <w:pPr>
              <w:widowControl w:val="0"/>
              <w:ind w:left="113" w:right="113"/>
              <w:jc w:val="center"/>
              <w:rPr>
                <w:rFonts w:ascii="Sylfaen" w:hAnsi="Sylfaen"/>
                <w:sz w:val="16"/>
                <w:szCs w:val="16"/>
                <w:lang w:val="en-US"/>
              </w:rPr>
            </w:pPr>
            <w:r>
              <w:rPr>
                <w:rFonts w:ascii="Sylfaen" w:hAnsi="Sylfaen"/>
                <w:sz w:val="18"/>
                <w:szCs w:val="18"/>
              </w:rPr>
              <w:t>50</w:t>
            </w:r>
            <w:r w:rsidRPr="00F01CBF">
              <w:rPr>
                <w:rFonts w:ascii="Sylfaen" w:hAnsi="Sylfaen"/>
                <w:sz w:val="18"/>
                <w:szCs w:val="18"/>
                <w:lang w:val="pt-BR"/>
              </w:rPr>
              <w:t>%</w:t>
            </w:r>
          </w:p>
        </w:tc>
        <w:tc>
          <w:tcPr>
            <w:tcW w:w="951" w:type="dxa"/>
            <w:textDirection w:val="btLr"/>
            <w:vAlign w:val="center"/>
          </w:tcPr>
          <w:p w14:paraId="2370A1D5" w14:textId="77777777" w:rsidR="00274EE0" w:rsidRPr="00F01CBF" w:rsidRDefault="00274EE0" w:rsidP="00C85AE6">
            <w:pPr>
              <w:ind w:left="113" w:right="113"/>
              <w:jc w:val="center"/>
              <w:rPr>
                <w:rFonts w:ascii="Sylfaen" w:hAnsi="Sylfaen"/>
                <w:sz w:val="18"/>
                <w:szCs w:val="18"/>
                <w:lang w:val="pt-BR"/>
              </w:rPr>
            </w:pPr>
          </w:p>
          <w:p w14:paraId="32FD2F90" w14:textId="77777777" w:rsidR="00274EE0" w:rsidRPr="00F01CBF" w:rsidRDefault="00274EE0" w:rsidP="00C85AE6">
            <w:pPr>
              <w:ind w:left="113" w:right="113"/>
              <w:jc w:val="center"/>
              <w:rPr>
                <w:rFonts w:ascii="Sylfaen" w:hAnsi="Sylfaen"/>
                <w:sz w:val="18"/>
                <w:szCs w:val="18"/>
                <w:lang w:val="pt-BR"/>
              </w:rPr>
            </w:pPr>
          </w:p>
          <w:p w14:paraId="5C129F88" w14:textId="36167038"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517EFAF3" w14:textId="15DBE412" w:rsidR="00274EE0" w:rsidRDefault="00274EE0" w:rsidP="00196878">
            <w:pPr>
              <w:widowControl w:val="0"/>
              <w:ind w:left="113" w:right="113"/>
              <w:jc w:val="center"/>
              <w:rPr>
                <w:rFonts w:ascii="Sylfaen" w:hAnsi="Sylfaen" w:cs="Arial"/>
                <w:sz w:val="16"/>
                <w:szCs w:val="16"/>
                <w:lang w:val="en-US"/>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0F6E0E41" w14:textId="2FC94435" w:rsidR="00274EE0" w:rsidRDefault="00274EE0" w:rsidP="00196878">
            <w:pPr>
              <w:widowControl w:val="0"/>
              <w:ind w:left="113" w:right="113"/>
              <w:jc w:val="center"/>
              <w:rPr>
                <w:rFonts w:ascii="Sylfaen" w:hAnsi="Sylfaen" w:cs="Arial"/>
                <w:sz w:val="16"/>
                <w:szCs w:val="16"/>
                <w:lang w:val="en-US"/>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0C257C27" w14:textId="77777777" w:rsidR="00274EE0" w:rsidRDefault="00274EE0" w:rsidP="00196878">
            <w:pPr>
              <w:widowControl w:val="0"/>
              <w:ind w:left="113" w:right="113"/>
              <w:jc w:val="center"/>
              <w:rPr>
                <w:rFonts w:ascii="Sylfaen" w:hAnsi="Sylfaen" w:cs="Arial"/>
                <w:sz w:val="16"/>
                <w:szCs w:val="16"/>
                <w:lang w:val="en-US"/>
              </w:rPr>
            </w:pPr>
          </w:p>
        </w:tc>
        <w:tc>
          <w:tcPr>
            <w:tcW w:w="607" w:type="dxa"/>
            <w:textDirection w:val="btLr"/>
            <w:vAlign w:val="center"/>
          </w:tcPr>
          <w:p w14:paraId="1518A1E9" w14:textId="77777777" w:rsidR="00274EE0" w:rsidRDefault="00274EE0" w:rsidP="00196878">
            <w:pPr>
              <w:widowControl w:val="0"/>
              <w:ind w:left="113" w:right="113"/>
              <w:jc w:val="center"/>
              <w:rPr>
                <w:rFonts w:ascii="Sylfaen" w:hAnsi="Sylfaen" w:cs="Arial"/>
                <w:sz w:val="16"/>
                <w:szCs w:val="16"/>
                <w:lang w:val="en-US"/>
              </w:rPr>
            </w:pPr>
          </w:p>
        </w:tc>
        <w:tc>
          <w:tcPr>
            <w:tcW w:w="683" w:type="dxa"/>
            <w:textDirection w:val="btLr"/>
            <w:vAlign w:val="center"/>
          </w:tcPr>
          <w:p w14:paraId="6D0834E5" w14:textId="77777777" w:rsidR="00274EE0" w:rsidRDefault="00274EE0" w:rsidP="00196878">
            <w:pPr>
              <w:widowControl w:val="0"/>
              <w:ind w:left="113" w:right="113"/>
              <w:jc w:val="center"/>
              <w:rPr>
                <w:rFonts w:ascii="Sylfaen" w:hAnsi="Sylfaen" w:cs="Arial"/>
                <w:sz w:val="16"/>
                <w:szCs w:val="16"/>
                <w:lang w:val="en-US"/>
              </w:rPr>
            </w:pPr>
          </w:p>
        </w:tc>
        <w:tc>
          <w:tcPr>
            <w:tcW w:w="951" w:type="dxa"/>
            <w:textDirection w:val="btLr"/>
            <w:vAlign w:val="center"/>
          </w:tcPr>
          <w:p w14:paraId="6EE21971" w14:textId="31ABBF65"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72F705C0" w14:textId="7D7FFA21" w:rsidR="00274EE0" w:rsidRPr="00315EE3" w:rsidRDefault="00274EE0" w:rsidP="00196878">
            <w:pPr>
              <w:widowControl w:val="0"/>
              <w:ind w:left="113" w:right="113"/>
              <w:jc w:val="center"/>
              <w:rPr>
                <w:rFonts w:ascii="Sylfaen" w:hAnsi="Sylfaen"/>
                <w:sz w:val="16"/>
                <w:szCs w:val="16"/>
                <w:lang w:val="hy-AM"/>
              </w:rPr>
            </w:pPr>
          </w:p>
        </w:tc>
        <w:tc>
          <w:tcPr>
            <w:tcW w:w="951" w:type="dxa"/>
            <w:textDirection w:val="btLr"/>
            <w:vAlign w:val="center"/>
          </w:tcPr>
          <w:p w14:paraId="09A480C7" w14:textId="7C5900C8" w:rsidR="00274EE0" w:rsidRPr="00315EE3" w:rsidRDefault="00274EE0" w:rsidP="00196878">
            <w:pPr>
              <w:widowControl w:val="0"/>
              <w:ind w:left="113" w:right="113"/>
              <w:jc w:val="center"/>
              <w:rPr>
                <w:rFonts w:ascii="Sylfaen" w:hAnsi="Sylfaen"/>
                <w:sz w:val="16"/>
                <w:szCs w:val="16"/>
                <w:lang w:val="hy-AM"/>
              </w:rPr>
            </w:pPr>
          </w:p>
        </w:tc>
        <w:tc>
          <w:tcPr>
            <w:tcW w:w="787" w:type="dxa"/>
            <w:textDirection w:val="btLr"/>
            <w:vAlign w:val="center"/>
          </w:tcPr>
          <w:p w14:paraId="06ED06AC" w14:textId="5AD6C539" w:rsidR="00274EE0" w:rsidRPr="00315EE3" w:rsidRDefault="00274EE0" w:rsidP="00196878">
            <w:pPr>
              <w:widowControl w:val="0"/>
              <w:ind w:left="113" w:right="113"/>
              <w:jc w:val="center"/>
              <w:rPr>
                <w:rFonts w:ascii="Sylfaen" w:hAnsi="Sylfaen"/>
                <w:sz w:val="16"/>
                <w:szCs w:val="16"/>
                <w:lang w:val="hy-AM"/>
              </w:rPr>
            </w:pPr>
          </w:p>
        </w:tc>
        <w:tc>
          <w:tcPr>
            <w:tcW w:w="802" w:type="dxa"/>
            <w:gridSpan w:val="2"/>
            <w:textDirection w:val="btLr"/>
            <w:vAlign w:val="center"/>
          </w:tcPr>
          <w:p w14:paraId="4E25A6B0" w14:textId="1702A092" w:rsidR="00274EE0" w:rsidRPr="00315EE3" w:rsidRDefault="00274EE0" w:rsidP="001D7472">
            <w:pPr>
              <w:widowControl w:val="0"/>
              <w:ind w:left="113" w:right="113"/>
              <w:rPr>
                <w:rFonts w:ascii="Sylfaen" w:hAnsi="Sylfaen"/>
                <w:sz w:val="16"/>
                <w:szCs w:val="16"/>
                <w:lang w:val="hy-AM"/>
              </w:rPr>
            </w:pPr>
          </w:p>
        </w:tc>
      </w:tr>
      <w:tr w:rsidR="00274EE0" w:rsidRPr="00315EE3" w14:paraId="6635034D" w14:textId="77777777" w:rsidTr="00A91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0"/>
          <w:wAfter w:w="6567" w:type="dxa"/>
          <w:trHeight w:val="70"/>
          <w:jc w:val="center"/>
        </w:trPr>
        <w:tc>
          <w:tcPr>
            <w:tcW w:w="4062" w:type="dxa"/>
            <w:gridSpan w:val="3"/>
          </w:tcPr>
          <w:p w14:paraId="3E99A8DA" w14:textId="64AF132D" w:rsidR="00274EE0" w:rsidRPr="00315EE3" w:rsidRDefault="00274EE0" w:rsidP="009F017A">
            <w:pPr>
              <w:widowControl w:val="0"/>
              <w:jc w:val="center"/>
              <w:rPr>
                <w:rFonts w:ascii="Sylfaen" w:hAnsi="Sylfaen"/>
              </w:rPr>
            </w:pPr>
          </w:p>
        </w:tc>
        <w:tc>
          <w:tcPr>
            <w:tcW w:w="686" w:type="dxa"/>
          </w:tcPr>
          <w:p w14:paraId="27EF7EE1" w14:textId="77777777" w:rsidR="00274EE0" w:rsidRPr="00315EE3" w:rsidRDefault="00274EE0" w:rsidP="009F017A">
            <w:pPr>
              <w:widowControl w:val="0"/>
              <w:jc w:val="center"/>
              <w:rPr>
                <w:rFonts w:ascii="Sylfaen" w:hAnsi="Sylfaen"/>
              </w:rPr>
            </w:pPr>
          </w:p>
        </w:tc>
        <w:tc>
          <w:tcPr>
            <w:tcW w:w="4606" w:type="dxa"/>
            <w:gridSpan w:val="6"/>
          </w:tcPr>
          <w:p w14:paraId="2A0A3F8E" w14:textId="26E61B39" w:rsidR="00274EE0" w:rsidRPr="00315EE3" w:rsidRDefault="00274EE0" w:rsidP="009F017A">
            <w:pPr>
              <w:widowControl w:val="0"/>
              <w:jc w:val="center"/>
              <w:rPr>
                <w:rFonts w:ascii="Sylfaen" w:hAnsi="Sylfaen"/>
              </w:rPr>
            </w:pPr>
          </w:p>
        </w:tc>
      </w:tr>
      <w:tr w:rsidR="00274EE0" w:rsidRPr="00315EE3" w14:paraId="0F7D5407" w14:textId="77777777" w:rsidTr="00816D05">
        <w:trPr>
          <w:cantSplit/>
          <w:trHeight w:val="1134"/>
          <w:jc w:val="center"/>
        </w:trPr>
        <w:tc>
          <w:tcPr>
            <w:tcW w:w="1536" w:type="dxa"/>
            <w:vAlign w:val="center"/>
          </w:tcPr>
          <w:p w14:paraId="2C9DC7E2" w14:textId="78B649E7" w:rsidR="00274EE0" w:rsidRPr="00A9183C" w:rsidRDefault="00274EE0" w:rsidP="00816D05">
            <w:pPr>
              <w:widowControl w:val="0"/>
              <w:jc w:val="center"/>
              <w:rPr>
                <w:rFonts w:ascii="Sylfaen" w:hAnsi="Sylfaen"/>
                <w:sz w:val="16"/>
                <w:szCs w:val="16"/>
                <w:lang w:val="en-US"/>
              </w:rPr>
            </w:pPr>
            <w:r>
              <w:rPr>
                <w:rFonts w:ascii="Sylfaen" w:hAnsi="Sylfaen"/>
                <w:sz w:val="20"/>
                <w:szCs w:val="20"/>
                <w:lang w:val="en-US"/>
              </w:rPr>
              <w:t>17</w:t>
            </w:r>
          </w:p>
        </w:tc>
        <w:tc>
          <w:tcPr>
            <w:tcW w:w="1579" w:type="dxa"/>
            <w:tcBorders>
              <w:bottom w:val="single" w:sz="4" w:space="0" w:color="auto"/>
            </w:tcBorders>
            <w:vAlign w:val="center"/>
          </w:tcPr>
          <w:p w14:paraId="3C09E472" w14:textId="77777777" w:rsidR="00274EE0" w:rsidRPr="004C5657" w:rsidRDefault="00274EE0" w:rsidP="00816D05">
            <w:pPr>
              <w:widowControl w:val="0"/>
              <w:jc w:val="center"/>
              <w:rPr>
                <w:rFonts w:ascii="Sylfaen" w:hAnsi="Sylfaen"/>
                <w:sz w:val="16"/>
                <w:szCs w:val="16"/>
                <w:lang w:val="en-US"/>
              </w:rPr>
            </w:pPr>
            <w:r>
              <w:rPr>
                <w:rFonts w:ascii="Sylfaen" w:hAnsi="Sylfaen"/>
                <w:sz w:val="20"/>
                <w:szCs w:val="20"/>
                <w:lang w:val="en-US"/>
              </w:rPr>
              <w:t>15871256</w:t>
            </w:r>
          </w:p>
        </w:tc>
        <w:tc>
          <w:tcPr>
            <w:tcW w:w="2261" w:type="dxa"/>
            <w:gridSpan w:val="3"/>
            <w:vAlign w:val="center"/>
          </w:tcPr>
          <w:p w14:paraId="628DBDDB" w14:textId="77777777" w:rsidR="00274EE0" w:rsidRPr="004C5657" w:rsidRDefault="00274EE0" w:rsidP="00816D05">
            <w:pPr>
              <w:widowControl w:val="0"/>
              <w:jc w:val="center"/>
              <w:rPr>
                <w:rFonts w:ascii="Sylfaen" w:hAnsi="Sylfaen"/>
                <w:sz w:val="20"/>
                <w:szCs w:val="20"/>
              </w:rPr>
            </w:pPr>
            <w:r w:rsidRPr="004C5657">
              <w:rPr>
                <w:rFonts w:ascii="Sylfaen" w:hAnsi="Sylfaen"/>
                <w:sz w:val="20"/>
                <w:szCs w:val="20"/>
              </w:rPr>
              <w:t>красный молотый перец</w:t>
            </w:r>
          </w:p>
        </w:tc>
        <w:tc>
          <w:tcPr>
            <w:tcW w:w="951" w:type="dxa"/>
            <w:textDirection w:val="btLr"/>
            <w:vAlign w:val="center"/>
          </w:tcPr>
          <w:p w14:paraId="28D3CFC3" w14:textId="77777777" w:rsidR="00274EE0" w:rsidRPr="00F01CBF" w:rsidRDefault="00274EE0" w:rsidP="00C85AE6">
            <w:pPr>
              <w:ind w:left="113" w:right="113"/>
              <w:jc w:val="center"/>
              <w:rPr>
                <w:rFonts w:ascii="Sylfaen" w:hAnsi="Sylfaen"/>
                <w:sz w:val="18"/>
                <w:szCs w:val="18"/>
                <w:lang w:val="pt-BR"/>
              </w:rPr>
            </w:pPr>
          </w:p>
          <w:p w14:paraId="60D62801" w14:textId="77777777" w:rsidR="00274EE0" w:rsidRPr="00F01CBF" w:rsidRDefault="00274EE0" w:rsidP="00C85AE6">
            <w:pPr>
              <w:ind w:left="113" w:right="113"/>
              <w:jc w:val="center"/>
              <w:rPr>
                <w:rFonts w:ascii="Sylfaen" w:hAnsi="Sylfaen"/>
                <w:sz w:val="18"/>
                <w:szCs w:val="18"/>
                <w:lang w:val="pt-BR"/>
              </w:rPr>
            </w:pPr>
          </w:p>
          <w:p w14:paraId="72B96F98" w14:textId="12C9A919" w:rsidR="00274EE0" w:rsidRPr="00315EE3" w:rsidRDefault="00274EE0" w:rsidP="00816D05">
            <w:pPr>
              <w:widowControl w:val="0"/>
              <w:ind w:left="113" w:right="113"/>
              <w:jc w:val="center"/>
              <w:rPr>
                <w:rFonts w:ascii="Sylfaen" w:hAnsi="Sylfaen"/>
                <w:sz w:val="16"/>
                <w:szCs w:val="16"/>
              </w:rPr>
            </w:pPr>
            <w:r>
              <w:rPr>
                <w:rFonts w:ascii="Sylfaen" w:hAnsi="Sylfaen"/>
                <w:sz w:val="18"/>
                <w:szCs w:val="18"/>
              </w:rPr>
              <w:t>25</w:t>
            </w:r>
            <w:r w:rsidRPr="00F01CBF">
              <w:rPr>
                <w:rFonts w:ascii="Sylfaen" w:hAnsi="Sylfaen"/>
                <w:sz w:val="18"/>
                <w:szCs w:val="18"/>
                <w:lang w:val="pt-BR"/>
              </w:rPr>
              <w:t xml:space="preserve"> %</w:t>
            </w:r>
          </w:p>
        </w:tc>
        <w:tc>
          <w:tcPr>
            <w:tcW w:w="951" w:type="dxa"/>
            <w:textDirection w:val="btLr"/>
            <w:vAlign w:val="center"/>
          </w:tcPr>
          <w:p w14:paraId="5D68EBC9" w14:textId="77777777" w:rsidR="00274EE0" w:rsidRPr="00F01CBF" w:rsidRDefault="00274EE0" w:rsidP="00C85AE6">
            <w:pPr>
              <w:ind w:left="113" w:right="113"/>
              <w:jc w:val="center"/>
              <w:rPr>
                <w:rFonts w:ascii="Sylfaen" w:hAnsi="Sylfaen"/>
                <w:sz w:val="18"/>
                <w:szCs w:val="18"/>
                <w:lang w:val="pt-BR"/>
              </w:rPr>
            </w:pPr>
          </w:p>
          <w:p w14:paraId="1D2A77B5" w14:textId="77777777" w:rsidR="00274EE0" w:rsidRPr="00F01CBF" w:rsidRDefault="00274EE0" w:rsidP="00C85AE6">
            <w:pPr>
              <w:ind w:left="113" w:right="113"/>
              <w:jc w:val="center"/>
              <w:rPr>
                <w:rFonts w:ascii="Sylfaen" w:hAnsi="Sylfaen"/>
                <w:sz w:val="18"/>
                <w:szCs w:val="18"/>
                <w:lang w:val="pt-BR"/>
              </w:rPr>
            </w:pPr>
          </w:p>
          <w:p w14:paraId="4EFB0FC8" w14:textId="013F0DA2" w:rsidR="00274EE0" w:rsidRPr="00315EE3" w:rsidRDefault="00274EE0" w:rsidP="00816D05">
            <w:pPr>
              <w:widowControl w:val="0"/>
              <w:ind w:left="113" w:right="113"/>
              <w:jc w:val="center"/>
              <w:rPr>
                <w:rFonts w:ascii="Sylfaen" w:hAnsi="Sylfaen"/>
                <w:sz w:val="16"/>
                <w:szCs w:val="16"/>
              </w:rPr>
            </w:pPr>
            <w:r>
              <w:rPr>
                <w:rFonts w:ascii="Sylfaen" w:hAnsi="Sylfaen"/>
                <w:sz w:val="18"/>
                <w:szCs w:val="18"/>
              </w:rPr>
              <w:t>50</w:t>
            </w:r>
            <w:r w:rsidRPr="00F01CBF">
              <w:rPr>
                <w:rFonts w:ascii="Sylfaen" w:hAnsi="Sylfaen"/>
                <w:sz w:val="18"/>
                <w:szCs w:val="18"/>
                <w:lang w:val="pt-BR"/>
              </w:rPr>
              <w:t>%</w:t>
            </w:r>
          </w:p>
        </w:tc>
        <w:tc>
          <w:tcPr>
            <w:tcW w:w="951" w:type="dxa"/>
            <w:textDirection w:val="btLr"/>
            <w:vAlign w:val="center"/>
          </w:tcPr>
          <w:p w14:paraId="6AFAC023" w14:textId="77777777" w:rsidR="00274EE0" w:rsidRPr="00F01CBF" w:rsidRDefault="00274EE0" w:rsidP="00C85AE6">
            <w:pPr>
              <w:ind w:left="113" w:right="113"/>
              <w:jc w:val="center"/>
              <w:rPr>
                <w:rFonts w:ascii="Sylfaen" w:hAnsi="Sylfaen"/>
                <w:sz w:val="18"/>
                <w:szCs w:val="18"/>
                <w:lang w:val="pt-BR"/>
              </w:rPr>
            </w:pPr>
          </w:p>
          <w:p w14:paraId="30A9F913" w14:textId="77777777" w:rsidR="00274EE0" w:rsidRPr="00F01CBF" w:rsidRDefault="00274EE0" w:rsidP="00C85AE6">
            <w:pPr>
              <w:ind w:left="113" w:right="113"/>
              <w:jc w:val="center"/>
              <w:rPr>
                <w:rFonts w:ascii="Sylfaen" w:hAnsi="Sylfaen"/>
                <w:sz w:val="18"/>
                <w:szCs w:val="18"/>
                <w:lang w:val="pt-BR"/>
              </w:rPr>
            </w:pPr>
          </w:p>
          <w:p w14:paraId="10994559" w14:textId="03C524C0" w:rsidR="00274EE0" w:rsidRPr="00315EE3" w:rsidRDefault="00274EE0" w:rsidP="00816D05">
            <w:pPr>
              <w:widowControl w:val="0"/>
              <w:ind w:left="113" w:right="113"/>
              <w:jc w:val="center"/>
              <w:rPr>
                <w:rFonts w:ascii="Sylfaen" w:hAnsi="Sylfaen"/>
                <w:sz w:val="16"/>
                <w:szCs w:val="16"/>
              </w:rPr>
            </w:pPr>
            <w:r>
              <w:rPr>
                <w:rFonts w:ascii="Sylfaen" w:hAnsi="Sylfaen"/>
                <w:sz w:val="18"/>
                <w:szCs w:val="18"/>
              </w:rPr>
              <w:t>75</w:t>
            </w:r>
            <w:r w:rsidRPr="00F01CBF">
              <w:rPr>
                <w:rFonts w:ascii="Sylfaen" w:hAnsi="Sylfaen"/>
                <w:sz w:val="18"/>
                <w:szCs w:val="18"/>
                <w:lang w:val="pt-BR"/>
              </w:rPr>
              <w:t>%</w:t>
            </w:r>
          </w:p>
        </w:tc>
        <w:tc>
          <w:tcPr>
            <w:tcW w:w="876" w:type="dxa"/>
            <w:textDirection w:val="btLr"/>
            <w:vAlign w:val="center"/>
          </w:tcPr>
          <w:p w14:paraId="63062B11" w14:textId="3D1F7ADE" w:rsidR="00274EE0" w:rsidRPr="00315EE3" w:rsidRDefault="00274EE0" w:rsidP="00816D05">
            <w:pPr>
              <w:widowControl w:val="0"/>
              <w:ind w:left="113" w:right="113"/>
              <w:jc w:val="center"/>
              <w:rPr>
                <w:rFonts w:ascii="Sylfaen" w:hAnsi="Sylfaen"/>
                <w:sz w:val="16"/>
                <w:szCs w:val="16"/>
              </w:rPr>
            </w:pPr>
            <w:r>
              <w:rPr>
                <w:rFonts w:ascii="Sylfaen" w:hAnsi="Sylfaen"/>
                <w:sz w:val="18"/>
                <w:szCs w:val="18"/>
              </w:rPr>
              <w:t>100</w:t>
            </w:r>
            <w:r w:rsidRPr="007F1507">
              <w:rPr>
                <w:rFonts w:ascii="Sylfaen" w:hAnsi="Sylfaen"/>
                <w:sz w:val="18"/>
                <w:szCs w:val="18"/>
              </w:rPr>
              <w:t>%</w:t>
            </w:r>
          </w:p>
        </w:tc>
        <w:tc>
          <w:tcPr>
            <w:tcW w:w="489" w:type="dxa"/>
            <w:gridSpan w:val="2"/>
            <w:textDirection w:val="btLr"/>
            <w:vAlign w:val="center"/>
          </w:tcPr>
          <w:p w14:paraId="7EAF0CCE" w14:textId="7BB97B6C" w:rsidR="00274EE0" w:rsidRPr="00315EE3" w:rsidRDefault="00274EE0" w:rsidP="00816D05">
            <w:pPr>
              <w:widowControl w:val="0"/>
              <w:ind w:left="113" w:right="113"/>
              <w:jc w:val="center"/>
              <w:rPr>
                <w:rFonts w:ascii="Sylfaen" w:hAnsi="Sylfaen"/>
                <w:sz w:val="16"/>
                <w:szCs w:val="16"/>
              </w:rPr>
            </w:pPr>
            <w:r w:rsidRPr="00315EE3">
              <w:rPr>
                <w:rFonts w:ascii="Sylfaen" w:hAnsi="Sylfaen"/>
                <w:sz w:val="16"/>
                <w:szCs w:val="16"/>
                <w:lang w:val="hy-AM"/>
              </w:rPr>
              <w:t>100</w:t>
            </w:r>
            <w:r w:rsidRPr="00315EE3">
              <w:rPr>
                <w:rFonts w:ascii="Sylfaen" w:hAnsi="Sylfaen"/>
                <w:sz w:val="16"/>
                <w:szCs w:val="16"/>
              </w:rPr>
              <w:t xml:space="preserve"> %</w:t>
            </w:r>
          </w:p>
        </w:tc>
        <w:tc>
          <w:tcPr>
            <w:tcW w:w="595" w:type="dxa"/>
            <w:textDirection w:val="btLr"/>
            <w:vAlign w:val="center"/>
          </w:tcPr>
          <w:p w14:paraId="1C8B2EAD" w14:textId="77777777" w:rsidR="00274EE0" w:rsidRPr="00315EE3" w:rsidRDefault="00274EE0" w:rsidP="00816D05">
            <w:pPr>
              <w:widowControl w:val="0"/>
              <w:ind w:left="113" w:right="113"/>
              <w:jc w:val="center"/>
              <w:rPr>
                <w:rFonts w:ascii="Sylfaen" w:hAnsi="Sylfaen"/>
                <w:sz w:val="16"/>
                <w:szCs w:val="16"/>
              </w:rPr>
            </w:pPr>
            <w:r>
              <w:rPr>
                <w:rFonts w:ascii="Sylfaen" w:hAnsi="Sylfaen" w:cs="Arial"/>
                <w:sz w:val="16"/>
                <w:szCs w:val="16"/>
                <w:lang w:val="en-US"/>
              </w:rPr>
              <w:t>-</w:t>
            </w:r>
          </w:p>
        </w:tc>
        <w:tc>
          <w:tcPr>
            <w:tcW w:w="607" w:type="dxa"/>
            <w:textDirection w:val="btLr"/>
            <w:vAlign w:val="center"/>
          </w:tcPr>
          <w:p w14:paraId="228A75CC" w14:textId="77777777" w:rsidR="00274EE0" w:rsidRPr="00315EE3" w:rsidRDefault="00274EE0" w:rsidP="00816D05">
            <w:pPr>
              <w:widowControl w:val="0"/>
              <w:ind w:left="113" w:right="113"/>
              <w:jc w:val="center"/>
              <w:rPr>
                <w:rFonts w:ascii="Sylfaen" w:hAnsi="Sylfaen"/>
                <w:sz w:val="16"/>
                <w:szCs w:val="16"/>
              </w:rPr>
            </w:pPr>
            <w:r>
              <w:rPr>
                <w:rFonts w:ascii="Sylfaen" w:hAnsi="Sylfaen" w:cs="Arial"/>
                <w:sz w:val="16"/>
                <w:szCs w:val="16"/>
                <w:lang w:val="en-US"/>
              </w:rPr>
              <w:t>-</w:t>
            </w:r>
          </w:p>
        </w:tc>
        <w:tc>
          <w:tcPr>
            <w:tcW w:w="683" w:type="dxa"/>
            <w:textDirection w:val="btLr"/>
            <w:vAlign w:val="center"/>
          </w:tcPr>
          <w:p w14:paraId="34D5C982" w14:textId="77777777" w:rsidR="00274EE0" w:rsidRPr="00315EE3" w:rsidRDefault="00274EE0" w:rsidP="00816D05">
            <w:pPr>
              <w:widowControl w:val="0"/>
              <w:ind w:left="113" w:right="113"/>
              <w:jc w:val="center"/>
              <w:rPr>
                <w:rFonts w:ascii="Sylfaen" w:hAnsi="Sylfaen"/>
                <w:sz w:val="16"/>
                <w:szCs w:val="16"/>
              </w:rPr>
            </w:pPr>
            <w:r>
              <w:rPr>
                <w:rFonts w:ascii="Sylfaen" w:hAnsi="Sylfaen" w:cs="Arial"/>
                <w:sz w:val="16"/>
                <w:szCs w:val="16"/>
                <w:lang w:val="en-US"/>
              </w:rPr>
              <w:t>-</w:t>
            </w:r>
          </w:p>
        </w:tc>
        <w:tc>
          <w:tcPr>
            <w:tcW w:w="951" w:type="dxa"/>
            <w:textDirection w:val="btLr"/>
            <w:vAlign w:val="center"/>
          </w:tcPr>
          <w:p w14:paraId="17C18471" w14:textId="34D2AFBA" w:rsidR="00274EE0" w:rsidRPr="00315EE3" w:rsidRDefault="00274EE0" w:rsidP="00816D05">
            <w:pPr>
              <w:widowControl w:val="0"/>
              <w:ind w:left="113" w:right="113"/>
              <w:jc w:val="center"/>
              <w:rPr>
                <w:rFonts w:ascii="Sylfaen" w:hAnsi="Sylfaen"/>
                <w:sz w:val="16"/>
                <w:szCs w:val="16"/>
              </w:rPr>
            </w:pPr>
          </w:p>
        </w:tc>
        <w:tc>
          <w:tcPr>
            <w:tcW w:w="951" w:type="dxa"/>
            <w:textDirection w:val="btLr"/>
            <w:vAlign w:val="center"/>
          </w:tcPr>
          <w:p w14:paraId="7A2492FD" w14:textId="5B35AA4A" w:rsidR="00274EE0" w:rsidRPr="00315EE3" w:rsidRDefault="00274EE0" w:rsidP="00816D05">
            <w:pPr>
              <w:widowControl w:val="0"/>
              <w:ind w:left="113" w:right="113"/>
              <w:jc w:val="center"/>
              <w:rPr>
                <w:rFonts w:ascii="Sylfaen" w:hAnsi="Sylfaen"/>
                <w:sz w:val="16"/>
                <w:szCs w:val="16"/>
              </w:rPr>
            </w:pPr>
          </w:p>
        </w:tc>
        <w:tc>
          <w:tcPr>
            <w:tcW w:w="951" w:type="dxa"/>
            <w:textDirection w:val="btLr"/>
            <w:vAlign w:val="center"/>
          </w:tcPr>
          <w:p w14:paraId="4123D2A9" w14:textId="1B63B579" w:rsidR="00274EE0" w:rsidRPr="00315EE3" w:rsidRDefault="00274EE0" w:rsidP="00816D05">
            <w:pPr>
              <w:widowControl w:val="0"/>
              <w:ind w:left="113" w:right="113"/>
              <w:jc w:val="center"/>
              <w:rPr>
                <w:rFonts w:ascii="Sylfaen" w:hAnsi="Sylfaen"/>
                <w:sz w:val="16"/>
                <w:szCs w:val="16"/>
              </w:rPr>
            </w:pPr>
          </w:p>
        </w:tc>
        <w:tc>
          <w:tcPr>
            <w:tcW w:w="787" w:type="dxa"/>
            <w:textDirection w:val="btLr"/>
            <w:vAlign w:val="center"/>
          </w:tcPr>
          <w:p w14:paraId="165586F9" w14:textId="69812B36" w:rsidR="00274EE0" w:rsidRPr="00315EE3" w:rsidRDefault="00274EE0" w:rsidP="00816D05">
            <w:pPr>
              <w:widowControl w:val="0"/>
              <w:ind w:left="113" w:right="113"/>
              <w:jc w:val="center"/>
              <w:rPr>
                <w:rFonts w:ascii="Sylfaen" w:hAnsi="Sylfaen"/>
                <w:sz w:val="16"/>
                <w:szCs w:val="16"/>
              </w:rPr>
            </w:pPr>
          </w:p>
        </w:tc>
        <w:tc>
          <w:tcPr>
            <w:tcW w:w="802" w:type="dxa"/>
            <w:gridSpan w:val="2"/>
            <w:textDirection w:val="btLr"/>
            <w:vAlign w:val="center"/>
          </w:tcPr>
          <w:p w14:paraId="6A27AF4F" w14:textId="24DA65D4" w:rsidR="00274EE0" w:rsidRPr="00315EE3" w:rsidRDefault="00274EE0" w:rsidP="00816D05">
            <w:pPr>
              <w:widowControl w:val="0"/>
              <w:ind w:left="113" w:right="113"/>
              <w:jc w:val="center"/>
              <w:rPr>
                <w:rFonts w:ascii="Sylfaen" w:hAnsi="Sylfaen"/>
                <w:sz w:val="16"/>
                <w:szCs w:val="16"/>
              </w:rPr>
            </w:pPr>
          </w:p>
        </w:tc>
      </w:tr>
      <w:tr w:rsidR="00274EE0" w:rsidRPr="00A9183C" w14:paraId="3DDA44F3" w14:textId="77777777" w:rsidTr="00816D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0"/>
          <w:wAfter w:w="6567" w:type="dxa"/>
          <w:jc w:val="center"/>
        </w:trPr>
        <w:tc>
          <w:tcPr>
            <w:tcW w:w="4062" w:type="dxa"/>
            <w:gridSpan w:val="3"/>
          </w:tcPr>
          <w:p w14:paraId="7B8A3DFB" w14:textId="77777777" w:rsidR="00274EE0" w:rsidRPr="00A9183C" w:rsidRDefault="00274EE0" w:rsidP="00A9183C">
            <w:pPr>
              <w:widowControl w:val="0"/>
              <w:rPr>
                <w:rFonts w:ascii="Sylfaen" w:hAnsi="Sylfaen"/>
                <w:b/>
              </w:rPr>
            </w:pPr>
          </w:p>
          <w:p w14:paraId="0178B48F" w14:textId="77777777" w:rsidR="00274EE0" w:rsidRPr="00A9183C" w:rsidRDefault="00274EE0" w:rsidP="00A9183C">
            <w:pPr>
              <w:widowControl w:val="0"/>
              <w:rPr>
                <w:rFonts w:ascii="Sylfaen" w:hAnsi="Sylfaen"/>
                <w:b/>
              </w:rPr>
            </w:pPr>
          </w:p>
          <w:p w14:paraId="0EB3747F" w14:textId="77777777" w:rsidR="00274EE0" w:rsidRPr="00A9183C" w:rsidRDefault="00274EE0" w:rsidP="00A9183C">
            <w:pPr>
              <w:widowControl w:val="0"/>
              <w:rPr>
                <w:rFonts w:ascii="Sylfaen" w:hAnsi="Sylfaen"/>
                <w:b/>
              </w:rPr>
            </w:pPr>
          </w:p>
          <w:p w14:paraId="1588D580" w14:textId="77777777" w:rsidR="00274EE0" w:rsidRPr="00A9183C" w:rsidRDefault="00274EE0" w:rsidP="00A9183C">
            <w:pPr>
              <w:widowControl w:val="0"/>
              <w:rPr>
                <w:rFonts w:ascii="Sylfaen" w:hAnsi="Sylfaen"/>
                <w:b/>
              </w:rPr>
            </w:pPr>
          </w:p>
          <w:p w14:paraId="3D7358AB" w14:textId="77777777" w:rsidR="00274EE0" w:rsidRPr="00A9183C" w:rsidRDefault="00274EE0" w:rsidP="00A9183C">
            <w:pPr>
              <w:widowControl w:val="0"/>
              <w:rPr>
                <w:rFonts w:ascii="Sylfaen" w:hAnsi="Sylfaen"/>
                <w:b/>
                <w:bCs/>
              </w:rPr>
            </w:pPr>
            <w:r w:rsidRPr="00A9183C">
              <w:rPr>
                <w:rFonts w:ascii="Sylfaen" w:hAnsi="Sylfaen"/>
                <w:b/>
              </w:rPr>
              <w:t>ПОКУПАТЕЛЬ</w:t>
            </w:r>
          </w:p>
          <w:p w14:paraId="0D1D6D0E" w14:textId="77777777" w:rsidR="00274EE0" w:rsidRPr="00A9183C" w:rsidRDefault="00274EE0" w:rsidP="00A9183C">
            <w:pPr>
              <w:widowControl w:val="0"/>
              <w:rPr>
                <w:rFonts w:ascii="Sylfaen" w:hAnsi="Sylfaen"/>
                <w:lang w:val="en-US"/>
              </w:rPr>
            </w:pPr>
            <w:r w:rsidRPr="00A9183C">
              <w:rPr>
                <w:rFonts w:ascii="Sylfaen" w:hAnsi="Sylfaen"/>
                <w:lang w:val="en-US"/>
              </w:rPr>
              <w:t>______________________</w:t>
            </w:r>
          </w:p>
          <w:p w14:paraId="3CED7479" w14:textId="77777777" w:rsidR="00274EE0" w:rsidRPr="00A9183C" w:rsidRDefault="00274EE0" w:rsidP="00A9183C">
            <w:pPr>
              <w:widowControl w:val="0"/>
              <w:rPr>
                <w:rFonts w:ascii="Sylfaen" w:hAnsi="Sylfaen"/>
              </w:rPr>
            </w:pPr>
            <w:r w:rsidRPr="00A9183C">
              <w:rPr>
                <w:rFonts w:ascii="Sylfaen" w:hAnsi="Sylfaen"/>
              </w:rPr>
              <w:t>/подпись/</w:t>
            </w:r>
          </w:p>
          <w:p w14:paraId="7C9A1D3F" w14:textId="77777777" w:rsidR="00274EE0" w:rsidRPr="00A9183C" w:rsidRDefault="00274EE0" w:rsidP="00A9183C">
            <w:pPr>
              <w:widowControl w:val="0"/>
              <w:rPr>
                <w:rFonts w:ascii="Sylfaen" w:hAnsi="Sylfaen"/>
              </w:rPr>
            </w:pPr>
            <w:r w:rsidRPr="00A9183C">
              <w:rPr>
                <w:rFonts w:ascii="Sylfaen" w:hAnsi="Sylfaen"/>
              </w:rPr>
              <w:lastRenderedPageBreak/>
              <w:t>М. П.</w:t>
            </w:r>
          </w:p>
        </w:tc>
        <w:tc>
          <w:tcPr>
            <w:tcW w:w="686" w:type="dxa"/>
          </w:tcPr>
          <w:p w14:paraId="3F60EB2E" w14:textId="77777777" w:rsidR="00274EE0" w:rsidRPr="00A9183C" w:rsidRDefault="00274EE0" w:rsidP="00A9183C">
            <w:pPr>
              <w:widowControl w:val="0"/>
              <w:rPr>
                <w:rFonts w:ascii="Sylfaen" w:hAnsi="Sylfaen"/>
              </w:rPr>
            </w:pPr>
          </w:p>
        </w:tc>
        <w:tc>
          <w:tcPr>
            <w:tcW w:w="4606" w:type="dxa"/>
            <w:gridSpan w:val="6"/>
          </w:tcPr>
          <w:p w14:paraId="042B0FC4" w14:textId="77777777" w:rsidR="00274EE0" w:rsidRPr="00A9183C" w:rsidRDefault="00274EE0" w:rsidP="00A9183C">
            <w:pPr>
              <w:widowControl w:val="0"/>
              <w:rPr>
                <w:rFonts w:ascii="Sylfaen" w:hAnsi="Sylfaen"/>
                <w:b/>
              </w:rPr>
            </w:pPr>
          </w:p>
          <w:p w14:paraId="030893B2" w14:textId="77777777" w:rsidR="00274EE0" w:rsidRPr="00A9183C" w:rsidRDefault="00274EE0" w:rsidP="00A9183C">
            <w:pPr>
              <w:widowControl w:val="0"/>
              <w:rPr>
                <w:rFonts w:ascii="Sylfaen" w:hAnsi="Sylfaen"/>
                <w:b/>
              </w:rPr>
            </w:pPr>
          </w:p>
          <w:p w14:paraId="7B16BDB2" w14:textId="77777777" w:rsidR="00274EE0" w:rsidRPr="00A9183C" w:rsidRDefault="00274EE0" w:rsidP="00A9183C">
            <w:pPr>
              <w:widowControl w:val="0"/>
              <w:rPr>
                <w:rFonts w:ascii="Sylfaen" w:hAnsi="Sylfaen"/>
                <w:b/>
              </w:rPr>
            </w:pPr>
          </w:p>
          <w:p w14:paraId="3278520C" w14:textId="77777777" w:rsidR="00274EE0" w:rsidRPr="00A9183C" w:rsidRDefault="00274EE0" w:rsidP="00A9183C">
            <w:pPr>
              <w:widowControl w:val="0"/>
              <w:rPr>
                <w:rFonts w:ascii="Sylfaen" w:hAnsi="Sylfaen"/>
                <w:b/>
              </w:rPr>
            </w:pPr>
          </w:p>
          <w:p w14:paraId="4CF074FE" w14:textId="77777777" w:rsidR="00274EE0" w:rsidRPr="00A9183C" w:rsidRDefault="00274EE0" w:rsidP="00A9183C">
            <w:pPr>
              <w:widowControl w:val="0"/>
              <w:rPr>
                <w:rFonts w:ascii="Sylfaen" w:hAnsi="Sylfaen"/>
                <w:b/>
                <w:bCs/>
              </w:rPr>
            </w:pPr>
            <w:r w:rsidRPr="00A9183C">
              <w:rPr>
                <w:rFonts w:ascii="Sylfaen" w:hAnsi="Sylfaen"/>
                <w:b/>
              </w:rPr>
              <w:t>ПРОДАВЕЦ</w:t>
            </w:r>
          </w:p>
          <w:p w14:paraId="3FC51DEC" w14:textId="77777777" w:rsidR="00274EE0" w:rsidRPr="00A9183C" w:rsidRDefault="00274EE0" w:rsidP="00A9183C">
            <w:pPr>
              <w:widowControl w:val="0"/>
              <w:rPr>
                <w:rFonts w:ascii="Sylfaen" w:hAnsi="Sylfaen"/>
                <w:lang w:val="en-US"/>
              </w:rPr>
            </w:pPr>
            <w:r w:rsidRPr="00A9183C">
              <w:rPr>
                <w:rFonts w:ascii="Sylfaen" w:hAnsi="Sylfaen"/>
                <w:lang w:val="en-US"/>
              </w:rPr>
              <w:t>______________________</w:t>
            </w:r>
          </w:p>
          <w:p w14:paraId="0819C4EC" w14:textId="77777777" w:rsidR="00274EE0" w:rsidRPr="00A9183C" w:rsidRDefault="00274EE0" w:rsidP="00A9183C">
            <w:pPr>
              <w:widowControl w:val="0"/>
              <w:rPr>
                <w:rFonts w:ascii="Sylfaen" w:hAnsi="Sylfaen"/>
              </w:rPr>
            </w:pPr>
            <w:r w:rsidRPr="00A9183C">
              <w:rPr>
                <w:rFonts w:ascii="Sylfaen" w:hAnsi="Sylfaen"/>
              </w:rPr>
              <w:t>/подпись/</w:t>
            </w:r>
          </w:p>
          <w:p w14:paraId="5FA45192" w14:textId="77777777" w:rsidR="00274EE0" w:rsidRPr="00A9183C" w:rsidRDefault="00274EE0" w:rsidP="00A9183C">
            <w:pPr>
              <w:widowControl w:val="0"/>
              <w:rPr>
                <w:rFonts w:ascii="Sylfaen" w:hAnsi="Sylfaen"/>
              </w:rPr>
            </w:pPr>
            <w:r w:rsidRPr="00A9183C">
              <w:rPr>
                <w:rFonts w:ascii="Sylfaen" w:hAnsi="Sylfaen"/>
              </w:rPr>
              <w:lastRenderedPageBreak/>
              <w:t>М. П.</w:t>
            </w:r>
          </w:p>
        </w:tc>
      </w:tr>
    </w:tbl>
    <w:p w14:paraId="1ACC7D36" w14:textId="77777777" w:rsidR="00071D1C" w:rsidRPr="00315EE3" w:rsidRDefault="00071D1C" w:rsidP="009F017A">
      <w:pPr>
        <w:widowControl w:val="0"/>
        <w:rPr>
          <w:rFonts w:ascii="Sylfaen" w:hAnsi="Sylfaen"/>
        </w:rPr>
        <w:sectPr w:rsidR="00071D1C" w:rsidRPr="00315EE3" w:rsidSect="006061EC">
          <w:footnotePr>
            <w:pos w:val="beneathText"/>
          </w:footnotePr>
          <w:pgSz w:w="16838" w:h="11906" w:orient="landscape" w:code="9"/>
          <w:pgMar w:top="993" w:right="1418" w:bottom="1418" w:left="1418" w:header="561" w:footer="561" w:gutter="0"/>
          <w:cols w:space="720"/>
        </w:sectPr>
      </w:pPr>
    </w:p>
    <w:p w14:paraId="31EC4B19" w14:textId="77777777" w:rsidR="00071D1C" w:rsidRPr="00315EE3" w:rsidRDefault="00071D1C" w:rsidP="009F017A">
      <w:pPr>
        <w:widowControl w:val="0"/>
        <w:jc w:val="right"/>
        <w:rPr>
          <w:rFonts w:ascii="Sylfaen" w:hAnsi="Sylfaen"/>
          <w:i/>
        </w:rPr>
      </w:pPr>
      <w:r w:rsidRPr="00315EE3">
        <w:rPr>
          <w:rFonts w:ascii="Sylfaen" w:hAnsi="Sylfaen"/>
          <w:i/>
        </w:rPr>
        <w:lastRenderedPageBreak/>
        <w:t>Приложение № 3</w:t>
      </w:r>
    </w:p>
    <w:p w14:paraId="5109C6B0" w14:textId="76877765" w:rsidR="00071D1C" w:rsidRPr="00315EE3" w:rsidRDefault="00071D1C" w:rsidP="009F017A">
      <w:pPr>
        <w:widowControl w:val="0"/>
        <w:jc w:val="right"/>
        <w:rPr>
          <w:rFonts w:ascii="Sylfaen" w:hAnsi="Sylfaen"/>
          <w:i/>
        </w:rPr>
      </w:pPr>
      <w:r w:rsidRPr="00315EE3">
        <w:rPr>
          <w:rFonts w:ascii="Sylfaen" w:hAnsi="Sylfaen"/>
          <w:i/>
        </w:rPr>
        <w:t xml:space="preserve">к Договору под кодом </w:t>
      </w:r>
      <w:r w:rsidR="00E67FD5" w:rsidRPr="00315EE3">
        <w:rPr>
          <w:rFonts w:ascii="Sylfaen" w:hAnsi="Sylfaen"/>
          <w:i/>
        </w:rPr>
        <w:br/>
      </w:r>
      <w:r w:rsidRPr="00315EE3">
        <w:rPr>
          <w:rFonts w:ascii="Sylfaen" w:hAnsi="Sylfaen"/>
          <w:i/>
        </w:rPr>
        <w:t xml:space="preserve">заключенному </w:t>
      </w:r>
      <w:r w:rsidR="006132ED" w:rsidRPr="00315EE3">
        <w:rPr>
          <w:rFonts w:ascii="Sylfaen" w:hAnsi="Sylfaen"/>
          <w:i/>
        </w:rPr>
        <w:t>"</w:t>
      </w:r>
      <w:r w:rsidR="00D52566" w:rsidRPr="00315EE3">
        <w:rPr>
          <w:rFonts w:ascii="Sylfaen" w:hAnsi="Sylfaen"/>
          <w:i/>
        </w:rPr>
        <w:tab/>
      </w:r>
      <w:r w:rsidR="006132ED" w:rsidRPr="00315EE3">
        <w:rPr>
          <w:rFonts w:ascii="Sylfaen" w:hAnsi="Sylfaen"/>
          <w:i/>
        </w:rPr>
        <w:t>"</w:t>
      </w:r>
      <w:r w:rsidR="00D52566" w:rsidRPr="00315EE3">
        <w:rPr>
          <w:rFonts w:ascii="Sylfaen" w:hAnsi="Sylfaen"/>
          <w:i/>
        </w:rPr>
        <w:tab/>
      </w:r>
      <w:r w:rsidR="001A2878">
        <w:rPr>
          <w:rFonts w:ascii="Sylfaen" w:hAnsi="Sylfaen"/>
          <w:i/>
        </w:rPr>
        <w:t>2</w:t>
      </w:r>
      <w:r w:rsidR="001A2878" w:rsidRPr="004A0AA3">
        <w:rPr>
          <w:rFonts w:ascii="Sylfaen" w:hAnsi="Sylfaen"/>
          <w:i/>
        </w:rPr>
        <w:t>025</w:t>
      </w:r>
      <w:r w:rsidRPr="00315EE3">
        <w:rPr>
          <w:rFonts w:ascii="Sylfaen" w:hAnsi="Sylfaen"/>
          <w:i/>
        </w:rPr>
        <w:t>г.</w:t>
      </w:r>
    </w:p>
    <w:p w14:paraId="7F182826" w14:textId="77777777" w:rsidR="00071D1C" w:rsidRPr="00315EE3" w:rsidRDefault="00071D1C" w:rsidP="009F017A">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315EE3" w14:paraId="5D52A3AD" w14:textId="77777777" w:rsidTr="007A2020">
        <w:trPr>
          <w:tblCellSpacing w:w="7" w:type="dxa"/>
          <w:jc w:val="center"/>
        </w:trPr>
        <w:tc>
          <w:tcPr>
            <w:tcW w:w="0" w:type="auto"/>
            <w:vAlign w:val="center"/>
          </w:tcPr>
          <w:p w14:paraId="5CC92E51" w14:textId="77777777" w:rsidR="0038400D" w:rsidRPr="00315EE3" w:rsidRDefault="00EB713D" w:rsidP="009F017A">
            <w:pPr>
              <w:widowControl w:val="0"/>
              <w:jc w:val="center"/>
              <w:rPr>
                <w:rFonts w:ascii="Sylfaen" w:hAnsi="Sylfaen"/>
                <w:iCs/>
              </w:rPr>
            </w:pPr>
            <w:r w:rsidRPr="00315EE3">
              <w:rPr>
                <w:rFonts w:ascii="Sylfaen" w:hAnsi="Sylfaen"/>
              </w:rPr>
              <w:t xml:space="preserve">Сторона договора </w:t>
            </w:r>
          </w:p>
          <w:p w14:paraId="2D02C4A6" w14:textId="77777777" w:rsidR="0038400D" w:rsidRPr="00315EE3" w:rsidRDefault="0038400D" w:rsidP="009F017A">
            <w:pPr>
              <w:widowControl w:val="0"/>
              <w:jc w:val="center"/>
              <w:rPr>
                <w:rFonts w:ascii="Sylfaen" w:hAnsi="Sylfaen"/>
                <w:iCs/>
              </w:rPr>
            </w:pPr>
            <w:r w:rsidRPr="00315EE3">
              <w:rPr>
                <w:rFonts w:ascii="Sylfaen" w:hAnsi="Sylfaen"/>
              </w:rPr>
              <w:t>______________________</w:t>
            </w:r>
            <w:r w:rsidR="00E67FD5" w:rsidRPr="00315EE3">
              <w:rPr>
                <w:rFonts w:ascii="Sylfaen" w:hAnsi="Sylfaen"/>
              </w:rPr>
              <w:t>___</w:t>
            </w:r>
            <w:r w:rsidRPr="00315EE3">
              <w:rPr>
                <w:rFonts w:ascii="Sylfaen" w:hAnsi="Sylfaen"/>
              </w:rPr>
              <w:t>_</w:t>
            </w:r>
            <w:r w:rsidR="00E67FD5" w:rsidRPr="00315EE3">
              <w:rPr>
                <w:rFonts w:ascii="Sylfaen" w:hAnsi="Sylfaen"/>
              </w:rPr>
              <w:t>_</w:t>
            </w:r>
            <w:r w:rsidRPr="00315EE3">
              <w:rPr>
                <w:rFonts w:ascii="Sylfaen" w:hAnsi="Sylfaen"/>
              </w:rPr>
              <w:t>____</w:t>
            </w:r>
          </w:p>
          <w:p w14:paraId="5E3EEB5F" w14:textId="77777777" w:rsidR="0038400D" w:rsidRPr="00315EE3" w:rsidRDefault="0038400D" w:rsidP="009F017A">
            <w:pPr>
              <w:widowControl w:val="0"/>
              <w:jc w:val="center"/>
              <w:rPr>
                <w:rFonts w:ascii="Sylfaen" w:hAnsi="Sylfaen"/>
                <w:iCs/>
              </w:rPr>
            </w:pPr>
            <w:r w:rsidRPr="00315EE3">
              <w:rPr>
                <w:rFonts w:ascii="Sylfaen" w:hAnsi="Sylfaen"/>
              </w:rPr>
              <w:t>_______________</w:t>
            </w:r>
            <w:r w:rsidR="00E67FD5" w:rsidRPr="00315EE3">
              <w:rPr>
                <w:rFonts w:ascii="Sylfaen" w:hAnsi="Sylfaen"/>
              </w:rPr>
              <w:t>__</w:t>
            </w:r>
            <w:r w:rsidRPr="00315EE3">
              <w:rPr>
                <w:rFonts w:ascii="Sylfaen" w:hAnsi="Sylfaen"/>
              </w:rPr>
              <w:t>_______</w:t>
            </w:r>
            <w:r w:rsidR="00E67FD5" w:rsidRPr="00315EE3">
              <w:rPr>
                <w:rFonts w:ascii="Sylfaen" w:hAnsi="Sylfaen"/>
              </w:rPr>
              <w:t>_</w:t>
            </w:r>
            <w:r w:rsidRPr="00315EE3">
              <w:rPr>
                <w:rFonts w:ascii="Sylfaen" w:hAnsi="Sylfaen"/>
              </w:rPr>
              <w:t>___</w:t>
            </w:r>
            <w:r w:rsidR="00E67FD5" w:rsidRPr="00315EE3">
              <w:rPr>
                <w:rFonts w:ascii="Sylfaen" w:hAnsi="Sylfaen"/>
              </w:rPr>
              <w:t>_</w:t>
            </w:r>
            <w:r w:rsidRPr="00315EE3">
              <w:rPr>
                <w:rFonts w:ascii="Sylfaen" w:hAnsi="Sylfaen"/>
              </w:rPr>
              <w:t>__</w:t>
            </w:r>
          </w:p>
          <w:p w14:paraId="2ED877E6" w14:textId="77777777" w:rsidR="0038400D" w:rsidRPr="00315EE3" w:rsidRDefault="0038400D" w:rsidP="009F017A">
            <w:pPr>
              <w:widowControl w:val="0"/>
              <w:jc w:val="center"/>
              <w:rPr>
                <w:rFonts w:ascii="Sylfaen" w:hAnsi="Sylfaen"/>
                <w:iCs/>
              </w:rPr>
            </w:pPr>
            <w:r w:rsidRPr="00315EE3">
              <w:rPr>
                <w:rFonts w:ascii="Sylfaen" w:hAnsi="Sylfaen"/>
              </w:rPr>
              <w:t>место нахождения ____________</w:t>
            </w:r>
            <w:r w:rsidR="00E67FD5" w:rsidRPr="00315EE3">
              <w:rPr>
                <w:rFonts w:ascii="Sylfaen" w:hAnsi="Sylfaen"/>
              </w:rPr>
              <w:t>_</w:t>
            </w:r>
            <w:r w:rsidRPr="00315EE3">
              <w:rPr>
                <w:rFonts w:ascii="Sylfaen" w:hAnsi="Sylfaen"/>
              </w:rPr>
              <w:t>__</w:t>
            </w:r>
          </w:p>
          <w:p w14:paraId="417C8AF8" w14:textId="77777777" w:rsidR="0038400D" w:rsidRPr="00315EE3" w:rsidRDefault="00E67FD5" w:rsidP="009F017A">
            <w:pPr>
              <w:widowControl w:val="0"/>
              <w:jc w:val="center"/>
              <w:rPr>
                <w:rFonts w:ascii="Sylfaen" w:hAnsi="Sylfaen"/>
                <w:iCs/>
              </w:rPr>
            </w:pPr>
            <w:proofErr w:type="gramStart"/>
            <w:r w:rsidRPr="00315EE3">
              <w:rPr>
                <w:rFonts w:ascii="Sylfaen" w:hAnsi="Sylfaen"/>
              </w:rPr>
              <w:t>Р</w:t>
            </w:r>
            <w:proofErr w:type="gramEnd"/>
            <w:r w:rsidRPr="00315EE3">
              <w:rPr>
                <w:rFonts w:ascii="Sylfaen" w:hAnsi="Sylfaen"/>
              </w:rPr>
              <w:t>/С____________________________</w:t>
            </w:r>
          </w:p>
          <w:p w14:paraId="61EC32D2" w14:textId="77777777" w:rsidR="0038400D" w:rsidRPr="00315EE3" w:rsidRDefault="0038400D" w:rsidP="009F017A">
            <w:pPr>
              <w:widowControl w:val="0"/>
              <w:jc w:val="center"/>
              <w:rPr>
                <w:rFonts w:ascii="Sylfaen" w:hAnsi="Sylfaen"/>
                <w:iCs/>
              </w:rPr>
            </w:pPr>
            <w:r w:rsidRPr="00315EE3">
              <w:rPr>
                <w:rFonts w:ascii="Sylfaen" w:hAnsi="Sylfaen"/>
              </w:rPr>
              <w:t>УНН______________________</w:t>
            </w:r>
            <w:r w:rsidR="00E67FD5" w:rsidRPr="00315EE3">
              <w:rPr>
                <w:rFonts w:ascii="Sylfaen" w:hAnsi="Sylfaen"/>
              </w:rPr>
              <w:t>____</w:t>
            </w:r>
            <w:r w:rsidRPr="00315EE3">
              <w:rPr>
                <w:rFonts w:ascii="Sylfaen" w:hAnsi="Sylfaen"/>
              </w:rPr>
              <w:t>_</w:t>
            </w:r>
          </w:p>
        </w:tc>
        <w:tc>
          <w:tcPr>
            <w:tcW w:w="0" w:type="auto"/>
            <w:vAlign w:val="center"/>
          </w:tcPr>
          <w:p w14:paraId="3D667D41" w14:textId="77777777" w:rsidR="0038400D" w:rsidRPr="00315EE3" w:rsidRDefault="00E67FD5" w:rsidP="009F017A">
            <w:pPr>
              <w:widowControl w:val="0"/>
              <w:jc w:val="center"/>
              <w:rPr>
                <w:rFonts w:ascii="Sylfaen" w:hAnsi="Sylfaen"/>
                <w:iCs/>
              </w:rPr>
            </w:pPr>
            <w:r w:rsidRPr="00315EE3">
              <w:rPr>
                <w:rFonts w:ascii="Sylfaen" w:hAnsi="Sylfaen"/>
              </w:rPr>
              <w:t xml:space="preserve">Заказчик </w:t>
            </w:r>
          </w:p>
          <w:p w14:paraId="1FDFEDB9" w14:textId="77777777" w:rsidR="0038400D" w:rsidRPr="00315EE3" w:rsidRDefault="0038400D" w:rsidP="009F017A">
            <w:pPr>
              <w:widowControl w:val="0"/>
              <w:jc w:val="center"/>
              <w:rPr>
                <w:rFonts w:ascii="Sylfaen" w:hAnsi="Sylfaen"/>
                <w:iCs/>
              </w:rPr>
            </w:pPr>
            <w:r w:rsidRPr="00315EE3">
              <w:rPr>
                <w:rFonts w:ascii="Sylfaen" w:hAnsi="Sylfaen"/>
              </w:rPr>
              <w:t>_____________________</w:t>
            </w:r>
            <w:r w:rsidR="00E67FD5" w:rsidRPr="00315EE3">
              <w:rPr>
                <w:rFonts w:ascii="Sylfaen" w:hAnsi="Sylfaen"/>
              </w:rPr>
              <w:t>_____</w:t>
            </w:r>
            <w:r w:rsidRPr="00315EE3">
              <w:rPr>
                <w:rFonts w:ascii="Sylfaen" w:hAnsi="Sylfaen"/>
              </w:rPr>
              <w:t>________</w:t>
            </w:r>
          </w:p>
          <w:p w14:paraId="6CAF9424" w14:textId="77777777" w:rsidR="0038400D" w:rsidRPr="00315EE3" w:rsidRDefault="0038400D" w:rsidP="009F017A">
            <w:pPr>
              <w:widowControl w:val="0"/>
              <w:jc w:val="center"/>
              <w:rPr>
                <w:rFonts w:ascii="Sylfaen" w:hAnsi="Sylfaen"/>
                <w:iCs/>
              </w:rPr>
            </w:pPr>
            <w:r w:rsidRPr="00315EE3">
              <w:rPr>
                <w:rFonts w:ascii="Sylfaen" w:hAnsi="Sylfaen"/>
              </w:rPr>
              <w:t>_____________________</w:t>
            </w:r>
            <w:r w:rsidR="00E67FD5" w:rsidRPr="00315EE3">
              <w:rPr>
                <w:rFonts w:ascii="Sylfaen" w:hAnsi="Sylfaen"/>
              </w:rPr>
              <w:t>_____</w:t>
            </w:r>
            <w:r w:rsidRPr="00315EE3">
              <w:rPr>
                <w:rFonts w:ascii="Sylfaen" w:hAnsi="Sylfaen"/>
              </w:rPr>
              <w:t>________</w:t>
            </w:r>
          </w:p>
          <w:p w14:paraId="26D3234A" w14:textId="77777777" w:rsidR="0038400D" w:rsidRPr="00315EE3" w:rsidRDefault="00E67FD5" w:rsidP="009F017A">
            <w:pPr>
              <w:widowControl w:val="0"/>
              <w:jc w:val="center"/>
              <w:rPr>
                <w:rFonts w:ascii="Sylfaen" w:hAnsi="Sylfaen"/>
                <w:iCs/>
              </w:rPr>
            </w:pPr>
            <w:r w:rsidRPr="00315EE3">
              <w:rPr>
                <w:rFonts w:ascii="Sylfaen" w:hAnsi="Sylfaen"/>
              </w:rPr>
              <w:t xml:space="preserve">место нахождения </w:t>
            </w:r>
            <w:r w:rsidR="0038400D" w:rsidRPr="00315EE3">
              <w:rPr>
                <w:rFonts w:ascii="Sylfaen" w:hAnsi="Sylfaen"/>
              </w:rPr>
              <w:t>_________________</w:t>
            </w:r>
          </w:p>
          <w:p w14:paraId="0CFD8B41" w14:textId="77777777" w:rsidR="0038400D" w:rsidRPr="00315EE3" w:rsidRDefault="0038400D" w:rsidP="009F017A">
            <w:pPr>
              <w:widowControl w:val="0"/>
              <w:jc w:val="center"/>
              <w:rPr>
                <w:rFonts w:ascii="Sylfaen" w:hAnsi="Sylfaen"/>
                <w:iCs/>
              </w:rPr>
            </w:pPr>
            <w:proofErr w:type="gramStart"/>
            <w:r w:rsidRPr="00315EE3">
              <w:rPr>
                <w:rFonts w:ascii="Sylfaen" w:hAnsi="Sylfaen"/>
              </w:rPr>
              <w:t>Р</w:t>
            </w:r>
            <w:proofErr w:type="gramEnd"/>
            <w:r w:rsidRPr="00315EE3">
              <w:rPr>
                <w:rFonts w:ascii="Sylfaen" w:hAnsi="Sylfaen"/>
              </w:rPr>
              <w:t>/С________________________</w:t>
            </w:r>
            <w:r w:rsidR="00E67FD5" w:rsidRPr="00315EE3">
              <w:rPr>
                <w:rFonts w:ascii="Sylfaen" w:hAnsi="Sylfaen"/>
              </w:rPr>
              <w:t>___</w:t>
            </w:r>
            <w:r w:rsidRPr="00315EE3">
              <w:rPr>
                <w:rFonts w:ascii="Sylfaen" w:hAnsi="Sylfaen"/>
              </w:rPr>
              <w:t>____</w:t>
            </w:r>
          </w:p>
          <w:p w14:paraId="75D3E705" w14:textId="77777777" w:rsidR="0038400D" w:rsidRPr="00315EE3" w:rsidRDefault="0038400D" w:rsidP="009F017A">
            <w:pPr>
              <w:widowControl w:val="0"/>
              <w:jc w:val="center"/>
              <w:rPr>
                <w:rFonts w:ascii="Sylfaen" w:hAnsi="Sylfaen"/>
                <w:iCs/>
              </w:rPr>
            </w:pPr>
            <w:r w:rsidRPr="00315EE3">
              <w:rPr>
                <w:rFonts w:ascii="Sylfaen" w:hAnsi="Sylfaen"/>
              </w:rPr>
              <w:t>УНН______________________</w:t>
            </w:r>
            <w:r w:rsidR="00E67FD5" w:rsidRPr="00315EE3">
              <w:rPr>
                <w:rFonts w:ascii="Sylfaen" w:hAnsi="Sylfaen"/>
              </w:rPr>
              <w:t>___</w:t>
            </w:r>
            <w:r w:rsidRPr="00315EE3">
              <w:rPr>
                <w:rFonts w:ascii="Sylfaen" w:hAnsi="Sylfaen"/>
              </w:rPr>
              <w:t>_____</w:t>
            </w:r>
          </w:p>
        </w:tc>
      </w:tr>
    </w:tbl>
    <w:p w14:paraId="465DFD3D" w14:textId="77777777" w:rsidR="0038400D" w:rsidRPr="00315EE3" w:rsidRDefault="0038400D" w:rsidP="009F017A">
      <w:pPr>
        <w:widowControl w:val="0"/>
        <w:ind w:firstLine="375"/>
        <w:rPr>
          <w:rFonts w:ascii="Sylfaen" w:hAnsi="Sylfaen"/>
          <w:iCs/>
        </w:rPr>
      </w:pPr>
    </w:p>
    <w:p w14:paraId="1EC8DB63" w14:textId="77777777" w:rsidR="0038400D" w:rsidRPr="00315EE3" w:rsidRDefault="0038400D" w:rsidP="009F017A">
      <w:pPr>
        <w:widowControl w:val="0"/>
        <w:ind w:left="567" w:right="467"/>
        <w:jc w:val="center"/>
        <w:rPr>
          <w:rFonts w:ascii="Sylfaen" w:hAnsi="Sylfaen"/>
          <w:iCs/>
        </w:rPr>
      </w:pPr>
      <w:r w:rsidRPr="00315EE3">
        <w:rPr>
          <w:rFonts w:ascii="Sylfaen" w:hAnsi="Sylfaen"/>
          <w:b/>
        </w:rPr>
        <w:t>АКТ №</w:t>
      </w:r>
    </w:p>
    <w:p w14:paraId="1A9530B8" w14:textId="77777777" w:rsidR="0038400D" w:rsidRPr="00315EE3" w:rsidRDefault="0038400D" w:rsidP="009F017A">
      <w:pPr>
        <w:widowControl w:val="0"/>
        <w:ind w:left="567" w:right="467"/>
        <w:jc w:val="center"/>
        <w:rPr>
          <w:rFonts w:ascii="Sylfaen" w:hAnsi="Sylfaen"/>
          <w:b/>
          <w:bCs/>
          <w:iCs/>
        </w:rPr>
      </w:pPr>
      <w:r w:rsidRPr="00315EE3">
        <w:rPr>
          <w:rFonts w:ascii="Sylfaen" w:hAnsi="Sylfaen"/>
          <w:b/>
        </w:rPr>
        <w:t xml:space="preserve">ПРИЕМА-ПЕРЕДАЧИ РЕЗУЛЬТАТОВ </w:t>
      </w:r>
      <w:r w:rsidR="00AB4EAB" w:rsidRPr="00315EE3">
        <w:rPr>
          <w:rFonts w:ascii="Sylfaen" w:hAnsi="Sylfaen"/>
          <w:b/>
        </w:rPr>
        <w:br/>
      </w:r>
      <w:r w:rsidRPr="00315EE3">
        <w:rPr>
          <w:rFonts w:ascii="Sylfaen" w:hAnsi="Sylfaen"/>
          <w:b/>
        </w:rPr>
        <w:t>ИСПОЛНЕНИЯ ДОГОВОРАИЛИ ЕГО ЧАСТИ</w:t>
      </w:r>
    </w:p>
    <w:p w14:paraId="687ACED2" w14:textId="77777777" w:rsidR="0038400D" w:rsidRPr="00315EE3" w:rsidRDefault="0038400D" w:rsidP="009F017A">
      <w:pPr>
        <w:pStyle w:val="a3"/>
        <w:widowControl w:val="0"/>
        <w:spacing w:line="240" w:lineRule="auto"/>
        <w:ind w:firstLine="0"/>
        <w:jc w:val="center"/>
        <w:rPr>
          <w:rFonts w:ascii="Sylfaen" w:hAnsi="Sylfaen"/>
          <w:b/>
          <w:bCs/>
          <w:iCs/>
          <w:sz w:val="24"/>
          <w:szCs w:val="24"/>
        </w:rPr>
      </w:pPr>
    </w:p>
    <w:p w14:paraId="4A5D2F2C" w14:textId="77777777" w:rsidR="0038400D" w:rsidRPr="00315EE3" w:rsidRDefault="0038400D" w:rsidP="009F017A">
      <w:pPr>
        <w:pStyle w:val="a3"/>
        <w:widowControl w:val="0"/>
        <w:tabs>
          <w:tab w:val="left" w:pos="1134"/>
          <w:tab w:val="left" w:pos="1843"/>
        </w:tabs>
        <w:spacing w:line="240" w:lineRule="auto"/>
        <w:ind w:firstLine="540"/>
        <w:rPr>
          <w:rFonts w:ascii="Sylfaen" w:hAnsi="Sylfaen"/>
          <w:iCs/>
          <w:sz w:val="24"/>
          <w:szCs w:val="24"/>
        </w:rPr>
      </w:pPr>
      <w:r w:rsidRPr="00315EE3">
        <w:rPr>
          <w:rFonts w:ascii="Sylfaen" w:hAnsi="Sylfaen"/>
          <w:sz w:val="24"/>
          <w:szCs w:val="24"/>
        </w:rPr>
        <w:t>"</w:t>
      </w:r>
      <w:r w:rsidR="00D52566" w:rsidRPr="00315EE3">
        <w:rPr>
          <w:rFonts w:ascii="Sylfaen" w:hAnsi="Sylfaen"/>
          <w:sz w:val="24"/>
          <w:szCs w:val="24"/>
        </w:rPr>
        <w:tab/>
      </w:r>
      <w:r w:rsidRPr="00315EE3">
        <w:rPr>
          <w:rFonts w:ascii="Sylfaen" w:hAnsi="Sylfaen"/>
          <w:sz w:val="24"/>
          <w:szCs w:val="24"/>
        </w:rPr>
        <w:t>" "</w:t>
      </w:r>
      <w:r w:rsidR="00D52566" w:rsidRPr="00315EE3">
        <w:rPr>
          <w:rFonts w:ascii="Sylfaen" w:hAnsi="Sylfaen"/>
          <w:sz w:val="24"/>
          <w:szCs w:val="24"/>
        </w:rPr>
        <w:tab/>
      </w:r>
      <w:r w:rsidRPr="00315EE3">
        <w:rPr>
          <w:rFonts w:ascii="Sylfaen" w:hAnsi="Sylfaen"/>
          <w:sz w:val="24"/>
          <w:szCs w:val="24"/>
        </w:rPr>
        <w:t>"</w:t>
      </w:r>
      <w:r w:rsidR="00AA7117" w:rsidRPr="00315EE3">
        <w:rPr>
          <w:rFonts w:ascii="Sylfaen" w:hAnsi="Sylfaen"/>
          <w:sz w:val="24"/>
          <w:szCs w:val="24"/>
        </w:rPr>
        <w:t xml:space="preserve"> </w:t>
      </w:r>
      <w:r w:rsidRPr="00315EE3">
        <w:rPr>
          <w:rFonts w:ascii="Sylfaen" w:hAnsi="Sylfaen"/>
          <w:sz w:val="24"/>
          <w:szCs w:val="24"/>
        </w:rPr>
        <w:t>20</w:t>
      </w:r>
      <w:r w:rsidR="00D52566" w:rsidRPr="00315EE3">
        <w:rPr>
          <w:rFonts w:ascii="Sylfaen" w:hAnsi="Sylfaen"/>
          <w:sz w:val="24"/>
          <w:szCs w:val="24"/>
        </w:rPr>
        <w:tab/>
      </w:r>
      <w:r w:rsidRPr="00315EE3">
        <w:rPr>
          <w:rFonts w:ascii="Sylfaen" w:hAnsi="Sylfaen"/>
          <w:sz w:val="24"/>
          <w:szCs w:val="24"/>
        </w:rPr>
        <w:t>г.</w:t>
      </w:r>
    </w:p>
    <w:p w14:paraId="73E77F80" w14:textId="77777777" w:rsidR="0038400D" w:rsidRPr="00315EE3" w:rsidRDefault="0038400D" w:rsidP="009F017A">
      <w:pPr>
        <w:pStyle w:val="af4"/>
        <w:widowControl w:val="0"/>
        <w:spacing w:before="0" w:beforeAutospacing="0" w:after="0" w:afterAutospacing="0"/>
        <w:rPr>
          <w:rFonts w:ascii="Sylfaen" w:hAnsi="Sylfaen"/>
        </w:rPr>
      </w:pPr>
      <w:r w:rsidRPr="00315EE3">
        <w:rPr>
          <w:rFonts w:ascii="Sylfaen" w:hAnsi="Sylfaen"/>
        </w:rPr>
        <w:t>Наименование договора (далее — Договор)</w:t>
      </w:r>
      <w:r w:rsidR="00F71F29" w:rsidRPr="00315EE3">
        <w:rPr>
          <w:rFonts w:ascii="Sylfaen" w:hAnsi="Sylfaen"/>
        </w:rPr>
        <w:t xml:space="preserve"> </w:t>
      </w:r>
      <w:r w:rsidR="00196F14" w:rsidRPr="00315EE3">
        <w:rPr>
          <w:rFonts w:ascii="Sylfaen" w:hAnsi="Sylfaen"/>
        </w:rPr>
        <w:t>_</w:t>
      </w:r>
      <w:r w:rsidR="00F71F29" w:rsidRPr="00315EE3">
        <w:rPr>
          <w:rFonts w:ascii="Sylfaen" w:hAnsi="Sylfaen"/>
        </w:rPr>
        <w:t>_______</w:t>
      </w:r>
      <w:r w:rsidR="00196F14" w:rsidRPr="00315EE3">
        <w:rPr>
          <w:rFonts w:ascii="Sylfaen" w:hAnsi="Sylfaen"/>
        </w:rPr>
        <w:t>_</w:t>
      </w:r>
      <w:r w:rsidR="00F71F29" w:rsidRPr="00315EE3">
        <w:rPr>
          <w:rFonts w:ascii="Sylfaen" w:hAnsi="Sylfaen"/>
        </w:rPr>
        <w:t>__</w:t>
      </w:r>
      <w:r w:rsidR="00196F14" w:rsidRPr="00315EE3">
        <w:rPr>
          <w:rFonts w:ascii="Sylfaen" w:hAnsi="Sylfaen"/>
        </w:rPr>
        <w:t>_____</w:t>
      </w:r>
      <w:r w:rsidRPr="00315EE3">
        <w:rPr>
          <w:rFonts w:ascii="Sylfaen" w:hAnsi="Sylfaen"/>
        </w:rPr>
        <w:t>__________________</w:t>
      </w:r>
    </w:p>
    <w:p w14:paraId="13134D82" w14:textId="77777777" w:rsidR="0038400D" w:rsidRPr="00315EE3" w:rsidRDefault="0038400D" w:rsidP="009F017A">
      <w:pPr>
        <w:pStyle w:val="af4"/>
        <w:widowControl w:val="0"/>
        <w:spacing w:before="0" w:beforeAutospacing="0" w:after="0" w:afterAutospacing="0"/>
        <w:rPr>
          <w:rFonts w:ascii="Sylfaen" w:hAnsi="Sylfaen"/>
        </w:rPr>
      </w:pPr>
      <w:r w:rsidRPr="00315EE3">
        <w:rPr>
          <w:rFonts w:ascii="Sylfaen" w:hAnsi="Sylfaen"/>
        </w:rPr>
        <w:t>Дата заключения Договора "___</w:t>
      </w:r>
      <w:r w:rsidR="00196F14" w:rsidRPr="00315EE3">
        <w:rPr>
          <w:rFonts w:ascii="Sylfaen" w:hAnsi="Sylfaen"/>
        </w:rPr>
        <w:t>___</w:t>
      </w:r>
      <w:r w:rsidR="00F71F29" w:rsidRPr="00315EE3">
        <w:rPr>
          <w:rFonts w:ascii="Sylfaen" w:hAnsi="Sylfaen"/>
        </w:rPr>
        <w:t>___</w:t>
      </w:r>
      <w:r w:rsidRPr="00315EE3">
        <w:rPr>
          <w:rFonts w:ascii="Sylfaen" w:hAnsi="Sylfaen"/>
        </w:rPr>
        <w:t>_" "______</w:t>
      </w:r>
      <w:r w:rsidR="00196F14" w:rsidRPr="00315EE3">
        <w:rPr>
          <w:rFonts w:ascii="Sylfaen" w:hAnsi="Sylfaen"/>
        </w:rPr>
        <w:t>_______</w:t>
      </w:r>
      <w:r w:rsidRPr="00315EE3">
        <w:rPr>
          <w:rFonts w:ascii="Sylfaen" w:hAnsi="Sylfaen"/>
        </w:rPr>
        <w:t xml:space="preserve">__________" 20 </w:t>
      </w:r>
      <w:r w:rsidR="00196F14" w:rsidRPr="00315EE3">
        <w:rPr>
          <w:rFonts w:ascii="Sylfaen" w:hAnsi="Sylfaen"/>
        </w:rPr>
        <w:t>___</w:t>
      </w:r>
      <w:r w:rsidR="00F71F29" w:rsidRPr="00315EE3">
        <w:rPr>
          <w:rFonts w:ascii="Sylfaen" w:hAnsi="Sylfaen"/>
        </w:rPr>
        <w:t>___</w:t>
      </w:r>
      <w:r w:rsidRPr="00315EE3">
        <w:rPr>
          <w:rFonts w:ascii="Sylfaen" w:hAnsi="Sylfaen"/>
        </w:rPr>
        <w:t xml:space="preserve"> г.</w:t>
      </w:r>
    </w:p>
    <w:p w14:paraId="66913F61" w14:textId="77777777" w:rsidR="0038400D" w:rsidRPr="00315EE3" w:rsidRDefault="0038400D" w:rsidP="009F017A">
      <w:pPr>
        <w:pStyle w:val="af4"/>
        <w:widowControl w:val="0"/>
        <w:spacing w:before="0" w:beforeAutospacing="0" w:after="0" w:afterAutospacing="0"/>
        <w:rPr>
          <w:rFonts w:ascii="Sylfaen" w:hAnsi="Sylfaen"/>
        </w:rPr>
      </w:pPr>
      <w:r w:rsidRPr="00315EE3">
        <w:rPr>
          <w:rFonts w:ascii="Sylfaen" w:hAnsi="Sylfaen"/>
        </w:rPr>
        <w:t>Номер Договора ____</w:t>
      </w:r>
      <w:r w:rsidR="00196F14" w:rsidRPr="00315EE3">
        <w:rPr>
          <w:rFonts w:ascii="Sylfaen" w:hAnsi="Sylfaen"/>
        </w:rPr>
        <w:t>_____________</w:t>
      </w:r>
      <w:r w:rsidR="00F71F29" w:rsidRPr="00315EE3">
        <w:rPr>
          <w:rFonts w:ascii="Sylfaen" w:hAnsi="Sylfaen"/>
        </w:rPr>
        <w:t>___________________________________</w:t>
      </w:r>
      <w:r w:rsidRPr="00315EE3">
        <w:rPr>
          <w:rFonts w:ascii="Sylfaen" w:hAnsi="Sylfaen"/>
        </w:rPr>
        <w:t>______</w:t>
      </w:r>
    </w:p>
    <w:p w14:paraId="4A5352A7" w14:textId="43804AC8" w:rsidR="0038400D" w:rsidRPr="00A44F51" w:rsidRDefault="0038400D" w:rsidP="009F017A">
      <w:pPr>
        <w:widowControl w:val="0"/>
        <w:tabs>
          <w:tab w:val="left" w:pos="5954"/>
          <w:tab w:val="left" w:pos="6663"/>
          <w:tab w:val="left" w:pos="7513"/>
        </w:tabs>
        <w:jc w:val="both"/>
        <w:rPr>
          <w:rFonts w:ascii="Sylfaen" w:hAnsi="Sylfaen"/>
        </w:rPr>
      </w:pPr>
      <w:r w:rsidRPr="00315EE3">
        <w:rPr>
          <w:rFonts w:ascii="Sylfaen" w:hAnsi="Sylfaen"/>
        </w:rPr>
        <w:t>Заказчик и сторона Договора, принимая за основание относящийся к исполнению договора счет-фактуру N __</w:t>
      </w:r>
      <w:r w:rsidR="00F71F29" w:rsidRPr="00315EE3">
        <w:rPr>
          <w:rFonts w:ascii="Sylfaen" w:hAnsi="Sylfaen"/>
        </w:rPr>
        <w:t>_____</w:t>
      </w:r>
      <w:r w:rsidRPr="00315EE3">
        <w:rPr>
          <w:rFonts w:ascii="Sylfaen" w:hAnsi="Sylfaen"/>
        </w:rPr>
        <w:t>_ , выписанный "</w:t>
      </w:r>
      <w:r w:rsidR="00D52566" w:rsidRPr="00315EE3">
        <w:rPr>
          <w:rFonts w:ascii="Sylfaen" w:hAnsi="Sylfaen"/>
        </w:rPr>
        <w:tab/>
      </w:r>
      <w:r w:rsidRPr="00315EE3">
        <w:rPr>
          <w:rFonts w:ascii="Sylfaen" w:hAnsi="Sylfaen"/>
        </w:rPr>
        <w:t>"</w:t>
      </w:r>
      <w:r w:rsidR="00AA7117" w:rsidRPr="00315EE3">
        <w:rPr>
          <w:rFonts w:ascii="Sylfaen" w:hAnsi="Sylfaen"/>
        </w:rPr>
        <w:t xml:space="preserve"> </w:t>
      </w:r>
      <w:r w:rsidRPr="00315EE3">
        <w:rPr>
          <w:rFonts w:ascii="Sylfaen" w:hAnsi="Sylfaen"/>
        </w:rPr>
        <w:t>"</w:t>
      </w:r>
      <w:r w:rsidR="00D52566" w:rsidRPr="00315EE3">
        <w:rPr>
          <w:rFonts w:ascii="Sylfaen" w:hAnsi="Sylfaen"/>
        </w:rPr>
        <w:tab/>
      </w:r>
      <w:r w:rsidR="00AB4EAB" w:rsidRPr="00315EE3">
        <w:rPr>
          <w:rFonts w:ascii="Sylfaen" w:hAnsi="Sylfaen"/>
        </w:rPr>
        <w:t>"</w:t>
      </w:r>
      <w:r w:rsidRPr="00315EE3">
        <w:rPr>
          <w:rFonts w:ascii="Sylfaen" w:hAnsi="Sylfaen"/>
        </w:rPr>
        <w:t xml:space="preserve"> 20</w:t>
      </w:r>
      <w:r w:rsidR="00D52566" w:rsidRPr="00315EE3">
        <w:rPr>
          <w:rFonts w:ascii="Sylfaen" w:hAnsi="Sylfaen"/>
        </w:rPr>
        <w:tab/>
      </w:r>
      <w:r w:rsidRPr="00315EE3">
        <w:rPr>
          <w:rFonts w:ascii="Sylfaen" w:hAnsi="Sylfaen"/>
        </w:rPr>
        <w:t>г., составили настоящий акт о следующем:</w:t>
      </w:r>
      <w:r w:rsidR="0094022E" w:rsidRPr="0094022E">
        <w:rPr>
          <w:rFonts w:ascii="Sylfaen" w:hAnsi="Sylfaen"/>
        </w:rPr>
        <w:t xml:space="preserve"> </w:t>
      </w:r>
      <w:r w:rsidRPr="00315EE3">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15EE3" w14:paraId="67BEE6F8" w14:textId="77777777" w:rsidTr="00AB4EAB">
        <w:trPr>
          <w:jc w:val="center"/>
        </w:trPr>
        <w:tc>
          <w:tcPr>
            <w:tcW w:w="442" w:type="dxa"/>
            <w:vMerge w:val="restart"/>
            <w:shd w:val="clear" w:color="auto" w:fill="auto"/>
            <w:vAlign w:val="center"/>
          </w:tcPr>
          <w:p w14:paraId="7996A243"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w:t>
            </w:r>
          </w:p>
        </w:tc>
        <w:tc>
          <w:tcPr>
            <w:tcW w:w="10263" w:type="dxa"/>
            <w:gridSpan w:val="8"/>
            <w:shd w:val="clear" w:color="auto" w:fill="auto"/>
            <w:vAlign w:val="center"/>
          </w:tcPr>
          <w:p w14:paraId="22DBDD20" w14:textId="77777777" w:rsidR="0038400D" w:rsidRPr="00315EE3" w:rsidRDefault="0038400D" w:rsidP="009F0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315EE3">
              <w:rPr>
                <w:rFonts w:ascii="Sylfaen" w:hAnsi="Sylfaen"/>
                <w:sz w:val="16"/>
                <w:szCs w:val="16"/>
              </w:rPr>
              <w:t>Поставленные товары</w:t>
            </w:r>
          </w:p>
        </w:tc>
      </w:tr>
      <w:tr w:rsidR="00B138F3" w:rsidRPr="00315EE3" w14:paraId="1268617C" w14:textId="77777777" w:rsidTr="00AB4EAB">
        <w:trPr>
          <w:jc w:val="center"/>
        </w:trPr>
        <w:tc>
          <w:tcPr>
            <w:tcW w:w="442" w:type="dxa"/>
            <w:vMerge/>
            <w:shd w:val="clear" w:color="auto" w:fill="auto"/>
          </w:tcPr>
          <w:p w14:paraId="21AFA9D6"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14:paraId="6B13463D"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наименование</w:t>
            </w:r>
          </w:p>
        </w:tc>
        <w:tc>
          <w:tcPr>
            <w:tcW w:w="1440" w:type="dxa"/>
            <w:vMerge w:val="restart"/>
            <w:shd w:val="clear" w:color="auto" w:fill="auto"/>
            <w:vAlign w:val="center"/>
          </w:tcPr>
          <w:p w14:paraId="5D7A87A5"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40B2BDF3"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количественный показатель</w:t>
            </w:r>
          </w:p>
        </w:tc>
        <w:tc>
          <w:tcPr>
            <w:tcW w:w="2693" w:type="dxa"/>
            <w:gridSpan w:val="2"/>
            <w:shd w:val="clear" w:color="auto" w:fill="auto"/>
            <w:vAlign w:val="center"/>
          </w:tcPr>
          <w:p w14:paraId="242DFA88"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срок исполнения</w:t>
            </w:r>
          </w:p>
        </w:tc>
        <w:tc>
          <w:tcPr>
            <w:tcW w:w="1134" w:type="dxa"/>
            <w:vMerge w:val="restart"/>
            <w:shd w:val="clear" w:color="auto" w:fill="auto"/>
            <w:vAlign w:val="center"/>
          </w:tcPr>
          <w:p w14:paraId="12F0F26D" w14:textId="77777777" w:rsidR="0038400D" w:rsidRPr="00315EE3" w:rsidRDefault="00A20240"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с</w:t>
            </w:r>
            <w:r w:rsidR="0038400D" w:rsidRPr="00315EE3">
              <w:rPr>
                <w:rFonts w:ascii="Sylfaen" w:hAnsi="Sylfaen"/>
                <w:sz w:val="16"/>
                <w:szCs w:val="16"/>
              </w:rPr>
              <w:t>умма, подлежащая уплате (тыс. драмов)</w:t>
            </w:r>
          </w:p>
        </w:tc>
        <w:tc>
          <w:tcPr>
            <w:tcW w:w="1333" w:type="dxa"/>
            <w:vMerge w:val="restart"/>
            <w:shd w:val="clear" w:color="auto" w:fill="auto"/>
            <w:vAlign w:val="center"/>
          </w:tcPr>
          <w:p w14:paraId="4090E9DC" w14:textId="77777777" w:rsidR="0038400D" w:rsidRPr="00315EE3" w:rsidRDefault="00A20240"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с</w:t>
            </w:r>
            <w:r w:rsidR="0038400D" w:rsidRPr="00315EE3">
              <w:rPr>
                <w:rFonts w:ascii="Sylfaen" w:hAnsi="Sylfaen"/>
                <w:sz w:val="16"/>
                <w:szCs w:val="16"/>
              </w:rPr>
              <w:t>рок оплаты (по графику оплаты)</w:t>
            </w:r>
          </w:p>
        </w:tc>
      </w:tr>
      <w:tr w:rsidR="00B138F3" w:rsidRPr="00315EE3" w14:paraId="7E0B3BF1" w14:textId="77777777" w:rsidTr="00AB4EAB">
        <w:trPr>
          <w:trHeight w:val="1105"/>
          <w:jc w:val="center"/>
        </w:trPr>
        <w:tc>
          <w:tcPr>
            <w:tcW w:w="442" w:type="dxa"/>
            <w:vMerge/>
            <w:tcBorders>
              <w:bottom w:val="single" w:sz="4" w:space="0" w:color="auto"/>
            </w:tcBorders>
            <w:shd w:val="clear" w:color="auto" w:fill="auto"/>
          </w:tcPr>
          <w:p w14:paraId="49708D3D"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7DE74A07"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D0FEBD3"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6D6CC1A"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960E21B"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фактический</w:t>
            </w:r>
          </w:p>
        </w:tc>
        <w:tc>
          <w:tcPr>
            <w:tcW w:w="1418" w:type="dxa"/>
            <w:tcBorders>
              <w:bottom w:val="single" w:sz="4" w:space="0" w:color="auto"/>
            </w:tcBorders>
            <w:shd w:val="clear" w:color="auto" w:fill="auto"/>
            <w:vAlign w:val="center"/>
          </w:tcPr>
          <w:p w14:paraId="64CEE56C"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044423D"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r w:rsidRPr="00315EE3">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05AE0E7B"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016E42F4"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r>
      <w:tr w:rsidR="00B138F3" w:rsidRPr="00315EE3" w14:paraId="61C09CD4" w14:textId="77777777" w:rsidTr="00AB4EAB">
        <w:trPr>
          <w:jc w:val="center"/>
        </w:trPr>
        <w:tc>
          <w:tcPr>
            <w:tcW w:w="442" w:type="dxa"/>
            <w:shd w:val="clear" w:color="auto" w:fill="auto"/>
            <w:vAlign w:val="center"/>
          </w:tcPr>
          <w:p w14:paraId="10077A53"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088" w:type="dxa"/>
            <w:shd w:val="clear" w:color="auto" w:fill="auto"/>
            <w:vAlign w:val="center"/>
          </w:tcPr>
          <w:p w14:paraId="09EC8537"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440" w:type="dxa"/>
            <w:shd w:val="clear" w:color="auto" w:fill="auto"/>
            <w:vAlign w:val="center"/>
          </w:tcPr>
          <w:p w14:paraId="51BF5842"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299" w:type="dxa"/>
            <w:shd w:val="clear" w:color="auto" w:fill="auto"/>
            <w:vAlign w:val="center"/>
          </w:tcPr>
          <w:p w14:paraId="34A9CE8B"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276" w:type="dxa"/>
            <w:shd w:val="clear" w:color="auto" w:fill="auto"/>
            <w:vAlign w:val="center"/>
          </w:tcPr>
          <w:p w14:paraId="716579EB"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418" w:type="dxa"/>
            <w:shd w:val="clear" w:color="auto" w:fill="auto"/>
            <w:vAlign w:val="center"/>
          </w:tcPr>
          <w:p w14:paraId="5D031AE4"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275" w:type="dxa"/>
            <w:shd w:val="clear" w:color="auto" w:fill="auto"/>
            <w:vAlign w:val="center"/>
          </w:tcPr>
          <w:p w14:paraId="5B2B73AB"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134" w:type="dxa"/>
            <w:shd w:val="clear" w:color="auto" w:fill="auto"/>
            <w:vAlign w:val="center"/>
          </w:tcPr>
          <w:p w14:paraId="2D0154F8"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333" w:type="dxa"/>
            <w:shd w:val="clear" w:color="auto" w:fill="auto"/>
            <w:vAlign w:val="center"/>
          </w:tcPr>
          <w:p w14:paraId="27256C83"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r>
      <w:tr w:rsidR="0038400D" w:rsidRPr="00315EE3" w14:paraId="0EB5800B" w14:textId="77777777" w:rsidTr="00AB4EAB">
        <w:trPr>
          <w:jc w:val="center"/>
        </w:trPr>
        <w:tc>
          <w:tcPr>
            <w:tcW w:w="442" w:type="dxa"/>
            <w:shd w:val="clear" w:color="auto" w:fill="auto"/>
          </w:tcPr>
          <w:p w14:paraId="354D568B"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088" w:type="dxa"/>
            <w:shd w:val="clear" w:color="auto" w:fill="auto"/>
          </w:tcPr>
          <w:p w14:paraId="72FDF10E"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440" w:type="dxa"/>
            <w:shd w:val="clear" w:color="auto" w:fill="auto"/>
          </w:tcPr>
          <w:p w14:paraId="131588C5"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299" w:type="dxa"/>
            <w:shd w:val="clear" w:color="auto" w:fill="auto"/>
          </w:tcPr>
          <w:p w14:paraId="3C2CA996"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276" w:type="dxa"/>
            <w:shd w:val="clear" w:color="auto" w:fill="auto"/>
          </w:tcPr>
          <w:p w14:paraId="1872A5ED"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418" w:type="dxa"/>
            <w:shd w:val="clear" w:color="auto" w:fill="auto"/>
          </w:tcPr>
          <w:p w14:paraId="0154450D"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275" w:type="dxa"/>
            <w:shd w:val="clear" w:color="auto" w:fill="auto"/>
          </w:tcPr>
          <w:p w14:paraId="18E9AFEF"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134" w:type="dxa"/>
            <w:shd w:val="clear" w:color="auto" w:fill="auto"/>
          </w:tcPr>
          <w:p w14:paraId="580F1DBE"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c>
          <w:tcPr>
            <w:tcW w:w="1333" w:type="dxa"/>
            <w:shd w:val="clear" w:color="auto" w:fill="auto"/>
          </w:tcPr>
          <w:p w14:paraId="56F4F706" w14:textId="77777777" w:rsidR="0038400D" w:rsidRPr="00315EE3" w:rsidRDefault="0038400D" w:rsidP="009F017A">
            <w:pPr>
              <w:pStyle w:val="af4"/>
              <w:widowControl w:val="0"/>
              <w:spacing w:before="0" w:beforeAutospacing="0" w:after="0" w:afterAutospacing="0"/>
              <w:jc w:val="center"/>
              <w:rPr>
                <w:rFonts w:ascii="Sylfaen" w:hAnsi="Sylfaen"/>
                <w:sz w:val="16"/>
                <w:szCs w:val="16"/>
              </w:rPr>
            </w:pPr>
          </w:p>
        </w:tc>
      </w:tr>
    </w:tbl>
    <w:p w14:paraId="63FDD7D2" w14:textId="77777777" w:rsidR="0038400D" w:rsidRPr="00315EE3" w:rsidRDefault="0038400D" w:rsidP="009F017A">
      <w:pPr>
        <w:widowControl w:val="0"/>
        <w:ind w:firstLine="375"/>
        <w:jc w:val="both"/>
        <w:rPr>
          <w:rFonts w:ascii="Sylfaen" w:hAnsi="Sylfaen" w:cs="Arial"/>
          <w:iCs/>
          <w:lang w:val="en-US"/>
        </w:rPr>
      </w:pPr>
    </w:p>
    <w:p w14:paraId="1C4D8B7A" w14:textId="77777777" w:rsidR="0038400D" w:rsidRPr="00315EE3" w:rsidRDefault="0038400D" w:rsidP="009F017A">
      <w:pPr>
        <w:widowControl w:val="0"/>
        <w:ind w:firstLine="567"/>
        <w:jc w:val="both"/>
        <w:rPr>
          <w:rFonts w:ascii="Sylfaen" w:hAnsi="Sylfaen"/>
          <w:iCs/>
          <w:snapToGrid w:val="0"/>
        </w:rPr>
      </w:pPr>
      <w:r w:rsidRPr="00315EE3">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315EE3">
        <w:rPr>
          <w:rFonts w:ascii="Sylfaen" w:hAnsi="Sylfaen"/>
          <w:snapToGrid w:val="0"/>
        </w:rPr>
        <w:t>,</w:t>
      </w:r>
      <w:r w:rsidRPr="00315EE3">
        <w:rPr>
          <w:rFonts w:ascii="Sylfaen" w:hAnsi="Sylfaen"/>
        </w:rPr>
        <w:t>я</w:t>
      </w:r>
      <w:proofErr w:type="gramEnd"/>
      <w:r w:rsidRPr="00315EE3">
        <w:rPr>
          <w:rFonts w:ascii="Sylfaen" w:hAnsi="Sylfaen"/>
        </w:rPr>
        <w:t>вляются составляющей частью настоящего Акта и прилагаются.</w:t>
      </w:r>
    </w:p>
    <w:p w14:paraId="65EC8848" w14:textId="77777777" w:rsidR="0038400D" w:rsidRPr="00315EE3" w:rsidRDefault="0038400D" w:rsidP="009F017A">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15EE3" w14:paraId="2B876616" w14:textId="77777777" w:rsidTr="007A2020">
        <w:trPr>
          <w:trHeight w:val="266"/>
          <w:tblCellSpacing w:w="7" w:type="dxa"/>
          <w:jc w:val="center"/>
        </w:trPr>
        <w:tc>
          <w:tcPr>
            <w:tcW w:w="0" w:type="auto"/>
            <w:vAlign w:val="center"/>
          </w:tcPr>
          <w:p w14:paraId="3E351E81" w14:textId="77777777" w:rsidR="0038400D" w:rsidRPr="00315EE3" w:rsidRDefault="0038400D" w:rsidP="009F017A">
            <w:pPr>
              <w:widowControl w:val="0"/>
              <w:jc w:val="center"/>
              <w:rPr>
                <w:rFonts w:ascii="Sylfaen" w:hAnsi="Sylfaen"/>
                <w:iCs/>
              </w:rPr>
            </w:pPr>
            <w:r w:rsidRPr="00315EE3">
              <w:rPr>
                <w:rFonts w:ascii="Sylfaen" w:hAnsi="Sylfaen"/>
              </w:rPr>
              <w:t xml:space="preserve">Товар передал </w:t>
            </w:r>
          </w:p>
        </w:tc>
        <w:tc>
          <w:tcPr>
            <w:tcW w:w="0" w:type="auto"/>
            <w:vAlign w:val="center"/>
          </w:tcPr>
          <w:p w14:paraId="16E0075E" w14:textId="77777777" w:rsidR="0038400D" w:rsidRPr="00315EE3" w:rsidRDefault="0038400D" w:rsidP="009F017A">
            <w:pPr>
              <w:widowControl w:val="0"/>
              <w:jc w:val="center"/>
              <w:rPr>
                <w:rFonts w:ascii="Sylfaen" w:hAnsi="Sylfaen"/>
                <w:iCs/>
              </w:rPr>
            </w:pPr>
            <w:r w:rsidRPr="00315EE3">
              <w:rPr>
                <w:rFonts w:ascii="Sylfaen" w:hAnsi="Sylfaen"/>
              </w:rPr>
              <w:t>Товар принят</w:t>
            </w:r>
          </w:p>
        </w:tc>
      </w:tr>
      <w:tr w:rsidR="00B138F3" w:rsidRPr="00315EE3" w14:paraId="159DB255" w14:textId="77777777" w:rsidTr="007A2020">
        <w:trPr>
          <w:trHeight w:val="473"/>
          <w:tblCellSpacing w:w="7" w:type="dxa"/>
          <w:jc w:val="center"/>
        </w:trPr>
        <w:tc>
          <w:tcPr>
            <w:tcW w:w="0" w:type="auto"/>
            <w:vAlign w:val="center"/>
          </w:tcPr>
          <w:p w14:paraId="046411AB" w14:textId="77777777" w:rsidR="0038400D" w:rsidRPr="00315EE3" w:rsidRDefault="0038400D" w:rsidP="009F017A">
            <w:pPr>
              <w:widowControl w:val="0"/>
              <w:jc w:val="center"/>
              <w:rPr>
                <w:rFonts w:ascii="Sylfaen" w:hAnsi="Sylfaen"/>
                <w:iCs/>
              </w:rPr>
            </w:pPr>
            <w:r w:rsidRPr="00315EE3">
              <w:rPr>
                <w:rFonts w:ascii="Sylfaen" w:hAnsi="Sylfaen"/>
              </w:rPr>
              <w:t>____________</w:t>
            </w:r>
            <w:r w:rsidR="00196F14" w:rsidRPr="00315EE3">
              <w:rPr>
                <w:rFonts w:ascii="Sylfaen" w:hAnsi="Sylfaen"/>
              </w:rPr>
              <w:t>________</w:t>
            </w:r>
            <w:r w:rsidRPr="00315EE3">
              <w:rPr>
                <w:rFonts w:ascii="Sylfaen" w:hAnsi="Sylfaen"/>
              </w:rPr>
              <w:t xml:space="preserve">___ </w:t>
            </w:r>
          </w:p>
          <w:p w14:paraId="0E067F07" w14:textId="77777777" w:rsidR="0038400D" w:rsidRPr="00315EE3" w:rsidRDefault="0038400D" w:rsidP="009F017A">
            <w:pPr>
              <w:widowControl w:val="0"/>
              <w:jc w:val="center"/>
              <w:rPr>
                <w:rFonts w:ascii="Sylfaen" w:hAnsi="Sylfaen"/>
                <w:iCs/>
                <w:vertAlign w:val="superscript"/>
                <w:lang w:val="en-US"/>
              </w:rPr>
            </w:pPr>
            <w:r w:rsidRPr="00315EE3">
              <w:rPr>
                <w:rFonts w:ascii="Sylfaen" w:hAnsi="Sylfaen"/>
                <w:vertAlign w:val="superscript"/>
              </w:rPr>
              <w:t xml:space="preserve">подпись </w:t>
            </w:r>
          </w:p>
        </w:tc>
        <w:tc>
          <w:tcPr>
            <w:tcW w:w="0" w:type="auto"/>
            <w:vAlign w:val="center"/>
          </w:tcPr>
          <w:p w14:paraId="2A43E1F9" w14:textId="77777777" w:rsidR="0038400D" w:rsidRPr="00315EE3" w:rsidRDefault="00196F14" w:rsidP="009F017A">
            <w:pPr>
              <w:widowControl w:val="0"/>
              <w:jc w:val="center"/>
              <w:rPr>
                <w:rFonts w:ascii="Sylfaen" w:hAnsi="Sylfaen"/>
                <w:iCs/>
              </w:rPr>
            </w:pPr>
            <w:r w:rsidRPr="00315EE3">
              <w:rPr>
                <w:rFonts w:ascii="Sylfaen" w:hAnsi="Sylfaen"/>
              </w:rPr>
              <w:t>_____</w:t>
            </w:r>
            <w:r w:rsidR="0038400D" w:rsidRPr="00315EE3">
              <w:rPr>
                <w:rFonts w:ascii="Sylfaen" w:hAnsi="Sylfaen"/>
              </w:rPr>
              <w:t>__________________</w:t>
            </w:r>
          </w:p>
          <w:p w14:paraId="0940CA4D" w14:textId="77777777" w:rsidR="0038400D" w:rsidRPr="00315EE3" w:rsidRDefault="0038400D" w:rsidP="009F017A">
            <w:pPr>
              <w:widowControl w:val="0"/>
              <w:jc w:val="center"/>
              <w:rPr>
                <w:rFonts w:ascii="Sylfaen" w:hAnsi="Sylfaen"/>
                <w:iCs/>
                <w:vertAlign w:val="superscript"/>
              </w:rPr>
            </w:pPr>
            <w:r w:rsidRPr="00315EE3">
              <w:rPr>
                <w:rFonts w:ascii="Sylfaen" w:hAnsi="Sylfaen"/>
                <w:vertAlign w:val="superscript"/>
              </w:rPr>
              <w:t xml:space="preserve">подпись </w:t>
            </w:r>
          </w:p>
        </w:tc>
      </w:tr>
      <w:tr w:rsidR="00B138F3" w:rsidRPr="00315EE3" w14:paraId="7934E2F7" w14:textId="77777777" w:rsidTr="007A2020">
        <w:trPr>
          <w:trHeight w:val="503"/>
          <w:tblCellSpacing w:w="7" w:type="dxa"/>
          <w:jc w:val="center"/>
        </w:trPr>
        <w:tc>
          <w:tcPr>
            <w:tcW w:w="0" w:type="auto"/>
            <w:vAlign w:val="center"/>
          </w:tcPr>
          <w:p w14:paraId="5DCF2FDC" w14:textId="77777777" w:rsidR="0038400D" w:rsidRPr="00315EE3" w:rsidRDefault="00196F14" w:rsidP="009F017A">
            <w:pPr>
              <w:widowControl w:val="0"/>
              <w:jc w:val="center"/>
              <w:rPr>
                <w:rFonts w:ascii="Sylfaen" w:hAnsi="Sylfaen"/>
                <w:iCs/>
              </w:rPr>
            </w:pPr>
            <w:r w:rsidRPr="00315EE3">
              <w:rPr>
                <w:rFonts w:ascii="Sylfaen" w:hAnsi="Sylfaen"/>
              </w:rPr>
              <w:t>_____________________</w:t>
            </w:r>
            <w:r w:rsidR="0038400D" w:rsidRPr="00315EE3">
              <w:rPr>
                <w:rFonts w:ascii="Sylfaen" w:hAnsi="Sylfaen"/>
              </w:rPr>
              <w:t xml:space="preserve">_ </w:t>
            </w:r>
          </w:p>
          <w:p w14:paraId="706BE19C" w14:textId="77777777" w:rsidR="0038400D" w:rsidRPr="00315EE3" w:rsidRDefault="0038400D" w:rsidP="009F017A">
            <w:pPr>
              <w:widowControl w:val="0"/>
              <w:jc w:val="center"/>
              <w:rPr>
                <w:rFonts w:ascii="Sylfaen" w:hAnsi="Sylfaen"/>
                <w:iCs/>
                <w:vertAlign w:val="superscript"/>
                <w:lang w:val="en-US"/>
              </w:rPr>
            </w:pPr>
            <w:r w:rsidRPr="00315EE3">
              <w:rPr>
                <w:rFonts w:ascii="Sylfaen" w:hAnsi="Sylfaen"/>
                <w:vertAlign w:val="superscript"/>
              </w:rPr>
              <w:t>фамилия, имя</w:t>
            </w:r>
          </w:p>
        </w:tc>
        <w:tc>
          <w:tcPr>
            <w:tcW w:w="0" w:type="auto"/>
            <w:vAlign w:val="center"/>
          </w:tcPr>
          <w:p w14:paraId="75BB23F1" w14:textId="77777777" w:rsidR="0038400D" w:rsidRPr="00315EE3" w:rsidRDefault="00196F14" w:rsidP="009F017A">
            <w:pPr>
              <w:widowControl w:val="0"/>
              <w:jc w:val="center"/>
              <w:rPr>
                <w:rFonts w:ascii="Sylfaen" w:hAnsi="Sylfaen"/>
                <w:iCs/>
              </w:rPr>
            </w:pPr>
            <w:r w:rsidRPr="00315EE3">
              <w:rPr>
                <w:rFonts w:ascii="Sylfaen" w:hAnsi="Sylfaen"/>
              </w:rPr>
              <w:t>____</w:t>
            </w:r>
            <w:r w:rsidR="0038400D" w:rsidRPr="00315EE3">
              <w:rPr>
                <w:rFonts w:ascii="Sylfaen" w:hAnsi="Sylfaen"/>
              </w:rPr>
              <w:t>___________________</w:t>
            </w:r>
          </w:p>
          <w:p w14:paraId="275EC193" w14:textId="77777777" w:rsidR="0038400D" w:rsidRPr="00315EE3" w:rsidRDefault="0038400D" w:rsidP="009F017A">
            <w:pPr>
              <w:widowControl w:val="0"/>
              <w:jc w:val="center"/>
              <w:rPr>
                <w:rFonts w:ascii="Sylfaen" w:hAnsi="Sylfaen"/>
                <w:iCs/>
                <w:vertAlign w:val="superscript"/>
              </w:rPr>
            </w:pPr>
            <w:r w:rsidRPr="00315EE3">
              <w:rPr>
                <w:rFonts w:ascii="Sylfaen" w:hAnsi="Sylfaen"/>
                <w:vertAlign w:val="superscript"/>
              </w:rPr>
              <w:t>фамилия, имя</w:t>
            </w:r>
          </w:p>
        </w:tc>
      </w:tr>
      <w:tr w:rsidR="00B138F3" w:rsidRPr="00315EE3" w14:paraId="5F7458D2" w14:textId="77777777" w:rsidTr="007A2020">
        <w:trPr>
          <w:trHeight w:val="281"/>
          <w:tblCellSpacing w:w="7" w:type="dxa"/>
          <w:jc w:val="center"/>
        </w:trPr>
        <w:tc>
          <w:tcPr>
            <w:tcW w:w="0" w:type="auto"/>
            <w:vAlign w:val="center"/>
          </w:tcPr>
          <w:p w14:paraId="7CF41144" w14:textId="77777777" w:rsidR="0038400D" w:rsidRPr="00315EE3" w:rsidRDefault="0038400D" w:rsidP="009F017A">
            <w:pPr>
              <w:widowControl w:val="0"/>
              <w:jc w:val="center"/>
              <w:rPr>
                <w:rFonts w:ascii="Sylfaen" w:hAnsi="Sylfaen"/>
                <w:iCs/>
              </w:rPr>
            </w:pPr>
            <w:r w:rsidRPr="00315EE3">
              <w:rPr>
                <w:rFonts w:ascii="Sylfaen" w:hAnsi="Sylfaen"/>
              </w:rPr>
              <w:t>М. П.</w:t>
            </w:r>
          </w:p>
        </w:tc>
        <w:tc>
          <w:tcPr>
            <w:tcW w:w="0" w:type="auto"/>
            <w:vAlign w:val="center"/>
          </w:tcPr>
          <w:p w14:paraId="3A476181" w14:textId="77777777" w:rsidR="0038400D" w:rsidRPr="00315EE3" w:rsidRDefault="0038400D" w:rsidP="009F017A">
            <w:pPr>
              <w:widowControl w:val="0"/>
              <w:jc w:val="center"/>
              <w:rPr>
                <w:rFonts w:ascii="Sylfaen" w:hAnsi="Sylfaen"/>
                <w:iCs/>
              </w:rPr>
            </w:pPr>
            <w:r w:rsidRPr="00315EE3">
              <w:rPr>
                <w:rFonts w:ascii="Sylfaen" w:hAnsi="Sylfaen"/>
              </w:rPr>
              <w:t>М. П.</w:t>
            </w:r>
          </w:p>
        </w:tc>
      </w:tr>
    </w:tbl>
    <w:p w14:paraId="0D804AA8" w14:textId="77777777" w:rsidR="00196F14" w:rsidRPr="00315EE3" w:rsidRDefault="00196F14" w:rsidP="009F017A">
      <w:pPr>
        <w:widowControl w:val="0"/>
        <w:jc w:val="right"/>
        <w:rPr>
          <w:rFonts w:ascii="Sylfaen" w:hAnsi="Sylfaen" w:cs="Sylfaen"/>
          <w:b/>
        </w:rPr>
      </w:pPr>
    </w:p>
    <w:p w14:paraId="0DBCC4C2" w14:textId="77777777" w:rsidR="00196F14" w:rsidRPr="00315EE3" w:rsidRDefault="00196F14" w:rsidP="009F017A">
      <w:pPr>
        <w:rPr>
          <w:rFonts w:ascii="Sylfaen" w:hAnsi="Sylfaen" w:cs="Sylfaen"/>
          <w:b/>
        </w:rPr>
      </w:pPr>
      <w:r w:rsidRPr="00315EE3">
        <w:rPr>
          <w:rFonts w:ascii="Sylfaen" w:hAnsi="Sylfaen" w:cs="Sylfaen"/>
          <w:b/>
        </w:rPr>
        <w:br w:type="page"/>
      </w:r>
    </w:p>
    <w:p w14:paraId="1DD50305" w14:textId="77777777" w:rsidR="00071D1C" w:rsidRPr="00315EE3" w:rsidRDefault="00071D1C" w:rsidP="009F017A">
      <w:pPr>
        <w:widowControl w:val="0"/>
        <w:jc w:val="right"/>
        <w:rPr>
          <w:rFonts w:ascii="Sylfaen" w:hAnsi="Sylfaen" w:cs="Sylfaen"/>
          <w:i/>
        </w:rPr>
      </w:pPr>
      <w:r w:rsidRPr="00315EE3">
        <w:rPr>
          <w:rFonts w:ascii="Sylfaen" w:hAnsi="Sylfaen"/>
          <w:i/>
        </w:rPr>
        <w:lastRenderedPageBreak/>
        <w:t>Приложение № 3.1</w:t>
      </w:r>
    </w:p>
    <w:p w14:paraId="0FE1A7AB" w14:textId="77777777" w:rsidR="00341A74" w:rsidRPr="00315EE3" w:rsidRDefault="00341A74" w:rsidP="009F017A">
      <w:pPr>
        <w:widowControl w:val="0"/>
        <w:jc w:val="right"/>
        <w:rPr>
          <w:rFonts w:ascii="Sylfaen" w:hAnsi="Sylfaen" w:cs="Sylfaen"/>
          <w:i/>
        </w:rPr>
      </w:pPr>
      <w:r w:rsidRPr="00315EE3">
        <w:rPr>
          <w:rFonts w:ascii="Sylfaen" w:hAnsi="Sylfaen"/>
          <w:i/>
        </w:rPr>
        <w:t xml:space="preserve">к Договору под кодом </w:t>
      </w:r>
      <w:r w:rsidR="00196F14" w:rsidRPr="00315EE3">
        <w:rPr>
          <w:rFonts w:ascii="Sylfaen" w:hAnsi="Sylfaen" w:cs="Sylfaen"/>
          <w:i/>
        </w:rPr>
        <w:br/>
      </w:r>
      <w:r w:rsidRPr="00315EE3">
        <w:rPr>
          <w:rFonts w:ascii="Sylfaen" w:hAnsi="Sylfaen"/>
          <w:i/>
        </w:rPr>
        <w:t xml:space="preserve">заключенному </w:t>
      </w:r>
      <w:r w:rsidR="006132ED" w:rsidRPr="00315EE3">
        <w:rPr>
          <w:rFonts w:ascii="Sylfaen" w:hAnsi="Sylfaen"/>
          <w:i/>
        </w:rPr>
        <w:t>"</w:t>
      </w:r>
      <w:r w:rsidR="00D52566" w:rsidRPr="00315EE3">
        <w:rPr>
          <w:rFonts w:ascii="Sylfaen" w:hAnsi="Sylfaen"/>
          <w:i/>
        </w:rPr>
        <w:tab/>
      </w:r>
      <w:r w:rsidR="006132ED" w:rsidRPr="00315EE3">
        <w:rPr>
          <w:rFonts w:ascii="Sylfaen" w:hAnsi="Sylfaen"/>
          <w:i/>
        </w:rPr>
        <w:t>"</w:t>
      </w:r>
      <w:r w:rsidR="00AA7117" w:rsidRPr="00315EE3">
        <w:rPr>
          <w:rFonts w:ascii="Sylfaen" w:hAnsi="Sylfaen"/>
          <w:i/>
        </w:rPr>
        <w:t xml:space="preserve"> </w:t>
      </w:r>
      <w:r w:rsidR="00D52566" w:rsidRPr="00315EE3">
        <w:rPr>
          <w:rFonts w:ascii="Sylfaen" w:hAnsi="Sylfaen"/>
          <w:i/>
        </w:rPr>
        <w:tab/>
      </w:r>
      <w:r w:rsidRPr="00315EE3">
        <w:rPr>
          <w:rFonts w:ascii="Sylfaen" w:hAnsi="Sylfaen"/>
          <w:i/>
        </w:rPr>
        <w:t>20</w:t>
      </w:r>
      <w:r w:rsidR="00AA7117" w:rsidRPr="00315EE3">
        <w:rPr>
          <w:rFonts w:ascii="Sylfaen" w:hAnsi="Sylfaen"/>
          <w:i/>
        </w:rPr>
        <w:t xml:space="preserve"> </w:t>
      </w:r>
      <w:r w:rsidR="00D52566" w:rsidRPr="00315EE3">
        <w:rPr>
          <w:rFonts w:ascii="Sylfaen" w:hAnsi="Sylfaen"/>
          <w:i/>
        </w:rPr>
        <w:tab/>
      </w:r>
      <w:r w:rsidRPr="00315EE3">
        <w:rPr>
          <w:rFonts w:ascii="Sylfaen" w:hAnsi="Sylfaen"/>
          <w:i/>
        </w:rPr>
        <w:t>г.</w:t>
      </w:r>
    </w:p>
    <w:p w14:paraId="5EE9FE38" w14:textId="77777777" w:rsidR="00071D1C" w:rsidRPr="00315EE3" w:rsidRDefault="00071D1C" w:rsidP="009F017A">
      <w:pPr>
        <w:widowControl w:val="0"/>
        <w:tabs>
          <w:tab w:val="left" w:pos="360"/>
          <w:tab w:val="left" w:pos="540"/>
        </w:tabs>
        <w:jc w:val="center"/>
        <w:rPr>
          <w:rFonts w:ascii="Sylfaen" w:hAnsi="Sylfaen" w:cs="Sylfaen"/>
          <w:b/>
          <w:bCs/>
        </w:rPr>
      </w:pPr>
    </w:p>
    <w:p w14:paraId="51CAA5E6" w14:textId="77777777" w:rsidR="00071D1C" w:rsidRPr="00315EE3" w:rsidRDefault="00196F14" w:rsidP="009F017A">
      <w:pPr>
        <w:widowControl w:val="0"/>
        <w:jc w:val="center"/>
        <w:rPr>
          <w:rFonts w:ascii="Sylfaen" w:hAnsi="Sylfaen" w:cs="Sylfaen"/>
          <w:bCs/>
        </w:rPr>
      </w:pPr>
      <w:r w:rsidRPr="00315EE3">
        <w:rPr>
          <w:rFonts w:ascii="Sylfaen" w:hAnsi="Sylfaen"/>
        </w:rPr>
        <w:t>АКТ №———</w:t>
      </w:r>
    </w:p>
    <w:p w14:paraId="664B568C" w14:textId="77777777" w:rsidR="00071D1C" w:rsidRPr="00315EE3" w:rsidRDefault="00071D1C" w:rsidP="009F017A">
      <w:pPr>
        <w:widowControl w:val="0"/>
        <w:jc w:val="center"/>
        <w:rPr>
          <w:rFonts w:ascii="Sylfaen" w:hAnsi="Sylfaen" w:cs="Sylfaen"/>
          <w:b/>
          <w:bCs/>
        </w:rPr>
      </w:pPr>
      <w:r w:rsidRPr="00315EE3">
        <w:rPr>
          <w:rFonts w:ascii="Sylfaen" w:hAnsi="Sylfaen"/>
        </w:rPr>
        <w:t xml:space="preserve">относительно фиксирования факта передачи Покупателю результата договора </w:t>
      </w:r>
    </w:p>
    <w:p w14:paraId="73442B92" w14:textId="77777777" w:rsidR="00071D1C" w:rsidRPr="00315EE3" w:rsidRDefault="00071D1C" w:rsidP="009F017A">
      <w:pPr>
        <w:widowControl w:val="0"/>
        <w:tabs>
          <w:tab w:val="left" w:pos="360"/>
          <w:tab w:val="left" w:pos="540"/>
        </w:tabs>
        <w:jc w:val="center"/>
        <w:rPr>
          <w:rFonts w:ascii="Sylfaen" w:hAnsi="Sylfaen" w:cs="Sylfaen"/>
        </w:rPr>
      </w:pPr>
    </w:p>
    <w:p w14:paraId="194883C4" w14:textId="77777777" w:rsidR="006B3AE3" w:rsidRPr="00315EE3" w:rsidRDefault="006B3AE3" w:rsidP="009F017A">
      <w:pPr>
        <w:widowControl w:val="0"/>
        <w:ind w:firstLine="567"/>
        <w:jc w:val="both"/>
        <w:rPr>
          <w:rFonts w:ascii="Sylfaen" w:hAnsi="Sylfaen"/>
        </w:rPr>
      </w:pPr>
      <w:r w:rsidRPr="00315EE3">
        <w:rPr>
          <w:rFonts w:ascii="Sylfaen" w:hAnsi="Sylfaen"/>
        </w:rPr>
        <w:t>Настоящим фиксируется, что в рамках договора закупки № ______________,</w:t>
      </w:r>
    </w:p>
    <w:p w14:paraId="0DF3B645" w14:textId="77777777" w:rsidR="006B3AE3" w:rsidRPr="00315EE3" w:rsidRDefault="006B3AE3" w:rsidP="009F017A">
      <w:pPr>
        <w:widowControl w:val="0"/>
        <w:ind w:left="7371" w:hanging="141"/>
        <w:jc w:val="both"/>
        <w:rPr>
          <w:rFonts w:ascii="Sylfaen" w:hAnsi="Sylfaen"/>
          <w:sz w:val="16"/>
        </w:rPr>
      </w:pPr>
      <w:r w:rsidRPr="00315EE3">
        <w:rPr>
          <w:rFonts w:ascii="Sylfaen" w:hAnsi="Sylfaen"/>
          <w:sz w:val="16"/>
        </w:rPr>
        <w:t>номер договора</w:t>
      </w:r>
    </w:p>
    <w:p w14:paraId="59A43428" w14:textId="77777777" w:rsidR="006B3AE3" w:rsidRPr="00315EE3" w:rsidRDefault="006B3AE3" w:rsidP="009F017A">
      <w:pPr>
        <w:widowControl w:val="0"/>
        <w:tabs>
          <w:tab w:val="left" w:pos="4480"/>
        </w:tabs>
        <w:jc w:val="both"/>
        <w:rPr>
          <w:rFonts w:ascii="Sylfaen" w:hAnsi="Sylfaen" w:cs="Sylfaen"/>
        </w:rPr>
      </w:pPr>
      <w:r w:rsidRPr="00315EE3">
        <w:rPr>
          <w:rFonts w:ascii="Sylfaen" w:hAnsi="Sylfaen"/>
        </w:rPr>
        <w:t>заключенного __________________ 20</w:t>
      </w:r>
      <w:r w:rsidRPr="00315EE3">
        <w:rPr>
          <w:rFonts w:ascii="Sylfaen" w:hAnsi="Sylfaen"/>
        </w:rPr>
        <w:tab/>
        <w:t xml:space="preserve">г. </w:t>
      </w:r>
      <w:proofErr w:type="gramStart"/>
      <w:r w:rsidRPr="00315EE3">
        <w:rPr>
          <w:rFonts w:ascii="Sylfaen" w:hAnsi="Sylfaen"/>
        </w:rPr>
        <w:t>между</w:t>
      </w:r>
      <w:proofErr w:type="gramEnd"/>
      <w:r w:rsidRPr="00315EE3">
        <w:rPr>
          <w:rFonts w:ascii="Sylfaen" w:hAnsi="Sylfaen"/>
        </w:rPr>
        <w:t xml:space="preserve"> _____________________________</w:t>
      </w:r>
    </w:p>
    <w:p w14:paraId="0B71BA20" w14:textId="77777777" w:rsidR="006B3AE3" w:rsidRPr="00315EE3" w:rsidRDefault="006B3AE3" w:rsidP="009F017A">
      <w:pPr>
        <w:widowControl w:val="0"/>
        <w:tabs>
          <w:tab w:val="left" w:pos="6379"/>
        </w:tabs>
        <w:ind w:left="1701" w:right="-360"/>
        <w:jc w:val="both"/>
        <w:rPr>
          <w:rFonts w:ascii="Sylfaen" w:hAnsi="Sylfaen" w:cs="Sylfaen"/>
          <w:sz w:val="8"/>
        </w:rPr>
      </w:pPr>
      <w:r w:rsidRPr="00315EE3">
        <w:rPr>
          <w:rFonts w:ascii="Sylfaen" w:hAnsi="Sylfaen"/>
          <w:sz w:val="16"/>
        </w:rPr>
        <w:t xml:space="preserve">дата заключения договора </w:t>
      </w:r>
      <w:r w:rsidRPr="00315EE3">
        <w:rPr>
          <w:rFonts w:ascii="Sylfaen" w:hAnsi="Sylfaen"/>
          <w:sz w:val="16"/>
        </w:rPr>
        <w:tab/>
        <w:t>наименование Покупателя</w:t>
      </w:r>
    </w:p>
    <w:p w14:paraId="24FE1E11" w14:textId="77777777" w:rsidR="006B3AE3" w:rsidRPr="00315EE3" w:rsidRDefault="006B3AE3" w:rsidP="009F017A">
      <w:pPr>
        <w:widowControl w:val="0"/>
        <w:tabs>
          <w:tab w:val="left" w:pos="360"/>
          <w:tab w:val="left" w:pos="540"/>
        </w:tabs>
        <w:ind w:right="-2"/>
        <w:jc w:val="both"/>
        <w:rPr>
          <w:rFonts w:ascii="Sylfaen" w:hAnsi="Sylfaen"/>
        </w:rPr>
      </w:pPr>
      <w:r w:rsidRPr="00315EE3">
        <w:rPr>
          <w:rFonts w:ascii="Sylfaen" w:hAnsi="Sylfaen"/>
        </w:rPr>
        <w:t xml:space="preserve">(далее — Покупатель) и ________________________________ (далее — Продавец), </w:t>
      </w:r>
    </w:p>
    <w:p w14:paraId="43D42DBE" w14:textId="77777777" w:rsidR="006B3AE3" w:rsidRPr="00315EE3" w:rsidRDefault="006B3AE3" w:rsidP="009F017A">
      <w:pPr>
        <w:widowControl w:val="0"/>
        <w:ind w:left="3544" w:right="-360"/>
        <w:jc w:val="both"/>
        <w:rPr>
          <w:rFonts w:ascii="Sylfaen" w:hAnsi="Sylfaen"/>
          <w:sz w:val="16"/>
        </w:rPr>
      </w:pPr>
      <w:r w:rsidRPr="00315EE3">
        <w:rPr>
          <w:rFonts w:ascii="Sylfaen" w:hAnsi="Sylfaen"/>
          <w:sz w:val="16"/>
        </w:rPr>
        <w:t>наименование Продавца</w:t>
      </w:r>
    </w:p>
    <w:p w14:paraId="3DEBBB60" w14:textId="77777777" w:rsidR="00071D1C" w:rsidRPr="00315EE3" w:rsidRDefault="006B3AE3" w:rsidP="009F017A">
      <w:pPr>
        <w:widowControl w:val="0"/>
        <w:tabs>
          <w:tab w:val="left" w:pos="360"/>
          <w:tab w:val="left" w:pos="540"/>
        </w:tabs>
        <w:jc w:val="both"/>
        <w:rPr>
          <w:rFonts w:ascii="Sylfaen" w:hAnsi="Sylfaen" w:cs="Sylfaen"/>
        </w:rPr>
      </w:pPr>
      <w:r w:rsidRPr="00315EE3">
        <w:rPr>
          <w:rFonts w:ascii="Sylfaen" w:hAnsi="Sylfaen"/>
        </w:rPr>
        <w:t>Продавец _______ 20</w:t>
      </w:r>
      <w:r w:rsidRPr="00315EE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15EE3" w14:paraId="279345C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801430" w14:textId="77777777" w:rsidR="00071D1C" w:rsidRPr="00315EE3" w:rsidRDefault="00071D1C" w:rsidP="009F017A">
            <w:pPr>
              <w:widowControl w:val="0"/>
              <w:jc w:val="center"/>
              <w:rPr>
                <w:rFonts w:ascii="Sylfaen" w:hAnsi="Sylfaen" w:cs="Sylfaen"/>
                <w:bCs/>
                <w:sz w:val="20"/>
                <w:szCs w:val="20"/>
              </w:rPr>
            </w:pPr>
            <w:r w:rsidRPr="00315EE3">
              <w:rPr>
                <w:rFonts w:ascii="Sylfaen" w:hAnsi="Sylfaen"/>
                <w:sz w:val="20"/>
                <w:szCs w:val="20"/>
              </w:rPr>
              <w:t>Товар</w:t>
            </w:r>
          </w:p>
        </w:tc>
      </w:tr>
      <w:tr w:rsidR="00B138F3" w:rsidRPr="00315EE3" w14:paraId="1F12C0E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E818E3" w14:textId="77777777" w:rsidR="00071D1C" w:rsidRPr="00315EE3" w:rsidRDefault="0016519F" w:rsidP="009F017A">
            <w:pPr>
              <w:widowControl w:val="0"/>
              <w:jc w:val="center"/>
              <w:rPr>
                <w:rFonts w:ascii="Sylfaen" w:hAnsi="Sylfaen"/>
                <w:sz w:val="20"/>
                <w:szCs w:val="20"/>
              </w:rPr>
            </w:pPr>
            <w:r w:rsidRPr="00315EE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0FAE81" w14:textId="77777777" w:rsidR="00071D1C" w:rsidRPr="00315EE3" w:rsidRDefault="000F494F" w:rsidP="009F017A">
            <w:pPr>
              <w:widowControl w:val="0"/>
              <w:jc w:val="center"/>
              <w:rPr>
                <w:rFonts w:ascii="Sylfaen" w:hAnsi="Sylfaen"/>
                <w:sz w:val="20"/>
                <w:szCs w:val="20"/>
              </w:rPr>
            </w:pPr>
            <w:r w:rsidRPr="00315EE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A6763C" w14:textId="77777777" w:rsidR="00071D1C" w:rsidRPr="00315EE3" w:rsidRDefault="000F494F" w:rsidP="009F017A">
            <w:pPr>
              <w:widowControl w:val="0"/>
              <w:jc w:val="center"/>
              <w:rPr>
                <w:rFonts w:ascii="Sylfaen" w:hAnsi="Sylfaen"/>
                <w:sz w:val="20"/>
                <w:szCs w:val="20"/>
              </w:rPr>
            </w:pPr>
            <w:r w:rsidRPr="00315EE3">
              <w:rPr>
                <w:rFonts w:ascii="Sylfaen" w:hAnsi="Sylfaen"/>
                <w:sz w:val="20"/>
                <w:szCs w:val="20"/>
              </w:rPr>
              <w:t>объем (фактический)</w:t>
            </w:r>
          </w:p>
        </w:tc>
      </w:tr>
      <w:tr w:rsidR="00B138F3" w:rsidRPr="00315EE3" w14:paraId="35CD5F1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7E2C7D" w14:textId="77777777" w:rsidR="00071D1C" w:rsidRPr="00315EE3" w:rsidRDefault="00071D1C" w:rsidP="009F017A">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7D8C74" w14:textId="77777777" w:rsidR="00071D1C" w:rsidRPr="00315EE3" w:rsidRDefault="00071D1C" w:rsidP="009F017A">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7821E33" w14:textId="77777777" w:rsidR="00071D1C" w:rsidRPr="00315EE3" w:rsidRDefault="00071D1C" w:rsidP="009F017A">
            <w:pPr>
              <w:widowControl w:val="0"/>
              <w:jc w:val="center"/>
              <w:rPr>
                <w:rFonts w:ascii="Sylfaen" w:hAnsi="Sylfaen" w:cs="Sylfaen"/>
                <w:sz w:val="20"/>
                <w:szCs w:val="20"/>
              </w:rPr>
            </w:pPr>
          </w:p>
        </w:tc>
      </w:tr>
      <w:tr w:rsidR="00071D1C" w:rsidRPr="00315EE3" w14:paraId="6B2A2D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C704E0" w14:textId="77777777" w:rsidR="00071D1C" w:rsidRPr="00315EE3" w:rsidRDefault="00071D1C" w:rsidP="009F017A">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812CC55" w14:textId="77777777" w:rsidR="00071D1C" w:rsidRPr="00315EE3" w:rsidRDefault="00071D1C" w:rsidP="009F017A">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435B33F" w14:textId="77777777" w:rsidR="00071D1C" w:rsidRPr="00315EE3" w:rsidRDefault="00071D1C" w:rsidP="009F017A">
            <w:pPr>
              <w:widowControl w:val="0"/>
              <w:jc w:val="center"/>
              <w:rPr>
                <w:rFonts w:ascii="Sylfaen" w:hAnsi="Sylfaen" w:cs="Sylfaen"/>
                <w:sz w:val="20"/>
                <w:szCs w:val="20"/>
              </w:rPr>
            </w:pPr>
          </w:p>
        </w:tc>
      </w:tr>
    </w:tbl>
    <w:p w14:paraId="4C249C94" w14:textId="77777777" w:rsidR="00071D1C" w:rsidRPr="00315EE3" w:rsidRDefault="00071D1C" w:rsidP="009F017A">
      <w:pPr>
        <w:widowControl w:val="0"/>
        <w:tabs>
          <w:tab w:val="left" w:pos="360"/>
          <w:tab w:val="left" w:pos="540"/>
        </w:tabs>
        <w:jc w:val="both"/>
        <w:rPr>
          <w:rFonts w:ascii="Sylfaen" w:hAnsi="Sylfaen" w:cs="Sylfaen"/>
        </w:rPr>
      </w:pPr>
    </w:p>
    <w:p w14:paraId="3397AA9D" w14:textId="77777777" w:rsidR="00071D1C" w:rsidRPr="00315EE3" w:rsidRDefault="00071D1C" w:rsidP="009F017A">
      <w:pPr>
        <w:widowControl w:val="0"/>
        <w:ind w:firstLine="567"/>
        <w:jc w:val="both"/>
        <w:rPr>
          <w:rFonts w:ascii="Sylfaen" w:hAnsi="Sylfaen" w:cs="Sylfaen"/>
        </w:rPr>
      </w:pPr>
      <w:r w:rsidRPr="00315EE3">
        <w:rPr>
          <w:rFonts w:ascii="Sylfaen" w:hAnsi="Sylfaen"/>
        </w:rPr>
        <w:t>Настоящий акт составлен в 2 экземплярах, каждой из сторон предоставляется по одному экземпляру.</w:t>
      </w:r>
    </w:p>
    <w:p w14:paraId="5C792280" w14:textId="77777777" w:rsidR="00B138F3" w:rsidRPr="00315EE3" w:rsidRDefault="00B138F3" w:rsidP="009F017A">
      <w:pPr>
        <w:rPr>
          <w:rFonts w:ascii="Sylfaen" w:hAnsi="Sylfaen"/>
        </w:rPr>
      </w:pPr>
      <w:r w:rsidRPr="00315EE3">
        <w:rPr>
          <w:rFonts w:ascii="Sylfaen" w:hAnsi="Sylfaen"/>
        </w:rPr>
        <w:t xml:space="preserve">                                                       </w:t>
      </w:r>
    </w:p>
    <w:p w14:paraId="2E2D5DB2" w14:textId="77777777" w:rsidR="00071D1C" w:rsidRPr="00315EE3" w:rsidRDefault="00B138F3" w:rsidP="009F017A">
      <w:pPr>
        <w:rPr>
          <w:rFonts w:ascii="Sylfaen" w:hAnsi="Sylfaen"/>
          <w:lang w:val="en-US"/>
        </w:rPr>
      </w:pPr>
      <w:r w:rsidRPr="00315EE3">
        <w:rPr>
          <w:rFonts w:ascii="Sylfaen" w:hAnsi="Sylfaen"/>
        </w:rPr>
        <w:t xml:space="preserve">                                                          </w:t>
      </w:r>
      <w:r w:rsidR="00071D1C" w:rsidRPr="00315EE3">
        <w:rPr>
          <w:rFonts w:ascii="Sylfaen" w:hAnsi="Sylfaen"/>
        </w:rPr>
        <w:t>СТОРОНЫ</w:t>
      </w:r>
    </w:p>
    <w:p w14:paraId="1D703D4C" w14:textId="77777777" w:rsidR="007072C5" w:rsidRPr="00315EE3" w:rsidRDefault="007072C5" w:rsidP="009F017A">
      <w:pPr>
        <w:widowControl w:val="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315EE3" w14:paraId="195E7000" w14:textId="77777777" w:rsidTr="007072C5">
        <w:tc>
          <w:tcPr>
            <w:tcW w:w="4450" w:type="dxa"/>
          </w:tcPr>
          <w:p w14:paraId="75EC58F5" w14:textId="77777777" w:rsidR="00071D1C" w:rsidRPr="00315EE3" w:rsidRDefault="00071D1C" w:rsidP="009F017A">
            <w:pPr>
              <w:widowControl w:val="0"/>
              <w:tabs>
                <w:tab w:val="left" w:pos="360"/>
                <w:tab w:val="left" w:pos="540"/>
              </w:tabs>
              <w:jc w:val="center"/>
              <w:rPr>
                <w:rFonts w:ascii="Sylfaen" w:hAnsi="Sylfaen" w:cs="Sylfaen"/>
                <w:b/>
                <w:bCs/>
              </w:rPr>
            </w:pPr>
            <w:r w:rsidRPr="00315EE3">
              <w:rPr>
                <w:rFonts w:ascii="Sylfaen" w:hAnsi="Sylfaen"/>
                <w:b/>
              </w:rPr>
              <w:t>Передал</w:t>
            </w:r>
          </w:p>
        </w:tc>
        <w:tc>
          <w:tcPr>
            <w:tcW w:w="4836" w:type="dxa"/>
          </w:tcPr>
          <w:p w14:paraId="071DB2BB" w14:textId="77777777" w:rsidR="00071D1C" w:rsidRPr="00315EE3" w:rsidRDefault="00071D1C" w:rsidP="009F017A">
            <w:pPr>
              <w:widowControl w:val="0"/>
              <w:tabs>
                <w:tab w:val="left" w:pos="360"/>
                <w:tab w:val="left" w:pos="540"/>
              </w:tabs>
              <w:jc w:val="center"/>
              <w:rPr>
                <w:rFonts w:ascii="Sylfaen" w:hAnsi="Sylfaen" w:cs="Sylfaen"/>
                <w:b/>
                <w:bCs/>
              </w:rPr>
            </w:pPr>
            <w:r w:rsidRPr="00315EE3">
              <w:rPr>
                <w:rFonts w:ascii="Sylfaen" w:hAnsi="Sylfaen"/>
                <w:b/>
              </w:rPr>
              <w:t>Принял</w:t>
            </w:r>
          </w:p>
        </w:tc>
      </w:tr>
    </w:tbl>
    <w:p w14:paraId="56FB6F17" w14:textId="77777777" w:rsidR="00071D1C" w:rsidRPr="00315EE3" w:rsidRDefault="00071D1C" w:rsidP="009F017A">
      <w:pPr>
        <w:widowControl w:val="0"/>
        <w:tabs>
          <w:tab w:val="left" w:pos="360"/>
          <w:tab w:val="left" w:pos="540"/>
        </w:tabs>
        <w:jc w:val="right"/>
        <w:rPr>
          <w:rFonts w:ascii="Sylfaen" w:hAnsi="Sylfaen" w:cs="Sylfaen"/>
        </w:rPr>
      </w:pPr>
      <w:r w:rsidRPr="00315EE3">
        <w:rPr>
          <w:rFonts w:ascii="Sylfaen" w:hAnsi="Sylfaen"/>
        </w:rPr>
        <w:t>представитель, спроектировавший заявку:</w:t>
      </w:r>
    </w:p>
    <w:p w14:paraId="06E19CF3" w14:textId="77777777" w:rsidR="00071D1C" w:rsidRPr="00315EE3" w:rsidRDefault="00071D1C" w:rsidP="009F017A">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15EE3" w14:paraId="57253719" w14:textId="77777777" w:rsidTr="00E22E51">
        <w:trPr>
          <w:tblCellSpacing w:w="7" w:type="dxa"/>
          <w:jc w:val="center"/>
        </w:trPr>
        <w:tc>
          <w:tcPr>
            <w:tcW w:w="0" w:type="auto"/>
            <w:vAlign w:val="center"/>
          </w:tcPr>
          <w:p w14:paraId="184ED6B8" w14:textId="77777777" w:rsidR="00071D1C" w:rsidRPr="00315EE3" w:rsidRDefault="00071D1C" w:rsidP="009F017A">
            <w:pPr>
              <w:widowControl w:val="0"/>
              <w:jc w:val="center"/>
              <w:rPr>
                <w:rFonts w:ascii="Sylfaen" w:hAnsi="Sylfaen" w:cs="GHEA Grapalat"/>
              </w:rPr>
            </w:pPr>
            <w:r w:rsidRPr="00315EE3">
              <w:rPr>
                <w:rFonts w:ascii="Sylfaen" w:hAnsi="Sylfaen"/>
              </w:rPr>
              <w:t xml:space="preserve">___________________________ </w:t>
            </w:r>
          </w:p>
          <w:p w14:paraId="23900C6A" w14:textId="77777777" w:rsidR="00071D1C" w:rsidRPr="00315EE3" w:rsidRDefault="00071D1C" w:rsidP="009F017A">
            <w:pPr>
              <w:widowControl w:val="0"/>
              <w:jc w:val="center"/>
              <w:rPr>
                <w:rFonts w:ascii="Sylfaen" w:hAnsi="Sylfaen" w:cs="GHEA Grapalat"/>
                <w:vertAlign w:val="superscript"/>
              </w:rPr>
            </w:pPr>
            <w:r w:rsidRPr="00315EE3">
              <w:rPr>
                <w:rFonts w:ascii="Sylfaen" w:hAnsi="Sylfaen"/>
                <w:vertAlign w:val="superscript"/>
              </w:rPr>
              <w:t>фамилия, имя</w:t>
            </w:r>
          </w:p>
        </w:tc>
        <w:tc>
          <w:tcPr>
            <w:tcW w:w="0" w:type="auto"/>
            <w:vAlign w:val="center"/>
          </w:tcPr>
          <w:p w14:paraId="6839017E" w14:textId="77777777" w:rsidR="00071D1C" w:rsidRPr="00315EE3" w:rsidRDefault="00071D1C" w:rsidP="009F017A">
            <w:pPr>
              <w:widowControl w:val="0"/>
              <w:jc w:val="center"/>
              <w:rPr>
                <w:rFonts w:ascii="Sylfaen" w:hAnsi="Sylfaen" w:cs="GHEA Grapalat"/>
              </w:rPr>
            </w:pPr>
            <w:r w:rsidRPr="00315EE3">
              <w:rPr>
                <w:rFonts w:ascii="Sylfaen" w:hAnsi="Sylfaen"/>
              </w:rPr>
              <w:t>___________________________</w:t>
            </w:r>
          </w:p>
          <w:p w14:paraId="6DFB2772" w14:textId="77777777" w:rsidR="00071D1C" w:rsidRPr="00315EE3" w:rsidRDefault="00071D1C" w:rsidP="009F017A">
            <w:pPr>
              <w:widowControl w:val="0"/>
              <w:jc w:val="center"/>
              <w:rPr>
                <w:rFonts w:ascii="Sylfaen" w:hAnsi="Sylfaen" w:cs="GHEA Grapalat"/>
                <w:vertAlign w:val="superscript"/>
              </w:rPr>
            </w:pPr>
            <w:r w:rsidRPr="00315EE3">
              <w:rPr>
                <w:rFonts w:ascii="Sylfaen" w:hAnsi="Sylfaen"/>
                <w:vertAlign w:val="superscript"/>
              </w:rPr>
              <w:t>фамилия, имя</w:t>
            </w:r>
          </w:p>
        </w:tc>
      </w:tr>
      <w:tr w:rsidR="00B138F3" w:rsidRPr="00315EE3" w14:paraId="04F59E2A" w14:textId="77777777" w:rsidTr="00E22E51">
        <w:trPr>
          <w:tblCellSpacing w:w="7" w:type="dxa"/>
          <w:jc w:val="center"/>
        </w:trPr>
        <w:tc>
          <w:tcPr>
            <w:tcW w:w="0" w:type="auto"/>
            <w:vAlign w:val="center"/>
          </w:tcPr>
          <w:p w14:paraId="49BFAF7F" w14:textId="77777777" w:rsidR="00071D1C" w:rsidRPr="00315EE3" w:rsidRDefault="00071D1C" w:rsidP="009F017A">
            <w:pPr>
              <w:widowControl w:val="0"/>
              <w:jc w:val="center"/>
              <w:rPr>
                <w:rFonts w:ascii="Sylfaen" w:hAnsi="Sylfaen" w:cs="GHEA Grapalat"/>
              </w:rPr>
            </w:pPr>
            <w:r w:rsidRPr="00315EE3">
              <w:rPr>
                <w:rFonts w:ascii="Sylfaen" w:hAnsi="Sylfaen"/>
              </w:rPr>
              <w:t xml:space="preserve">___________________________ </w:t>
            </w:r>
          </w:p>
          <w:p w14:paraId="59BC66D0" w14:textId="77777777" w:rsidR="00071D1C" w:rsidRPr="00315EE3" w:rsidRDefault="00071D1C" w:rsidP="009F017A">
            <w:pPr>
              <w:widowControl w:val="0"/>
              <w:jc w:val="center"/>
              <w:rPr>
                <w:rFonts w:ascii="Sylfaen" w:hAnsi="Sylfaen" w:cs="GHEA Grapalat"/>
                <w:vertAlign w:val="superscript"/>
              </w:rPr>
            </w:pPr>
            <w:r w:rsidRPr="00315EE3">
              <w:rPr>
                <w:rFonts w:ascii="Sylfaen" w:hAnsi="Sylfaen"/>
                <w:vertAlign w:val="superscript"/>
              </w:rPr>
              <w:t>подпись</w:t>
            </w:r>
          </w:p>
        </w:tc>
        <w:tc>
          <w:tcPr>
            <w:tcW w:w="0" w:type="auto"/>
            <w:vAlign w:val="center"/>
          </w:tcPr>
          <w:p w14:paraId="2BC124F0" w14:textId="77777777" w:rsidR="00071D1C" w:rsidRPr="00315EE3" w:rsidRDefault="00071D1C" w:rsidP="009F017A">
            <w:pPr>
              <w:widowControl w:val="0"/>
              <w:jc w:val="center"/>
              <w:rPr>
                <w:rFonts w:ascii="Sylfaen" w:hAnsi="Sylfaen" w:cs="GHEA Grapalat"/>
              </w:rPr>
            </w:pPr>
            <w:r w:rsidRPr="00315EE3">
              <w:rPr>
                <w:rFonts w:ascii="Sylfaen" w:hAnsi="Sylfaen"/>
              </w:rPr>
              <w:t>___________________________</w:t>
            </w:r>
          </w:p>
          <w:p w14:paraId="2BB2C9D4" w14:textId="77777777" w:rsidR="00071D1C" w:rsidRPr="00315EE3" w:rsidRDefault="00071D1C" w:rsidP="009F017A">
            <w:pPr>
              <w:widowControl w:val="0"/>
              <w:jc w:val="center"/>
              <w:rPr>
                <w:rFonts w:ascii="Sylfaen" w:hAnsi="Sylfaen" w:cs="GHEA Grapalat"/>
                <w:vertAlign w:val="superscript"/>
              </w:rPr>
            </w:pPr>
            <w:r w:rsidRPr="00315EE3">
              <w:rPr>
                <w:rFonts w:ascii="Sylfaen" w:hAnsi="Sylfaen"/>
                <w:vertAlign w:val="superscript"/>
              </w:rPr>
              <w:t>подпись</w:t>
            </w:r>
          </w:p>
        </w:tc>
      </w:tr>
    </w:tbl>
    <w:p w14:paraId="5DC1640F" w14:textId="77777777" w:rsidR="00071D1C" w:rsidRPr="00315EE3" w:rsidRDefault="00071D1C" w:rsidP="009F017A">
      <w:pPr>
        <w:widowControl w:val="0"/>
        <w:ind w:left="-142" w:firstLine="142"/>
        <w:jc w:val="center"/>
        <w:rPr>
          <w:rFonts w:ascii="Sylfaen" w:hAnsi="Sylfaen" w:cs="Sylfaen"/>
          <w:b/>
        </w:rPr>
      </w:pPr>
    </w:p>
    <w:sectPr w:rsidR="00071D1C" w:rsidRPr="00315EE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EFAA8" w14:textId="77777777" w:rsidR="008A4637" w:rsidRDefault="008A4637">
      <w:r>
        <w:separator/>
      </w:r>
    </w:p>
  </w:endnote>
  <w:endnote w:type="continuationSeparator" w:id="0">
    <w:p w14:paraId="412D83E3" w14:textId="77777777" w:rsidR="008A4637" w:rsidRDefault="008A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5707058"/>
      <w:docPartObj>
        <w:docPartGallery w:val="Page Numbers (Bottom of Page)"/>
        <w:docPartUnique/>
      </w:docPartObj>
    </w:sdtPr>
    <w:sdtEndPr>
      <w:rPr>
        <w:rFonts w:ascii="GHEA Grapalat" w:hAnsi="GHEA Grapalat"/>
        <w:sz w:val="24"/>
        <w:szCs w:val="24"/>
      </w:rPr>
    </w:sdtEndPr>
    <w:sdtContent>
      <w:p w14:paraId="50F7A2EE" w14:textId="77777777" w:rsidR="00AB6AE4" w:rsidRPr="00C861E9" w:rsidRDefault="00AB6AE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B707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D536A" w14:textId="77777777" w:rsidR="008A4637" w:rsidRDefault="008A4637">
      <w:r>
        <w:separator/>
      </w:r>
    </w:p>
  </w:footnote>
  <w:footnote w:type="continuationSeparator" w:id="0">
    <w:p w14:paraId="0A88388B" w14:textId="77777777" w:rsidR="008A4637" w:rsidRDefault="008A4637">
      <w:r>
        <w:continuationSeparator/>
      </w:r>
    </w:p>
  </w:footnote>
  <w:footnote w:id="1">
    <w:p w14:paraId="17301558" w14:textId="77777777" w:rsidR="00AB6AE4" w:rsidRPr="00CD6B60" w:rsidRDefault="00AB6AE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AAFA1BE" w14:textId="77777777" w:rsidR="00AB6AE4" w:rsidRPr="00CD6B60" w:rsidRDefault="00AB6AE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DCC885" w14:textId="77777777" w:rsidR="00AB6AE4" w:rsidRPr="00CD6B60" w:rsidRDefault="00AB6AE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7056FA1" w14:textId="77777777" w:rsidR="00AB6AE4" w:rsidRPr="00CD6B60" w:rsidRDefault="00AB6AE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698611B" w14:textId="77777777" w:rsidR="00AB6AE4" w:rsidRPr="00CA2B01" w:rsidRDefault="00AB6AE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D23F0C" w14:textId="77777777" w:rsidR="00AB6AE4" w:rsidRPr="00CA2B01" w:rsidRDefault="00AB6AE4"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2C97AF6" w14:textId="77777777" w:rsidR="00AB6AE4" w:rsidRPr="00CA2B01" w:rsidRDefault="00AB6AE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167F13C6" w14:textId="77777777" w:rsidR="00AB6AE4" w:rsidRPr="005D5092" w:rsidRDefault="00AB6AE4"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42655B1" w14:textId="77777777" w:rsidR="00AB6AE4" w:rsidRPr="0034222E" w:rsidDel="00932115" w:rsidRDefault="00AB6AE4"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6DB23B11" w14:textId="77777777" w:rsidR="00AB6AE4" w:rsidRPr="00D3436F" w:rsidRDefault="00AB6AE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90FE39" w14:textId="77777777" w:rsidR="00AB6AE4" w:rsidRPr="000811C1" w:rsidRDefault="00AB6AE4">
      <w:pPr>
        <w:pStyle w:val="af2"/>
        <w:rPr>
          <w:rFonts w:asciiTheme="minorHAnsi" w:hAnsiTheme="minorHAnsi"/>
        </w:rPr>
      </w:pPr>
    </w:p>
  </w:footnote>
  <w:footnote w:id="5">
    <w:p w14:paraId="19502699" w14:textId="77777777" w:rsidR="00AB6AE4" w:rsidRPr="008842CE" w:rsidRDefault="00AB6AE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57DAB" w14:textId="77777777" w:rsidR="00AB6AE4" w:rsidRPr="000811C1" w:rsidRDefault="00AB6AE4">
      <w:pPr>
        <w:pStyle w:val="af2"/>
        <w:rPr>
          <w:lang w:val="af-ZA"/>
        </w:rPr>
      </w:pPr>
    </w:p>
  </w:footnote>
  <w:footnote w:id="6">
    <w:p w14:paraId="2912EAE7" w14:textId="77777777" w:rsidR="00AB6AE4" w:rsidRDefault="00AB6AE4" w:rsidP="00636142">
      <w:pPr>
        <w:pStyle w:val="af2"/>
        <w:jc w:val="both"/>
        <w:rPr>
          <w:rFonts w:ascii="GHEA Grapalat" w:hAnsi="GHEA Grapalat"/>
          <w:i/>
          <w:lang w:val="hy-AM"/>
        </w:rPr>
      </w:pPr>
    </w:p>
    <w:p w14:paraId="55CA7B54" w14:textId="77777777" w:rsidR="00AB6AE4" w:rsidRPr="002227A9" w:rsidRDefault="00AB6AE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3EA366F" w14:textId="77777777" w:rsidR="00AB6AE4" w:rsidRPr="00636142" w:rsidRDefault="00AB6AE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B370FE6" w14:textId="77777777" w:rsidR="00AB6AE4" w:rsidRPr="0092041F" w:rsidRDefault="00AB6AE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A69C0A5" w14:textId="77777777" w:rsidR="00AB6AE4" w:rsidRPr="0092041F" w:rsidRDefault="00AB6AE4" w:rsidP="00C67FAB">
      <w:pPr>
        <w:pStyle w:val="af2"/>
        <w:jc w:val="both"/>
        <w:rPr>
          <w:rFonts w:ascii="GHEA Grapalat" w:hAnsi="GHEA Grapalat"/>
          <w:i/>
        </w:rPr>
      </w:pPr>
    </w:p>
  </w:footnote>
  <w:footnote w:id="7">
    <w:p w14:paraId="76106ED4" w14:textId="77777777" w:rsidR="00AB6AE4" w:rsidRPr="004A4643" w:rsidRDefault="00AB6AE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6F78A2A4" w14:textId="77777777" w:rsidR="00AB6AE4" w:rsidRPr="008E4439" w:rsidRDefault="00AB6AE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2044F83" w14:textId="77777777" w:rsidR="00AB6AE4" w:rsidRPr="000811C1" w:rsidRDefault="00AB6AE4" w:rsidP="0027573B">
      <w:pPr>
        <w:pStyle w:val="af2"/>
        <w:rPr>
          <w:rFonts w:ascii="Sylfaen" w:hAnsi="Sylfaen"/>
          <w:sz w:val="18"/>
          <w:szCs w:val="18"/>
        </w:rPr>
      </w:pPr>
    </w:p>
  </w:footnote>
  <w:footnote w:id="9">
    <w:p w14:paraId="7A6B17A6" w14:textId="77777777" w:rsidR="00AB6AE4" w:rsidRPr="00A31673" w:rsidRDefault="00AB6AE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9772AF2" w14:textId="77777777" w:rsidR="00AB6AE4" w:rsidRPr="00DE7706" w:rsidRDefault="00AB6AE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7C0B2E59" w14:textId="77777777" w:rsidR="00AB6AE4" w:rsidRPr="008416BA" w:rsidRDefault="00AB6AE4"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8416BA">
        <w:rPr>
          <w:rFonts w:ascii="GHEA Grapalat" w:hAnsi="GHEA Grapalat"/>
          <w:i/>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3FDFE99" w14:textId="77777777" w:rsidR="00AB6AE4" w:rsidRDefault="00AB6AE4" w:rsidP="006B3E56">
      <w:pPr>
        <w:jc w:val="both"/>
      </w:pPr>
    </w:p>
    <w:p w14:paraId="521D0D92" w14:textId="77777777" w:rsidR="00AB6AE4" w:rsidRPr="008B70EB" w:rsidRDefault="00AB6AE4"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F9E79A6" w14:textId="77777777" w:rsidR="00AB6AE4" w:rsidRPr="008B70EB" w:rsidRDefault="00AB6AE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DADA674" w14:textId="77777777" w:rsidR="00AB6AE4" w:rsidRPr="008B70EB" w:rsidRDefault="00AB6AE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49D77F1D" w14:textId="77777777" w:rsidR="00AB6AE4" w:rsidRDefault="00AB6AE4" w:rsidP="00637230">
      <w:pPr>
        <w:jc w:val="both"/>
        <w:rPr>
          <w:rFonts w:asciiTheme="minorHAnsi" w:hAnsiTheme="minorHAnsi"/>
          <w:lang w:val="af-ZA"/>
        </w:rPr>
      </w:pPr>
    </w:p>
  </w:footnote>
  <w:footnote w:id="12">
    <w:p w14:paraId="4AD6981A" w14:textId="77777777" w:rsidR="00AB6AE4" w:rsidRPr="00D3436F" w:rsidRDefault="00AB6AE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595F51D" w14:textId="77777777" w:rsidR="00AB6AE4" w:rsidRPr="00D3436F" w:rsidRDefault="00AB6AE4">
      <w:pPr>
        <w:pStyle w:val="af2"/>
        <w:rPr>
          <w:lang w:val="es-ES"/>
        </w:rPr>
      </w:pPr>
    </w:p>
  </w:footnote>
  <w:footnote w:id="13">
    <w:p w14:paraId="2D7CB091" w14:textId="77777777" w:rsidR="00AB6AE4" w:rsidRPr="008842CE" w:rsidRDefault="00AB6AE4" w:rsidP="003D2FE2">
      <w:pPr>
        <w:pStyle w:val="af2"/>
        <w:jc w:val="both"/>
      </w:pPr>
    </w:p>
  </w:footnote>
  <w:footnote w:id="14">
    <w:p w14:paraId="44FCA1FA" w14:textId="77777777" w:rsidR="00AB6AE4" w:rsidRPr="008842CE" w:rsidRDefault="00AB6AE4" w:rsidP="000A214C">
      <w:pPr>
        <w:pStyle w:val="af2"/>
        <w:jc w:val="both"/>
      </w:pPr>
    </w:p>
  </w:footnote>
  <w:footnote w:id="15">
    <w:p w14:paraId="6C2EE2DF" w14:textId="77777777" w:rsidR="00AB6AE4" w:rsidRDefault="00AB6AE4"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DC26B83" w14:textId="77777777" w:rsidR="00AB6AE4" w:rsidRPr="00F21C0D" w:rsidRDefault="00AB6AE4" w:rsidP="00D3436F">
      <w:pPr>
        <w:pStyle w:val="af2"/>
        <w:widowControl w:val="0"/>
        <w:jc w:val="both"/>
        <w:rPr>
          <w:lang w:val="hy-AM"/>
        </w:rPr>
      </w:pPr>
    </w:p>
  </w:footnote>
  <w:footnote w:id="16">
    <w:p w14:paraId="00D445B8" w14:textId="77777777" w:rsidR="00AB6AE4" w:rsidRPr="008842CE" w:rsidRDefault="00AB6AE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A834329" w14:textId="77777777" w:rsidR="00AB6AE4" w:rsidRPr="00E85250" w:rsidRDefault="00AB6AE4" w:rsidP="00D90640">
      <w:pPr>
        <w:widowControl w:val="0"/>
        <w:spacing w:after="160" w:line="360" w:lineRule="auto"/>
        <w:ind w:firstLine="709"/>
        <w:jc w:val="both"/>
        <w:rPr>
          <w:rFonts w:ascii="GHEA Grapalat" w:hAnsi="GHEA Grapalat"/>
          <w:lang w:val="hy-AM"/>
        </w:rPr>
      </w:pPr>
    </w:p>
    <w:p w14:paraId="48B47940" w14:textId="77777777" w:rsidR="00AB6AE4" w:rsidRPr="00D3436F" w:rsidRDefault="00AB6AE4">
      <w:pPr>
        <w:pStyle w:val="af2"/>
        <w:rPr>
          <w:lang w:val="hy-AM"/>
        </w:rPr>
      </w:pPr>
    </w:p>
  </w:footnote>
  <w:footnote w:id="17">
    <w:p w14:paraId="4E9C6D22" w14:textId="77777777" w:rsidR="00AB6AE4" w:rsidRPr="00402BC3" w:rsidRDefault="00AB6AE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1385DE" w14:textId="77777777" w:rsidR="00AB6AE4" w:rsidRPr="00552088" w:rsidRDefault="00AB6AE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20391A8" w14:textId="77777777" w:rsidR="00AB6AE4" w:rsidRPr="00D3436F" w:rsidRDefault="00AB6AE4">
      <w:pPr>
        <w:pStyle w:val="af2"/>
        <w:rPr>
          <w:lang w:val="hy-AM"/>
        </w:rPr>
      </w:pPr>
    </w:p>
  </w:footnote>
  <w:footnote w:id="18">
    <w:p w14:paraId="7DF7A51B" w14:textId="77777777" w:rsidR="00AB6AE4" w:rsidRPr="008842CE" w:rsidRDefault="00AB6AE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85FD2A" w14:textId="77777777" w:rsidR="00AB6AE4" w:rsidRPr="00D3436F" w:rsidRDefault="00AB6AE4">
      <w:pPr>
        <w:pStyle w:val="af2"/>
        <w:rPr>
          <w:lang w:val="hy-AM"/>
        </w:rPr>
      </w:pPr>
    </w:p>
  </w:footnote>
  <w:footnote w:id="19">
    <w:p w14:paraId="10F2122A" w14:textId="77777777" w:rsidR="00AB6AE4" w:rsidRPr="008842CE" w:rsidRDefault="00AB6AE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14:paraId="31AFA1D6" w14:textId="77777777" w:rsidR="00AB6AE4" w:rsidRPr="008842CE" w:rsidRDefault="00AB6AE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9E05AA5" w14:textId="77777777" w:rsidR="00AB6AE4" w:rsidRPr="00D3436F" w:rsidRDefault="00AB6AE4">
      <w:pPr>
        <w:pStyle w:val="af2"/>
        <w:rPr>
          <w:lang w:val="hy-AM"/>
        </w:rPr>
      </w:pPr>
    </w:p>
  </w:footnote>
  <w:footnote w:id="20">
    <w:p w14:paraId="6F0245DA" w14:textId="77777777" w:rsidR="00AB6AE4" w:rsidRPr="00E861BF" w:rsidRDefault="00AB6AE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14:paraId="612EE2E3" w14:textId="77777777" w:rsidR="00AB6AE4" w:rsidRPr="00C84B20" w:rsidRDefault="00AB6AE4" w:rsidP="000E278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EC311B4" w14:textId="77777777" w:rsidR="00AB6AE4" w:rsidRDefault="00AB6AE4" w:rsidP="000E278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C8B0E2A" w14:textId="77777777" w:rsidR="00AB6AE4" w:rsidRPr="00E861BF" w:rsidRDefault="00AB6AE4" w:rsidP="000E278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4F580245" w14:textId="77777777" w:rsidR="00AB6AE4" w:rsidRPr="008842CE" w:rsidRDefault="00AB6AE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7E5BF04C" w14:textId="77777777" w:rsidR="00AB6AE4" w:rsidRPr="008842CE" w:rsidRDefault="00AB6AE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C19"/>
    <w:rsid w:val="00003DF0"/>
    <w:rsid w:val="0000519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92B"/>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8DF"/>
    <w:rsid w:val="00054C62"/>
    <w:rsid w:val="000550DA"/>
    <w:rsid w:val="00055129"/>
    <w:rsid w:val="00055195"/>
    <w:rsid w:val="00055CC2"/>
    <w:rsid w:val="00056516"/>
    <w:rsid w:val="00056AB4"/>
    <w:rsid w:val="00056B12"/>
    <w:rsid w:val="00057264"/>
    <w:rsid w:val="000604CF"/>
    <w:rsid w:val="00060FB1"/>
    <w:rsid w:val="000612B9"/>
    <w:rsid w:val="0006220B"/>
    <w:rsid w:val="0006311D"/>
    <w:rsid w:val="00063AEF"/>
    <w:rsid w:val="00065C3B"/>
    <w:rsid w:val="000666FC"/>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221B"/>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2E"/>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A8B"/>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78A"/>
    <w:rsid w:val="000E308B"/>
    <w:rsid w:val="000E3D1E"/>
    <w:rsid w:val="000E3F9A"/>
    <w:rsid w:val="000E4039"/>
    <w:rsid w:val="000E426E"/>
    <w:rsid w:val="000E4C35"/>
    <w:rsid w:val="000E53B7"/>
    <w:rsid w:val="000E5659"/>
    <w:rsid w:val="000E59C3"/>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93E"/>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ED6"/>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C8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015D"/>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77DFD"/>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878"/>
    <w:rsid w:val="00196F14"/>
    <w:rsid w:val="001A070B"/>
    <w:rsid w:val="001A0A3E"/>
    <w:rsid w:val="001A23A6"/>
    <w:rsid w:val="001A2579"/>
    <w:rsid w:val="001A2878"/>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9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CC"/>
    <w:rsid w:val="001C76F7"/>
    <w:rsid w:val="001D0249"/>
    <w:rsid w:val="001D129F"/>
    <w:rsid w:val="001D1D00"/>
    <w:rsid w:val="001D209D"/>
    <w:rsid w:val="001D21E5"/>
    <w:rsid w:val="001D2D62"/>
    <w:rsid w:val="001D49E4"/>
    <w:rsid w:val="001D4B1B"/>
    <w:rsid w:val="001D5785"/>
    <w:rsid w:val="001D5FF7"/>
    <w:rsid w:val="001D6531"/>
    <w:rsid w:val="001D7228"/>
    <w:rsid w:val="001D7472"/>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92"/>
    <w:rsid w:val="00207490"/>
    <w:rsid w:val="002100B3"/>
    <w:rsid w:val="002101F2"/>
    <w:rsid w:val="00210F0C"/>
    <w:rsid w:val="00211425"/>
    <w:rsid w:val="002115A7"/>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2C"/>
    <w:rsid w:val="00252C9C"/>
    <w:rsid w:val="00252EF1"/>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EE0"/>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6FCA"/>
    <w:rsid w:val="002C7037"/>
    <w:rsid w:val="002D02FE"/>
    <w:rsid w:val="002D1211"/>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CDC"/>
    <w:rsid w:val="002F6164"/>
    <w:rsid w:val="002F6B31"/>
    <w:rsid w:val="002F6FA0"/>
    <w:rsid w:val="002F7000"/>
    <w:rsid w:val="002F7391"/>
    <w:rsid w:val="002F7A7E"/>
    <w:rsid w:val="00301193"/>
    <w:rsid w:val="0030129D"/>
    <w:rsid w:val="00301EBE"/>
    <w:rsid w:val="00302841"/>
    <w:rsid w:val="00303732"/>
    <w:rsid w:val="003041A8"/>
    <w:rsid w:val="003041F6"/>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0F0F"/>
    <w:rsid w:val="00311076"/>
    <w:rsid w:val="003141B6"/>
    <w:rsid w:val="003153FF"/>
    <w:rsid w:val="00315EE3"/>
    <w:rsid w:val="00316381"/>
    <w:rsid w:val="003163A5"/>
    <w:rsid w:val="00316712"/>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D2C"/>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A04"/>
    <w:rsid w:val="00371CF8"/>
    <w:rsid w:val="00372C2B"/>
    <w:rsid w:val="00372C67"/>
    <w:rsid w:val="00372D7E"/>
    <w:rsid w:val="00372FAD"/>
    <w:rsid w:val="0037329F"/>
    <w:rsid w:val="00373EC9"/>
    <w:rsid w:val="00374607"/>
    <w:rsid w:val="003746B2"/>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B70"/>
    <w:rsid w:val="00385C27"/>
    <w:rsid w:val="00386E4B"/>
    <w:rsid w:val="003870B7"/>
    <w:rsid w:val="003871DA"/>
    <w:rsid w:val="00391276"/>
    <w:rsid w:val="0039134D"/>
    <w:rsid w:val="00391852"/>
    <w:rsid w:val="00391E56"/>
    <w:rsid w:val="00391F90"/>
    <w:rsid w:val="00392525"/>
    <w:rsid w:val="0039338D"/>
    <w:rsid w:val="00393F74"/>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5DF"/>
    <w:rsid w:val="003C290E"/>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EFD"/>
    <w:rsid w:val="003D2FE2"/>
    <w:rsid w:val="003D31C9"/>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1FC"/>
    <w:rsid w:val="003F6081"/>
    <w:rsid w:val="003F66A5"/>
    <w:rsid w:val="003F6CF8"/>
    <w:rsid w:val="003F6ED1"/>
    <w:rsid w:val="003F762C"/>
    <w:rsid w:val="003F7B41"/>
    <w:rsid w:val="003F7F2F"/>
    <w:rsid w:val="004001D5"/>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173"/>
    <w:rsid w:val="00416F1E"/>
    <w:rsid w:val="0041739A"/>
    <w:rsid w:val="004175B6"/>
    <w:rsid w:val="00417E48"/>
    <w:rsid w:val="00417F33"/>
    <w:rsid w:val="00421AEB"/>
    <w:rsid w:val="00422009"/>
    <w:rsid w:val="00422802"/>
    <w:rsid w:val="0042471A"/>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800"/>
    <w:rsid w:val="00445BED"/>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D8A"/>
    <w:rsid w:val="00467E75"/>
    <w:rsid w:val="0047117B"/>
    <w:rsid w:val="00471867"/>
    <w:rsid w:val="004722BC"/>
    <w:rsid w:val="0047258C"/>
    <w:rsid w:val="00472963"/>
    <w:rsid w:val="00472E68"/>
    <w:rsid w:val="00473AA8"/>
    <w:rsid w:val="00473CF5"/>
    <w:rsid w:val="004749BD"/>
    <w:rsid w:val="00475591"/>
    <w:rsid w:val="00475A21"/>
    <w:rsid w:val="00475DA7"/>
    <w:rsid w:val="0047619C"/>
    <w:rsid w:val="00476A47"/>
    <w:rsid w:val="004775ED"/>
    <w:rsid w:val="00477E9F"/>
    <w:rsid w:val="00480162"/>
    <w:rsid w:val="0048059F"/>
    <w:rsid w:val="004813B3"/>
    <w:rsid w:val="00481A95"/>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0AA3"/>
    <w:rsid w:val="004A1734"/>
    <w:rsid w:val="004A1C5D"/>
    <w:rsid w:val="004A3051"/>
    <w:rsid w:val="004A4515"/>
    <w:rsid w:val="004A4643"/>
    <w:rsid w:val="004A51CE"/>
    <w:rsid w:val="004A5C6D"/>
    <w:rsid w:val="004A6204"/>
    <w:rsid w:val="004A6A79"/>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25B"/>
    <w:rsid w:val="004C3803"/>
    <w:rsid w:val="004C3E56"/>
    <w:rsid w:val="004C5657"/>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6B8C"/>
    <w:rsid w:val="004D6C21"/>
    <w:rsid w:val="004D7784"/>
    <w:rsid w:val="004D77AD"/>
    <w:rsid w:val="004E037F"/>
    <w:rsid w:val="004E0B7B"/>
    <w:rsid w:val="004E144F"/>
    <w:rsid w:val="004E1503"/>
    <w:rsid w:val="004E1977"/>
    <w:rsid w:val="004E1B0A"/>
    <w:rsid w:val="004E1C69"/>
    <w:rsid w:val="004E1C8E"/>
    <w:rsid w:val="004E2183"/>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BEE"/>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72A"/>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965"/>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5BA"/>
    <w:rsid w:val="005B6B3E"/>
    <w:rsid w:val="005B6B51"/>
    <w:rsid w:val="005B6DCF"/>
    <w:rsid w:val="005B6F10"/>
    <w:rsid w:val="005C0666"/>
    <w:rsid w:val="005C0D39"/>
    <w:rsid w:val="005C10DB"/>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6E5"/>
    <w:rsid w:val="005D6FB0"/>
    <w:rsid w:val="005D6FB8"/>
    <w:rsid w:val="005D71EF"/>
    <w:rsid w:val="005D7469"/>
    <w:rsid w:val="005D7731"/>
    <w:rsid w:val="005D7A61"/>
    <w:rsid w:val="005D7FA6"/>
    <w:rsid w:val="005E0141"/>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0"/>
    <w:rsid w:val="005F2FE8"/>
    <w:rsid w:val="005F53F2"/>
    <w:rsid w:val="005F581A"/>
    <w:rsid w:val="005F6602"/>
    <w:rsid w:val="005F680E"/>
    <w:rsid w:val="005F7C1D"/>
    <w:rsid w:val="0060526C"/>
    <w:rsid w:val="006057C9"/>
    <w:rsid w:val="006061EC"/>
    <w:rsid w:val="00606328"/>
    <w:rsid w:val="0060652B"/>
    <w:rsid w:val="00606B84"/>
    <w:rsid w:val="00607120"/>
    <w:rsid w:val="00607F7B"/>
    <w:rsid w:val="00611998"/>
    <w:rsid w:val="0061231B"/>
    <w:rsid w:val="006132ED"/>
    <w:rsid w:val="00613320"/>
    <w:rsid w:val="00613D05"/>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303"/>
    <w:rsid w:val="006237BD"/>
    <w:rsid w:val="00623998"/>
    <w:rsid w:val="00623F24"/>
    <w:rsid w:val="006247D8"/>
    <w:rsid w:val="006248D3"/>
    <w:rsid w:val="00624A8D"/>
    <w:rsid w:val="00625515"/>
    <w:rsid w:val="00625529"/>
    <w:rsid w:val="00625F78"/>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55B2"/>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0F6B"/>
    <w:rsid w:val="00661E7D"/>
    <w:rsid w:val="00662165"/>
    <w:rsid w:val="006622A4"/>
    <w:rsid w:val="00662623"/>
    <w:rsid w:val="0066349B"/>
    <w:rsid w:val="0066423F"/>
    <w:rsid w:val="00665120"/>
    <w:rsid w:val="006657A3"/>
    <w:rsid w:val="006657EE"/>
    <w:rsid w:val="00665A01"/>
    <w:rsid w:val="0066621D"/>
    <w:rsid w:val="006672E6"/>
    <w:rsid w:val="00667A56"/>
    <w:rsid w:val="00667C83"/>
    <w:rsid w:val="006704B0"/>
    <w:rsid w:val="0067066B"/>
    <w:rsid w:val="0067102D"/>
    <w:rsid w:val="00671A82"/>
    <w:rsid w:val="00671EB1"/>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57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458"/>
    <w:rsid w:val="006D2CDF"/>
    <w:rsid w:val="006D2DF7"/>
    <w:rsid w:val="006D4164"/>
    <w:rsid w:val="006D41B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6608"/>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B91"/>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2F81"/>
    <w:rsid w:val="007131F4"/>
    <w:rsid w:val="00713746"/>
    <w:rsid w:val="00713F0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EF7"/>
    <w:rsid w:val="00761A4D"/>
    <w:rsid w:val="00762026"/>
    <w:rsid w:val="00762468"/>
    <w:rsid w:val="00762474"/>
    <w:rsid w:val="00762921"/>
    <w:rsid w:val="0076368E"/>
    <w:rsid w:val="0076384C"/>
    <w:rsid w:val="00763CC0"/>
    <w:rsid w:val="007642C2"/>
    <w:rsid w:val="007646F8"/>
    <w:rsid w:val="00764AAD"/>
    <w:rsid w:val="0076608F"/>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C18"/>
    <w:rsid w:val="00796D4A"/>
    <w:rsid w:val="00797B1C"/>
    <w:rsid w:val="007A06AE"/>
    <w:rsid w:val="007A12AE"/>
    <w:rsid w:val="007A16FB"/>
    <w:rsid w:val="007A2020"/>
    <w:rsid w:val="007A2AFB"/>
    <w:rsid w:val="007A2CBF"/>
    <w:rsid w:val="007A2E03"/>
    <w:rsid w:val="007A2FC9"/>
    <w:rsid w:val="007A3487"/>
    <w:rsid w:val="007A34A6"/>
    <w:rsid w:val="007A3EE6"/>
    <w:rsid w:val="007A4BB9"/>
    <w:rsid w:val="007A5D17"/>
    <w:rsid w:val="007A5F50"/>
    <w:rsid w:val="007A6841"/>
    <w:rsid w:val="007A6FFD"/>
    <w:rsid w:val="007A76F3"/>
    <w:rsid w:val="007A7DEB"/>
    <w:rsid w:val="007B00E3"/>
    <w:rsid w:val="007B0562"/>
    <w:rsid w:val="007B091A"/>
    <w:rsid w:val="007B188A"/>
    <w:rsid w:val="007B207A"/>
    <w:rsid w:val="007B3100"/>
    <w:rsid w:val="007B36E4"/>
    <w:rsid w:val="007B3F5F"/>
    <w:rsid w:val="007B6811"/>
    <w:rsid w:val="007B6D84"/>
    <w:rsid w:val="007C023D"/>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1E4"/>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1C64"/>
    <w:rsid w:val="00802C55"/>
    <w:rsid w:val="008030B6"/>
    <w:rsid w:val="00803ED8"/>
    <w:rsid w:val="00804016"/>
    <w:rsid w:val="008040A9"/>
    <w:rsid w:val="0080437A"/>
    <w:rsid w:val="00804529"/>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52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519"/>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4E"/>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312"/>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87882"/>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376"/>
    <w:rsid w:val="008A1E8D"/>
    <w:rsid w:val="008A24FA"/>
    <w:rsid w:val="008A2F98"/>
    <w:rsid w:val="008A3366"/>
    <w:rsid w:val="008A345D"/>
    <w:rsid w:val="008A3C60"/>
    <w:rsid w:val="008A4637"/>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B51"/>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3A6"/>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F85"/>
    <w:rsid w:val="008F0732"/>
    <w:rsid w:val="008F07AA"/>
    <w:rsid w:val="008F15B9"/>
    <w:rsid w:val="008F1F9B"/>
    <w:rsid w:val="008F2148"/>
    <w:rsid w:val="008F2365"/>
    <w:rsid w:val="008F2B76"/>
    <w:rsid w:val="008F527F"/>
    <w:rsid w:val="008F6B74"/>
    <w:rsid w:val="00900376"/>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1CF2"/>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22E"/>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3FA"/>
    <w:rsid w:val="00960802"/>
    <w:rsid w:val="00960D23"/>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DF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C1B"/>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16"/>
    <w:rsid w:val="009E39FC"/>
    <w:rsid w:val="009E45EE"/>
    <w:rsid w:val="009E45F3"/>
    <w:rsid w:val="009E49AB"/>
    <w:rsid w:val="009E4A0F"/>
    <w:rsid w:val="009E5048"/>
    <w:rsid w:val="009E7100"/>
    <w:rsid w:val="009E77E3"/>
    <w:rsid w:val="009F017A"/>
    <w:rsid w:val="009F0660"/>
    <w:rsid w:val="009F06BA"/>
    <w:rsid w:val="009F0AB3"/>
    <w:rsid w:val="009F0E95"/>
    <w:rsid w:val="009F10E4"/>
    <w:rsid w:val="009F18D0"/>
    <w:rsid w:val="009F1FF7"/>
    <w:rsid w:val="009F2C5D"/>
    <w:rsid w:val="009F30E4"/>
    <w:rsid w:val="009F337A"/>
    <w:rsid w:val="009F3E70"/>
    <w:rsid w:val="009F4638"/>
    <w:rsid w:val="009F48F6"/>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2F6"/>
    <w:rsid w:val="00A04DB0"/>
    <w:rsid w:val="00A052C7"/>
    <w:rsid w:val="00A068A8"/>
    <w:rsid w:val="00A06CC8"/>
    <w:rsid w:val="00A0752B"/>
    <w:rsid w:val="00A104D1"/>
    <w:rsid w:val="00A10D1E"/>
    <w:rsid w:val="00A10D1F"/>
    <w:rsid w:val="00A10F25"/>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DA6"/>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95A"/>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7B5"/>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F51"/>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2F"/>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859"/>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183C"/>
    <w:rsid w:val="00A921FF"/>
    <w:rsid w:val="00A936EA"/>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5FD"/>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AE4"/>
    <w:rsid w:val="00AB6E69"/>
    <w:rsid w:val="00AB77E2"/>
    <w:rsid w:val="00AB7D2E"/>
    <w:rsid w:val="00AC0541"/>
    <w:rsid w:val="00AC082E"/>
    <w:rsid w:val="00AC30D5"/>
    <w:rsid w:val="00AC3F2F"/>
    <w:rsid w:val="00AC4EAF"/>
    <w:rsid w:val="00AC5807"/>
    <w:rsid w:val="00AC6523"/>
    <w:rsid w:val="00AC743C"/>
    <w:rsid w:val="00AC7A2E"/>
    <w:rsid w:val="00AD0BEB"/>
    <w:rsid w:val="00AD118F"/>
    <w:rsid w:val="00AD1BFE"/>
    <w:rsid w:val="00AD1E7A"/>
    <w:rsid w:val="00AD2081"/>
    <w:rsid w:val="00AD2ACE"/>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AD8"/>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02A8"/>
    <w:rsid w:val="00B110DE"/>
    <w:rsid w:val="00B11297"/>
    <w:rsid w:val="00B11432"/>
    <w:rsid w:val="00B11B38"/>
    <w:rsid w:val="00B1205D"/>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10"/>
    <w:rsid w:val="00B32124"/>
    <w:rsid w:val="00B325AF"/>
    <w:rsid w:val="00B328F7"/>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527"/>
    <w:rsid w:val="00B70DF8"/>
    <w:rsid w:val="00B716B0"/>
    <w:rsid w:val="00B71D73"/>
    <w:rsid w:val="00B72055"/>
    <w:rsid w:val="00B73AB8"/>
    <w:rsid w:val="00B73DE0"/>
    <w:rsid w:val="00B744F6"/>
    <w:rsid w:val="00B74B63"/>
    <w:rsid w:val="00B75687"/>
    <w:rsid w:val="00B75D2D"/>
    <w:rsid w:val="00B81197"/>
    <w:rsid w:val="00B81AD3"/>
    <w:rsid w:val="00B81CD2"/>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246"/>
    <w:rsid w:val="00BA632C"/>
    <w:rsid w:val="00BA6E63"/>
    <w:rsid w:val="00BA7128"/>
    <w:rsid w:val="00BB1C9B"/>
    <w:rsid w:val="00BB3575"/>
    <w:rsid w:val="00BB4ADD"/>
    <w:rsid w:val="00BB500A"/>
    <w:rsid w:val="00BB50D0"/>
    <w:rsid w:val="00BB52F9"/>
    <w:rsid w:val="00BB5B81"/>
    <w:rsid w:val="00BB5C08"/>
    <w:rsid w:val="00BB5D5D"/>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6EA0"/>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BF7DDA"/>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03B3"/>
    <w:rsid w:val="00C122A6"/>
    <w:rsid w:val="00C132F1"/>
    <w:rsid w:val="00C13B79"/>
    <w:rsid w:val="00C143D2"/>
    <w:rsid w:val="00C14561"/>
    <w:rsid w:val="00C14D56"/>
    <w:rsid w:val="00C14F1A"/>
    <w:rsid w:val="00C156C3"/>
    <w:rsid w:val="00C15BC3"/>
    <w:rsid w:val="00C16602"/>
    <w:rsid w:val="00C16F3F"/>
    <w:rsid w:val="00C17414"/>
    <w:rsid w:val="00C204BA"/>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683"/>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0B6D"/>
    <w:rsid w:val="00C611EE"/>
    <w:rsid w:val="00C61F21"/>
    <w:rsid w:val="00C6256F"/>
    <w:rsid w:val="00C6329E"/>
    <w:rsid w:val="00C6467B"/>
    <w:rsid w:val="00C647D8"/>
    <w:rsid w:val="00C648B6"/>
    <w:rsid w:val="00C648DF"/>
    <w:rsid w:val="00C64BF0"/>
    <w:rsid w:val="00C64E56"/>
    <w:rsid w:val="00C66474"/>
    <w:rsid w:val="00C6664A"/>
    <w:rsid w:val="00C66A65"/>
    <w:rsid w:val="00C67E80"/>
    <w:rsid w:val="00C67FAB"/>
    <w:rsid w:val="00C706F4"/>
    <w:rsid w:val="00C70C1A"/>
    <w:rsid w:val="00C71646"/>
    <w:rsid w:val="00C71E26"/>
    <w:rsid w:val="00C72606"/>
    <w:rsid w:val="00C7261B"/>
    <w:rsid w:val="00C72D0E"/>
    <w:rsid w:val="00C72E21"/>
    <w:rsid w:val="00C736F0"/>
    <w:rsid w:val="00C73E62"/>
    <w:rsid w:val="00C745D2"/>
    <w:rsid w:val="00C752FC"/>
    <w:rsid w:val="00C7561C"/>
    <w:rsid w:val="00C767C7"/>
    <w:rsid w:val="00C8055A"/>
    <w:rsid w:val="00C806B2"/>
    <w:rsid w:val="00C807D9"/>
    <w:rsid w:val="00C80B12"/>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EA8"/>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897"/>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06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DC9"/>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8D0"/>
    <w:rsid w:val="00D11D5A"/>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5F3"/>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57830"/>
    <w:rsid w:val="00D60E8B"/>
    <w:rsid w:val="00D612BC"/>
    <w:rsid w:val="00D61CA0"/>
    <w:rsid w:val="00D61D87"/>
    <w:rsid w:val="00D62855"/>
    <w:rsid w:val="00D62C0F"/>
    <w:rsid w:val="00D64476"/>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1FC5"/>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079"/>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538"/>
    <w:rsid w:val="00E06E9D"/>
    <w:rsid w:val="00E070E6"/>
    <w:rsid w:val="00E10031"/>
    <w:rsid w:val="00E10BB7"/>
    <w:rsid w:val="00E1385B"/>
    <w:rsid w:val="00E141C7"/>
    <w:rsid w:val="00E14672"/>
    <w:rsid w:val="00E161F1"/>
    <w:rsid w:val="00E17450"/>
    <w:rsid w:val="00E17B7F"/>
    <w:rsid w:val="00E20011"/>
    <w:rsid w:val="00E206A9"/>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5F67"/>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A94"/>
    <w:rsid w:val="00EB6B32"/>
    <w:rsid w:val="00EB6E54"/>
    <w:rsid w:val="00EB713D"/>
    <w:rsid w:val="00EB797D"/>
    <w:rsid w:val="00EC00EF"/>
    <w:rsid w:val="00EC09B0"/>
    <w:rsid w:val="00EC12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DD9"/>
    <w:rsid w:val="00F0419C"/>
    <w:rsid w:val="00F04AA1"/>
    <w:rsid w:val="00F04FC3"/>
    <w:rsid w:val="00F06F30"/>
    <w:rsid w:val="00F0759D"/>
    <w:rsid w:val="00F102AB"/>
    <w:rsid w:val="00F1041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ACD"/>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89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436"/>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7F2"/>
    <w:rsid w:val="00F825AC"/>
    <w:rsid w:val="00F82623"/>
    <w:rsid w:val="00F83409"/>
    <w:rsid w:val="00F839B3"/>
    <w:rsid w:val="00F83B76"/>
    <w:rsid w:val="00F83E0A"/>
    <w:rsid w:val="00F8462A"/>
    <w:rsid w:val="00F855BB"/>
    <w:rsid w:val="00F85DFC"/>
    <w:rsid w:val="00F85F62"/>
    <w:rsid w:val="00F86162"/>
    <w:rsid w:val="00F86ED5"/>
    <w:rsid w:val="00F871C2"/>
    <w:rsid w:val="00F87704"/>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2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GridTableLight">
    <w:name w:val="Grid Table Light"/>
    <w:basedOn w:val="a1"/>
    <w:uiPriority w:val="40"/>
    <w:rsid w:val="00A6742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A6742F"/>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GridTableLight">
    <w:name w:val="Grid Table Light"/>
    <w:basedOn w:val="a1"/>
    <w:uiPriority w:val="40"/>
    <w:rsid w:val="00A6742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A6742F"/>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46370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71063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C23FF-3F7B-4349-B696-A94D37565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2518</TotalTime>
  <Pages>78</Pages>
  <Words>21288</Words>
  <Characters>121345</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1331</cp:revision>
  <cp:lastPrinted>2024-12-20T07:42:00Z</cp:lastPrinted>
  <dcterms:created xsi:type="dcterms:W3CDTF">2019-10-28T07:04:00Z</dcterms:created>
  <dcterms:modified xsi:type="dcterms:W3CDTF">2025-12-18T09:01:00Z</dcterms:modified>
</cp:coreProperties>
</file>